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D28B1" w14:paraId="04369367" w14:textId="77777777">
        <w:tc>
          <w:tcPr>
            <w:tcW w:w="10423" w:type="dxa"/>
            <w:gridSpan w:val="2"/>
            <w:shd w:val="clear" w:color="auto" w:fill="auto"/>
          </w:tcPr>
          <w:p w14:paraId="04369366" w14:textId="77777777" w:rsidR="00CD28B1" w:rsidRDefault="00D233D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del w:id="4" w:author="unicom" w:date="2024-05-28T18:25:00Z">
              <w:r>
                <w:rPr>
                  <w:lang w:val="en-US" w:eastAsia="zh-CN"/>
                </w:rPr>
                <w:delText>2</w:delText>
              </w:r>
            </w:del>
            <w:ins w:id="5" w:author="unicom" w:date="2024-05-28T18:25:00Z">
              <w:r>
                <w:rPr>
                  <w:rFonts w:hint="eastAsia"/>
                  <w:lang w:val="en-US" w:eastAsia="zh-CN"/>
                </w:rPr>
                <w:t>3</w:t>
              </w:r>
            </w:ins>
            <w:r>
              <w:t>.</w:t>
            </w:r>
            <w:bookmarkEnd w:id="3"/>
            <w:r>
              <w:rPr>
                <w:rFonts w:hint="eastAsia"/>
                <w:lang w:val="en-US" w:eastAsia="zh-CN"/>
              </w:rPr>
              <w:t>0</w:t>
            </w:r>
            <w:r>
              <w:t xml:space="preserve"> </w:t>
            </w:r>
            <w:r>
              <w:rPr>
                <w:sz w:val="32"/>
              </w:rPr>
              <w:t>(</w:t>
            </w:r>
            <w:bookmarkStart w:id="6" w:name="issueDate"/>
            <w:r>
              <w:rPr>
                <w:rFonts w:hint="eastAsia"/>
                <w:sz w:val="32"/>
                <w:lang w:eastAsia="zh-CN"/>
              </w:rPr>
              <w:t>202</w:t>
            </w:r>
            <w:r>
              <w:rPr>
                <w:rFonts w:hint="eastAsia"/>
                <w:sz w:val="32"/>
                <w:lang w:val="en-US" w:eastAsia="zh-CN"/>
              </w:rPr>
              <w:t>4</w:t>
            </w:r>
            <w:r>
              <w:rPr>
                <w:sz w:val="32"/>
              </w:rPr>
              <w:t>-</w:t>
            </w:r>
            <w:bookmarkEnd w:id="6"/>
            <w:r>
              <w:rPr>
                <w:rFonts w:hint="eastAsia"/>
                <w:sz w:val="32"/>
                <w:lang w:val="en-US" w:eastAsia="zh-CN"/>
              </w:rPr>
              <w:t>0</w:t>
            </w:r>
            <w:del w:id="7" w:author="unicom" w:date="2024-05-28T18:25:00Z">
              <w:r>
                <w:rPr>
                  <w:sz w:val="32"/>
                  <w:lang w:val="en-US" w:eastAsia="zh-CN"/>
                </w:rPr>
                <w:delText>3</w:delText>
              </w:r>
            </w:del>
            <w:ins w:id="8" w:author="unicom" w:date="2024-05-28T18:25:00Z">
              <w:r>
                <w:rPr>
                  <w:rFonts w:hint="eastAsia"/>
                  <w:sz w:val="32"/>
                  <w:lang w:val="en-US" w:eastAsia="zh-CN"/>
                </w:rPr>
                <w:t>5</w:t>
              </w:r>
            </w:ins>
            <w:r>
              <w:rPr>
                <w:sz w:val="32"/>
              </w:rPr>
              <w:t>)</w:t>
            </w:r>
          </w:p>
        </w:tc>
      </w:tr>
      <w:tr w:rsidR="00CD28B1" w14:paraId="04369369" w14:textId="77777777">
        <w:trPr>
          <w:trHeight w:hRule="exact" w:val="1134"/>
        </w:trPr>
        <w:tc>
          <w:tcPr>
            <w:tcW w:w="10423" w:type="dxa"/>
            <w:gridSpan w:val="2"/>
            <w:shd w:val="clear" w:color="auto" w:fill="auto"/>
          </w:tcPr>
          <w:p w14:paraId="04369368" w14:textId="77777777" w:rsidR="00CD28B1" w:rsidRDefault="00D233D9">
            <w:pPr>
              <w:pStyle w:val="ZB"/>
              <w:framePr w:w="0" w:hRule="auto" w:wrap="auto" w:vAnchor="margin" w:hAnchor="text" w:yAlign="inline"/>
            </w:pPr>
            <w:r>
              <w:t xml:space="preserve">Technical </w:t>
            </w:r>
            <w:bookmarkStart w:id="9" w:name="spectype2"/>
            <w:r>
              <w:t>Report</w:t>
            </w:r>
            <w:bookmarkEnd w:id="9"/>
            <w:r>
              <w:br/>
            </w:r>
            <w:r>
              <w:br/>
            </w:r>
          </w:p>
        </w:tc>
      </w:tr>
      <w:tr w:rsidR="00CD28B1" w14:paraId="0436936E" w14:textId="77777777">
        <w:trPr>
          <w:trHeight w:hRule="exact" w:val="3686"/>
        </w:trPr>
        <w:tc>
          <w:tcPr>
            <w:tcW w:w="10423" w:type="dxa"/>
            <w:gridSpan w:val="2"/>
            <w:shd w:val="clear" w:color="auto" w:fill="auto"/>
          </w:tcPr>
          <w:p w14:paraId="0436936A" w14:textId="77777777" w:rsidR="00CD28B1" w:rsidRDefault="00D233D9">
            <w:pPr>
              <w:pStyle w:val="ZT"/>
              <w:framePr w:wrap="auto" w:hAnchor="text" w:yAlign="inline"/>
            </w:pPr>
            <w:r>
              <w:t xml:space="preserve">3rd Generation Partnership </w:t>
            </w:r>
            <w:proofErr w:type="gramStart"/>
            <w:r>
              <w:t>Project;</w:t>
            </w:r>
            <w:proofErr w:type="gramEnd"/>
          </w:p>
          <w:p w14:paraId="0436936B" w14:textId="77777777" w:rsidR="00CD28B1" w:rsidRDefault="00D233D9">
            <w:pPr>
              <w:pStyle w:val="ZT"/>
              <w:framePr w:wrap="auto" w:hAnchor="text" w:yAlign="inline"/>
            </w:pPr>
            <w:r>
              <w:t xml:space="preserve">Technical Specification Group </w:t>
            </w:r>
            <w:bookmarkStart w:id="10" w:name="specTitle"/>
            <w:r>
              <w:rPr>
                <w:lang w:eastAsia="zh-CN"/>
              </w:rPr>
              <w:t xml:space="preserve">Radio Access </w:t>
            </w:r>
            <w:proofErr w:type="gramStart"/>
            <w:r>
              <w:rPr>
                <w:lang w:eastAsia="zh-CN"/>
              </w:rPr>
              <w:t>Network</w:t>
            </w:r>
            <w:r>
              <w:t>;</w:t>
            </w:r>
            <w:proofErr w:type="gramEnd"/>
          </w:p>
          <w:p w14:paraId="0436936C" w14:textId="77777777" w:rsidR="00CD28B1" w:rsidRDefault="00D233D9">
            <w:pPr>
              <w:pStyle w:val="ZT"/>
              <w:framePr w:wrap="auto" w:hAnchor="text" w:yAlign="inline"/>
              <w:rPr>
                <w:lang w:eastAsia="zh-CN"/>
              </w:rPr>
            </w:pPr>
            <w:r>
              <w:rPr>
                <w:rFonts w:hint="eastAsia"/>
              </w:rPr>
              <w:t xml:space="preserve">High power UE (power class 2) for NR FR1 FDD single </w:t>
            </w:r>
            <w:proofErr w:type="gramStart"/>
            <w:r>
              <w:rPr>
                <w:rFonts w:hint="eastAsia"/>
              </w:rPr>
              <w:t>band</w:t>
            </w:r>
            <w:r>
              <w:t>;</w:t>
            </w:r>
            <w:proofErr w:type="gramEnd"/>
          </w:p>
          <w:bookmarkEnd w:id="10"/>
          <w:p w14:paraId="0436936D" w14:textId="77777777" w:rsidR="00CD28B1" w:rsidRDefault="00D233D9">
            <w:pPr>
              <w:pStyle w:val="ZT"/>
              <w:framePr w:wrap="auto" w:hAnchor="text" w:yAlign="inline"/>
              <w:rPr>
                <w:i/>
                <w:sz w:val="28"/>
              </w:rPr>
            </w:pPr>
            <w:r>
              <w:t xml:space="preserve"> (</w:t>
            </w:r>
            <w:r>
              <w:rPr>
                <w:rStyle w:val="ZGSM"/>
              </w:rPr>
              <w:t xml:space="preserve">Release </w:t>
            </w:r>
            <w:bookmarkStart w:id="11" w:name="specRelease"/>
            <w:r>
              <w:rPr>
                <w:rStyle w:val="ZGSM"/>
              </w:rPr>
              <w:t>1</w:t>
            </w:r>
            <w:bookmarkEnd w:id="11"/>
            <w:r>
              <w:rPr>
                <w:rStyle w:val="ZGSM"/>
              </w:rPr>
              <w:t>8</w:t>
            </w:r>
            <w:r>
              <w:t>)</w:t>
            </w:r>
          </w:p>
        </w:tc>
      </w:tr>
      <w:tr w:rsidR="00CD28B1" w14:paraId="04369370" w14:textId="77777777">
        <w:tc>
          <w:tcPr>
            <w:tcW w:w="10423" w:type="dxa"/>
            <w:gridSpan w:val="2"/>
            <w:shd w:val="clear" w:color="auto" w:fill="auto"/>
          </w:tcPr>
          <w:p w14:paraId="0436936F" w14:textId="77777777" w:rsidR="00CD28B1" w:rsidRDefault="00D233D9">
            <w:pPr>
              <w:pStyle w:val="ZU"/>
              <w:framePr w:w="0" w:wrap="auto" w:vAnchor="margin" w:hAnchor="text" w:yAlign="inline"/>
              <w:tabs>
                <w:tab w:val="right" w:pos="10206"/>
              </w:tabs>
              <w:jc w:val="left"/>
              <w:rPr>
                <w:color w:val="0000FF"/>
              </w:rPr>
            </w:pPr>
            <w:r>
              <w:rPr>
                <w:color w:val="0000FF"/>
              </w:rPr>
              <w:tab/>
            </w:r>
          </w:p>
        </w:tc>
      </w:tr>
      <w:tr w:rsidR="00CD28B1" w14:paraId="04369373" w14:textId="77777777">
        <w:trPr>
          <w:trHeight w:hRule="exact" w:val="1531"/>
        </w:trPr>
        <w:tc>
          <w:tcPr>
            <w:tcW w:w="4883" w:type="dxa"/>
            <w:shd w:val="clear" w:color="auto" w:fill="auto"/>
          </w:tcPr>
          <w:p w14:paraId="04369371" w14:textId="77777777" w:rsidR="00CD28B1" w:rsidRDefault="00D233D9">
            <w:r>
              <w:rPr>
                <w:i/>
                <w:noProof/>
                <w:lang w:eastAsia="zh-CN"/>
              </w:rPr>
              <w:drawing>
                <wp:inline distT="0" distB="0" distL="0" distR="0" wp14:anchorId="0436A6E5" wp14:editId="0436A6E6">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04369372" w14:textId="77777777" w:rsidR="00CD28B1" w:rsidRDefault="00D233D9">
            <w:pPr>
              <w:jc w:val="right"/>
            </w:pPr>
            <w:bookmarkStart w:id="12" w:name="logos"/>
            <w:r>
              <w:rPr>
                <w:noProof/>
                <w:lang w:eastAsia="zh-CN"/>
              </w:rPr>
              <w:drawing>
                <wp:inline distT="0" distB="0" distL="0" distR="0" wp14:anchorId="0436A6E7" wp14:editId="0436A6E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12"/>
          </w:p>
        </w:tc>
      </w:tr>
      <w:tr w:rsidR="00CD28B1" w14:paraId="04369375" w14:textId="77777777">
        <w:trPr>
          <w:trHeight w:hRule="exact" w:val="5783"/>
        </w:trPr>
        <w:tc>
          <w:tcPr>
            <w:tcW w:w="10423" w:type="dxa"/>
            <w:gridSpan w:val="2"/>
            <w:shd w:val="clear" w:color="auto" w:fill="auto"/>
          </w:tcPr>
          <w:p w14:paraId="04369374" w14:textId="77777777" w:rsidR="00CD28B1" w:rsidRDefault="00CD28B1">
            <w:pPr>
              <w:pStyle w:val="Guidance"/>
              <w:rPr>
                <w:b/>
              </w:rPr>
            </w:pPr>
          </w:p>
        </w:tc>
      </w:tr>
      <w:tr w:rsidR="00CD28B1" w14:paraId="04369379" w14:textId="77777777">
        <w:trPr>
          <w:cantSplit/>
          <w:trHeight w:hRule="exact" w:val="964"/>
        </w:trPr>
        <w:tc>
          <w:tcPr>
            <w:tcW w:w="10423" w:type="dxa"/>
            <w:gridSpan w:val="2"/>
            <w:shd w:val="clear" w:color="auto" w:fill="auto"/>
          </w:tcPr>
          <w:p w14:paraId="04369376" w14:textId="77777777" w:rsidR="00CD28B1" w:rsidRDefault="00D233D9">
            <w:pPr>
              <w:rPr>
                <w:sz w:val="16"/>
              </w:rPr>
            </w:pPr>
            <w:bookmarkStart w:id="13" w:name="warningNotice"/>
            <w:r>
              <w:rPr>
                <w:sz w:val="16"/>
              </w:rPr>
              <w:t xml:space="preserve">The present document has </w:t>
            </w:r>
            <w:r>
              <w:rPr>
                <w:sz w:val="16"/>
              </w:rPr>
              <w:t>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w:t>
            </w:r>
            <w:r>
              <w:rPr>
                <w:sz w:val="16"/>
              </w:rPr>
              <w:t>e 3GPP Organizational Partners' Publications Offices.</w:t>
            </w:r>
            <w:bookmarkEnd w:id="13"/>
          </w:p>
          <w:p w14:paraId="04369377" w14:textId="77777777" w:rsidR="00CD28B1" w:rsidRDefault="00CD28B1">
            <w:pPr>
              <w:pStyle w:val="ZV"/>
              <w:framePr w:wrap="notBeside"/>
            </w:pPr>
          </w:p>
          <w:p w14:paraId="04369378" w14:textId="77777777" w:rsidR="00CD28B1" w:rsidRDefault="00CD28B1">
            <w:pPr>
              <w:rPr>
                <w:sz w:val="16"/>
              </w:rPr>
            </w:pPr>
          </w:p>
        </w:tc>
      </w:tr>
      <w:bookmarkEnd w:id="0"/>
    </w:tbl>
    <w:p w14:paraId="0436937A" w14:textId="77777777" w:rsidR="00CD28B1" w:rsidRDefault="00CD28B1">
      <w:pPr>
        <w:sectPr w:rsidR="00CD28B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D28B1" w14:paraId="0436937C" w14:textId="77777777">
        <w:trPr>
          <w:trHeight w:hRule="exact" w:val="5670"/>
        </w:trPr>
        <w:tc>
          <w:tcPr>
            <w:tcW w:w="10423" w:type="dxa"/>
            <w:shd w:val="clear" w:color="auto" w:fill="auto"/>
          </w:tcPr>
          <w:p w14:paraId="0436937B" w14:textId="77777777" w:rsidR="00CD28B1" w:rsidRDefault="00CD28B1">
            <w:pPr>
              <w:pStyle w:val="Guidance"/>
            </w:pPr>
            <w:bookmarkStart w:id="14" w:name="page2"/>
          </w:p>
        </w:tc>
      </w:tr>
      <w:tr w:rsidR="00CD28B1" w14:paraId="04369387" w14:textId="77777777">
        <w:trPr>
          <w:trHeight w:hRule="exact" w:val="5387"/>
        </w:trPr>
        <w:tc>
          <w:tcPr>
            <w:tcW w:w="10423" w:type="dxa"/>
            <w:shd w:val="clear" w:color="auto" w:fill="auto"/>
          </w:tcPr>
          <w:p w14:paraId="0436937D" w14:textId="77777777" w:rsidR="00CD28B1" w:rsidRDefault="00D233D9">
            <w:pPr>
              <w:pStyle w:val="FP"/>
              <w:spacing w:after="240"/>
              <w:ind w:left="2835" w:right="2835"/>
              <w:jc w:val="center"/>
              <w:rPr>
                <w:rFonts w:ascii="Arial" w:hAnsi="Arial"/>
                <w:b/>
                <w:i/>
              </w:rPr>
            </w:pPr>
            <w:bookmarkStart w:id="15" w:name="coords3gpp"/>
            <w:r>
              <w:rPr>
                <w:rFonts w:ascii="Arial" w:hAnsi="Arial"/>
                <w:b/>
                <w:i/>
              </w:rPr>
              <w:t>3GPP</w:t>
            </w:r>
          </w:p>
          <w:p w14:paraId="0436937E" w14:textId="77777777" w:rsidR="00CD28B1" w:rsidRDefault="00D233D9">
            <w:pPr>
              <w:pStyle w:val="FP"/>
              <w:pBdr>
                <w:bottom w:val="single" w:sz="6" w:space="1" w:color="auto"/>
              </w:pBdr>
              <w:ind w:left="2835" w:right="2835"/>
              <w:jc w:val="center"/>
            </w:pPr>
            <w:r>
              <w:t>Postal address</w:t>
            </w:r>
          </w:p>
          <w:p w14:paraId="0436937F" w14:textId="77777777" w:rsidR="00CD28B1" w:rsidRDefault="00CD28B1">
            <w:pPr>
              <w:pStyle w:val="FP"/>
              <w:ind w:left="2835" w:right="2835"/>
              <w:jc w:val="center"/>
              <w:rPr>
                <w:rFonts w:ascii="Arial" w:hAnsi="Arial"/>
                <w:sz w:val="18"/>
              </w:rPr>
            </w:pPr>
          </w:p>
          <w:p w14:paraId="04369380" w14:textId="77777777" w:rsidR="00CD28B1" w:rsidRDefault="00D233D9">
            <w:pPr>
              <w:pStyle w:val="FP"/>
              <w:pBdr>
                <w:bottom w:val="single" w:sz="6" w:space="1" w:color="auto"/>
              </w:pBdr>
              <w:spacing w:before="240"/>
              <w:ind w:left="2835" w:right="2835"/>
              <w:jc w:val="center"/>
            </w:pPr>
            <w:r>
              <w:t>3GPP support office address</w:t>
            </w:r>
          </w:p>
          <w:p w14:paraId="04369381" w14:textId="77777777" w:rsidR="00CD28B1" w:rsidRDefault="00D233D9">
            <w:pPr>
              <w:pStyle w:val="FP"/>
              <w:ind w:left="2835" w:right="2835"/>
              <w:jc w:val="center"/>
              <w:rPr>
                <w:rFonts w:ascii="Arial" w:hAnsi="Arial"/>
                <w:sz w:val="18"/>
              </w:rPr>
            </w:pPr>
            <w:r>
              <w:rPr>
                <w:rFonts w:ascii="Arial" w:hAnsi="Arial"/>
                <w:sz w:val="18"/>
              </w:rPr>
              <w:t>650 Route des Lucioles - Sophia Antipolis</w:t>
            </w:r>
          </w:p>
          <w:p w14:paraId="04369382" w14:textId="77777777" w:rsidR="00CD28B1" w:rsidRDefault="00D233D9">
            <w:pPr>
              <w:pStyle w:val="FP"/>
              <w:ind w:left="2835" w:right="2835"/>
              <w:jc w:val="center"/>
              <w:rPr>
                <w:rFonts w:ascii="Arial" w:hAnsi="Arial"/>
                <w:sz w:val="18"/>
              </w:rPr>
            </w:pPr>
            <w:r>
              <w:rPr>
                <w:rFonts w:ascii="Arial" w:hAnsi="Arial"/>
                <w:sz w:val="18"/>
              </w:rPr>
              <w:t>Valbonne - FRANCE</w:t>
            </w:r>
          </w:p>
          <w:p w14:paraId="04369383" w14:textId="77777777" w:rsidR="00CD28B1" w:rsidRDefault="00D233D9">
            <w:pPr>
              <w:pStyle w:val="FP"/>
              <w:spacing w:after="20"/>
              <w:ind w:left="2835" w:right="2835"/>
              <w:jc w:val="center"/>
              <w:rPr>
                <w:rFonts w:ascii="Arial" w:hAnsi="Arial"/>
                <w:sz w:val="18"/>
              </w:rPr>
            </w:pPr>
            <w:r>
              <w:rPr>
                <w:rFonts w:ascii="Arial" w:hAnsi="Arial"/>
                <w:sz w:val="18"/>
              </w:rPr>
              <w:t>Tel.: +33 4 92 94 42 00 Fax: +33 4 93 65 47 16</w:t>
            </w:r>
          </w:p>
          <w:p w14:paraId="04369384" w14:textId="77777777" w:rsidR="00CD28B1" w:rsidRDefault="00D233D9">
            <w:pPr>
              <w:pStyle w:val="FP"/>
              <w:pBdr>
                <w:bottom w:val="single" w:sz="6" w:space="1" w:color="auto"/>
              </w:pBdr>
              <w:spacing w:before="240"/>
              <w:ind w:left="2835" w:right="2835"/>
              <w:jc w:val="center"/>
            </w:pPr>
            <w:r>
              <w:t>Internet</w:t>
            </w:r>
          </w:p>
          <w:p w14:paraId="04369385" w14:textId="77777777" w:rsidR="00CD28B1" w:rsidRDefault="00D233D9">
            <w:pPr>
              <w:pStyle w:val="FP"/>
              <w:ind w:left="2835" w:right="2835"/>
              <w:jc w:val="center"/>
              <w:rPr>
                <w:rFonts w:ascii="Arial" w:hAnsi="Arial"/>
                <w:sz w:val="18"/>
              </w:rPr>
            </w:pPr>
            <w:r>
              <w:rPr>
                <w:rFonts w:ascii="Arial" w:hAnsi="Arial"/>
                <w:sz w:val="18"/>
              </w:rPr>
              <w:t>http://www.3gpp.org</w:t>
            </w:r>
            <w:bookmarkEnd w:id="15"/>
          </w:p>
          <w:p w14:paraId="04369386" w14:textId="77777777" w:rsidR="00CD28B1" w:rsidRDefault="00CD28B1"/>
        </w:tc>
      </w:tr>
      <w:tr w:rsidR="00CD28B1" w14:paraId="04369392" w14:textId="77777777">
        <w:tc>
          <w:tcPr>
            <w:tcW w:w="10423" w:type="dxa"/>
            <w:shd w:val="clear" w:color="auto" w:fill="auto"/>
            <w:vAlign w:val="bottom"/>
          </w:tcPr>
          <w:p w14:paraId="04369388" w14:textId="77777777" w:rsidR="00CD28B1" w:rsidRDefault="00D233D9">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04369389" w14:textId="77777777" w:rsidR="00CD28B1" w:rsidRDefault="00D233D9">
            <w:pPr>
              <w:pStyle w:val="FP"/>
              <w:jc w:val="center"/>
            </w:pPr>
            <w:r>
              <w:t>No part may be reproduced except as authorized by written permission.</w:t>
            </w:r>
            <w:r>
              <w:br/>
              <w:t>The copyright and the foregoing restriction extend to reproduction in all media.</w:t>
            </w:r>
          </w:p>
          <w:p w14:paraId="0436938A" w14:textId="77777777" w:rsidR="00CD28B1" w:rsidRDefault="00CD28B1">
            <w:pPr>
              <w:pStyle w:val="FP"/>
              <w:jc w:val="center"/>
            </w:pPr>
          </w:p>
          <w:p w14:paraId="0436938B" w14:textId="77777777" w:rsidR="00CD28B1" w:rsidRDefault="00D233D9">
            <w:pPr>
              <w:pStyle w:val="FP"/>
              <w:jc w:val="center"/>
              <w:rPr>
                <w:sz w:val="18"/>
              </w:rPr>
            </w:pPr>
            <w:r>
              <w:rPr>
                <w:sz w:val="18"/>
              </w:rPr>
              <w:t xml:space="preserve">© </w:t>
            </w:r>
            <w:bookmarkStart w:id="17" w:name="copyrightDate"/>
            <w:r>
              <w:rPr>
                <w:sz w:val="18"/>
              </w:rPr>
              <w:t>20</w:t>
            </w:r>
            <w:bookmarkEnd w:id="17"/>
            <w:r>
              <w:rPr>
                <w:sz w:val="18"/>
              </w:rPr>
              <w:t xml:space="preserve">22, 3GPP Organizational Partners (ARIB, ATIS, </w:t>
            </w:r>
            <w:r>
              <w:rPr>
                <w:sz w:val="18"/>
              </w:rPr>
              <w:t>CCSA, ETSI, TSDSI, TTA, TTC).</w:t>
            </w:r>
            <w:bookmarkStart w:id="18" w:name="copyrightaddon"/>
            <w:bookmarkEnd w:id="18"/>
          </w:p>
          <w:p w14:paraId="0436938C" w14:textId="77777777" w:rsidR="00CD28B1" w:rsidRDefault="00D233D9">
            <w:pPr>
              <w:pStyle w:val="FP"/>
              <w:jc w:val="center"/>
              <w:rPr>
                <w:sz w:val="18"/>
              </w:rPr>
            </w:pPr>
            <w:r>
              <w:rPr>
                <w:sz w:val="18"/>
              </w:rPr>
              <w:t>All rights reserved.</w:t>
            </w:r>
          </w:p>
          <w:p w14:paraId="0436938D" w14:textId="77777777" w:rsidR="00CD28B1" w:rsidRDefault="00CD28B1">
            <w:pPr>
              <w:pStyle w:val="FP"/>
              <w:rPr>
                <w:sz w:val="18"/>
              </w:rPr>
            </w:pPr>
          </w:p>
          <w:p w14:paraId="0436938E" w14:textId="77777777" w:rsidR="00CD28B1" w:rsidRDefault="00D233D9">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0436938F" w14:textId="77777777" w:rsidR="00CD28B1" w:rsidRDefault="00D233D9">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04369390" w14:textId="77777777" w:rsidR="00CD28B1" w:rsidRDefault="00D233D9">
            <w:pPr>
              <w:pStyle w:val="FP"/>
              <w:rPr>
                <w:sz w:val="18"/>
              </w:rPr>
            </w:pPr>
            <w:r>
              <w:rPr>
                <w:sz w:val="18"/>
              </w:rPr>
              <w:t>GSM® and the GSM logo are registered and owned by the GSM Association</w:t>
            </w:r>
            <w:bookmarkEnd w:id="16"/>
          </w:p>
          <w:p w14:paraId="04369391" w14:textId="77777777" w:rsidR="00CD28B1" w:rsidRDefault="00CD28B1"/>
        </w:tc>
      </w:tr>
      <w:bookmarkEnd w:id="14"/>
    </w:tbl>
    <w:p w14:paraId="04369393" w14:textId="77777777" w:rsidR="00CD28B1" w:rsidRDefault="00D233D9">
      <w:pPr>
        <w:pStyle w:val="TT"/>
      </w:pPr>
      <w:r>
        <w:br w:type="page"/>
      </w:r>
      <w:bookmarkStart w:id="19" w:name="tableOfContents"/>
      <w:bookmarkEnd w:id="19"/>
      <w:r>
        <w:lastRenderedPageBreak/>
        <w:t>Contents</w:t>
      </w:r>
    </w:p>
    <w:p w14:paraId="04369394" w14:textId="77777777" w:rsidR="00CD28B1" w:rsidRDefault="00D233D9">
      <w:pPr>
        <w:pStyle w:val="TOC1"/>
        <w:tabs>
          <w:tab w:val="clear" w:pos="9639"/>
          <w:tab w:val="right" w:leader="dot" w:pos="9641"/>
        </w:tabs>
        <w:rPr>
          <w:del w:id="20" w:author="unicom" w:date="2024-05-28T18:29:00Z"/>
        </w:rPr>
      </w:pPr>
      <w:r>
        <w:fldChar w:fldCharType="begin"/>
      </w:r>
      <w:r>
        <w:instrText xml:space="preserve"> TOC \o "1-9" </w:instrText>
      </w:r>
      <w:r>
        <w:fldChar w:fldCharType="separate"/>
      </w:r>
      <w:del w:id="21" w:author="unicom" w:date="2024-05-28T18:29:00Z">
        <w:r>
          <w:delText>Foreword</w:delText>
        </w:r>
        <w:r>
          <w:tab/>
        </w:r>
        <w:r>
          <w:fldChar w:fldCharType="begin"/>
        </w:r>
        <w:r>
          <w:delInstrText xml:space="preserve"> PAGEREF _Toc29160 \h </w:delInstrText>
        </w:r>
        <w:r>
          <w:fldChar w:fldCharType="separate"/>
        </w:r>
        <w:r>
          <w:delText>5</w:delText>
        </w:r>
        <w:r>
          <w:fldChar w:fldCharType="end"/>
        </w:r>
      </w:del>
    </w:p>
    <w:p w14:paraId="04369395" w14:textId="77777777" w:rsidR="00CD28B1" w:rsidRDefault="00D233D9">
      <w:pPr>
        <w:pStyle w:val="TOC1"/>
        <w:tabs>
          <w:tab w:val="clear" w:pos="9639"/>
          <w:tab w:val="right" w:pos="2000"/>
          <w:tab w:val="right" w:leader="dot" w:pos="9641"/>
        </w:tabs>
        <w:rPr>
          <w:del w:id="22" w:author="unicom" w:date="2024-05-28T18:29:00Z"/>
        </w:rPr>
      </w:pPr>
      <w:del w:id="23" w:author="unicom" w:date="2024-05-28T18:29:00Z">
        <w:r>
          <w:delText>1</w:delText>
        </w:r>
        <w:r>
          <w:tab/>
          <w:delText>Scope</w:delText>
        </w:r>
        <w:r>
          <w:tab/>
        </w:r>
        <w:r>
          <w:fldChar w:fldCharType="begin"/>
        </w:r>
        <w:r>
          <w:delInstrText xml:space="preserve"> PAGEREF _Toc29245 \h </w:delInstrText>
        </w:r>
        <w:r>
          <w:fldChar w:fldCharType="separate"/>
        </w:r>
        <w:r>
          <w:delText>7</w:delText>
        </w:r>
        <w:r>
          <w:fldChar w:fldCharType="end"/>
        </w:r>
      </w:del>
    </w:p>
    <w:p w14:paraId="04369396" w14:textId="77777777" w:rsidR="00CD28B1" w:rsidRDefault="00D233D9">
      <w:pPr>
        <w:pStyle w:val="TOC1"/>
        <w:tabs>
          <w:tab w:val="clear" w:pos="9639"/>
          <w:tab w:val="right" w:pos="2000"/>
          <w:tab w:val="right" w:leader="dot" w:pos="9641"/>
        </w:tabs>
        <w:rPr>
          <w:del w:id="24" w:author="unicom" w:date="2024-05-28T18:29:00Z"/>
        </w:rPr>
      </w:pPr>
      <w:del w:id="25" w:author="unicom" w:date="2024-05-28T18:29:00Z">
        <w:r>
          <w:delText>2</w:delText>
        </w:r>
        <w:r>
          <w:tab/>
          <w:delText>References</w:delText>
        </w:r>
        <w:r>
          <w:tab/>
        </w:r>
        <w:r>
          <w:fldChar w:fldCharType="begin"/>
        </w:r>
        <w:r>
          <w:delInstrText xml:space="preserve"> PAGEREF _Toc1043 \h </w:delInstrText>
        </w:r>
        <w:r>
          <w:fldChar w:fldCharType="separate"/>
        </w:r>
        <w:r>
          <w:delText>7</w:delText>
        </w:r>
        <w:r>
          <w:fldChar w:fldCharType="end"/>
        </w:r>
      </w:del>
    </w:p>
    <w:p w14:paraId="04369397" w14:textId="77777777" w:rsidR="00CD28B1" w:rsidRDefault="00D233D9">
      <w:pPr>
        <w:pStyle w:val="TOC1"/>
        <w:tabs>
          <w:tab w:val="clear" w:pos="9639"/>
          <w:tab w:val="right" w:pos="2000"/>
          <w:tab w:val="right" w:leader="dot" w:pos="9641"/>
        </w:tabs>
        <w:rPr>
          <w:del w:id="26" w:author="unicom" w:date="2024-05-28T18:29:00Z"/>
        </w:rPr>
      </w:pPr>
      <w:del w:id="27" w:author="unicom" w:date="2024-05-28T18:29:00Z">
        <w:r>
          <w:delText>3</w:delText>
        </w:r>
        <w:r>
          <w:tab/>
          <w:delText>Definitions of terms, symbols and abbreviations</w:delText>
        </w:r>
        <w:r>
          <w:tab/>
        </w:r>
        <w:r>
          <w:fldChar w:fldCharType="begin"/>
        </w:r>
        <w:r>
          <w:delInstrText xml:space="preserve"> PAGEREF _Toc12743 \h </w:delInstrText>
        </w:r>
        <w:r>
          <w:fldChar w:fldCharType="separate"/>
        </w:r>
        <w:r>
          <w:delText>7</w:delText>
        </w:r>
        <w:r>
          <w:fldChar w:fldCharType="end"/>
        </w:r>
      </w:del>
    </w:p>
    <w:p w14:paraId="04369398" w14:textId="77777777" w:rsidR="00CD28B1" w:rsidRDefault="00D233D9">
      <w:pPr>
        <w:pStyle w:val="TOC2"/>
        <w:tabs>
          <w:tab w:val="clear" w:pos="9639"/>
          <w:tab w:val="right" w:pos="2000"/>
          <w:tab w:val="right" w:leader="dot" w:pos="9641"/>
        </w:tabs>
        <w:rPr>
          <w:del w:id="28" w:author="unicom" w:date="2024-05-28T18:29:00Z"/>
        </w:rPr>
      </w:pPr>
      <w:del w:id="29" w:author="unicom" w:date="2024-05-28T18:29:00Z">
        <w:r>
          <w:delText>3.1</w:delText>
        </w:r>
        <w:r>
          <w:tab/>
          <w:delText>Terms</w:delText>
        </w:r>
        <w:r>
          <w:tab/>
        </w:r>
        <w:r>
          <w:fldChar w:fldCharType="begin"/>
        </w:r>
        <w:r>
          <w:delInstrText xml:space="preserve"> PAGEREF _Toc27638 \h </w:delInstrText>
        </w:r>
        <w:r>
          <w:fldChar w:fldCharType="separate"/>
        </w:r>
        <w:r>
          <w:delText>7</w:delText>
        </w:r>
        <w:r>
          <w:fldChar w:fldCharType="end"/>
        </w:r>
      </w:del>
    </w:p>
    <w:p w14:paraId="04369399" w14:textId="77777777" w:rsidR="00CD28B1" w:rsidRDefault="00D233D9">
      <w:pPr>
        <w:pStyle w:val="TOC2"/>
        <w:tabs>
          <w:tab w:val="clear" w:pos="9639"/>
          <w:tab w:val="right" w:pos="2000"/>
          <w:tab w:val="right" w:leader="dot" w:pos="9641"/>
        </w:tabs>
        <w:rPr>
          <w:del w:id="30" w:author="unicom" w:date="2024-05-28T18:29:00Z"/>
        </w:rPr>
      </w:pPr>
      <w:del w:id="31" w:author="unicom" w:date="2024-05-28T18:29:00Z">
        <w:r>
          <w:delText>3.2</w:delText>
        </w:r>
        <w:r>
          <w:tab/>
          <w:delText>Symbols</w:delText>
        </w:r>
        <w:r>
          <w:tab/>
        </w:r>
        <w:r>
          <w:fldChar w:fldCharType="begin"/>
        </w:r>
        <w:r>
          <w:delInstrText xml:space="preserve"> PAGEREF _Toc27827 \h </w:delInstrText>
        </w:r>
        <w:r>
          <w:fldChar w:fldCharType="separate"/>
        </w:r>
        <w:r>
          <w:delText>7</w:delText>
        </w:r>
        <w:r>
          <w:fldChar w:fldCharType="end"/>
        </w:r>
      </w:del>
    </w:p>
    <w:p w14:paraId="0436939A" w14:textId="77777777" w:rsidR="00CD28B1" w:rsidRDefault="00D233D9">
      <w:pPr>
        <w:pStyle w:val="TOC2"/>
        <w:tabs>
          <w:tab w:val="clear" w:pos="9639"/>
          <w:tab w:val="right" w:pos="2000"/>
          <w:tab w:val="right" w:leader="dot" w:pos="9641"/>
        </w:tabs>
        <w:rPr>
          <w:del w:id="32" w:author="unicom" w:date="2024-05-28T18:29:00Z"/>
        </w:rPr>
      </w:pPr>
      <w:del w:id="33" w:author="unicom" w:date="2024-05-28T18:29:00Z">
        <w:r>
          <w:delText>3.3</w:delText>
        </w:r>
        <w:r>
          <w:tab/>
          <w:delText>Abbreviations</w:delText>
        </w:r>
        <w:r>
          <w:tab/>
        </w:r>
        <w:r>
          <w:fldChar w:fldCharType="begin"/>
        </w:r>
        <w:r>
          <w:delInstrText xml:space="preserve"> PAGEREF _Toc12558 \h </w:delInstrText>
        </w:r>
        <w:r>
          <w:fldChar w:fldCharType="separate"/>
        </w:r>
        <w:r>
          <w:delText>7</w:delText>
        </w:r>
        <w:r>
          <w:fldChar w:fldCharType="end"/>
        </w:r>
      </w:del>
    </w:p>
    <w:p w14:paraId="0436939B" w14:textId="77777777" w:rsidR="00CD28B1" w:rsidRDefault="00D233D9">
      <w:pPr>
        <w:pStyle w:val="TOC1"/>
        <w:tabs>
          <w:tab w:val="clear" w:pos="9639"/>
          <w:tab w:val="right" w:pos="2000"/>
          <w:tab w:val="right" w:leader="dot" w:pos="9641"/>
        </w:tabs>
        <w:rPr>
          <w:del w:id="34" w:author="unicom" w:date="2024-05-28T18:29:00Z"/>
        </w:rPr>
      </w:pPr>
      <w:del w:id="35" w:author="unicom" w:date="2024-05-28T18:29:00Z">
        <w:r>
          <w:delText>4</w:delText>
        </w:r>
        <w:r>
          <w:tab/>
        </w:r>
        <w:r>
          <w:rPr>
            <w:rFonts w:hint="eastAsia"/>
            <w:lang w:eastAsia="zh-CN"/>
          </w:rPr>
          <w:delText>Back</w:delText>
        </w:r>
        <w:r>
          <w:delText>ground</w:delText>
        </w:r>
        <w:r>
          <w:tab/>
        </w:r>
        <w:r>
          <w:fldChar w:fldCharType="begin"/>
        </w:r>
        <w:r>
          <w:delInstrText xml:space="preserve"> PAGEREF _Toc21243 \h </w:delInstrText>
        </w:r>
        <w:r>
          <w:fldChar w:fldCharType="separate"/>
        </w:r>
        <w:r>
          <w:delText>8</w:delText>
        </w:r>
        <w:r>
          <w:fldChar w:fldCharType="end"/>
        </w:r>
      </w:del>
    </w:p>
    <w:p w14:paraId="0436939C" w14:textId="77777777" w:rsidR="00CD28B1" w:rsidRDefault="00D233D9">
      <w:pPr>
        <w:pStyle w:val="TOC2"/>
        <w:tabs>
          <w:tab w:val="clear" w:pos="9639"/>
          <w:tab w:val="right" w:pos="2000"/>
          <w:tab w:val="right" w:leader="dot" w:pos="9641"/>
        </w:tabs>
        <w:rPr>
          <w:del w:id="36" w:author="unicom" w:date="2024-05-28T18:29:00Z"/>
        </w:rPr>
      </w:pPr>
      <w:del w:id="37" w:author="unicom" w:date="2024-05-28T18:29:00Z">
        <w:r>
          <w:delText>4.1</w:delText>
        </w:r>
        <w:r>
          <w:tab/>
          <w:delText>TR Maintenance</w:delText>
        </w:r>
        <w:r>
          <w:tab/>
        </w:r>
        <w:r>
          <w:fldChar w:fldCharType="begin"/>
        </w:r>
        <w:r>
          <w:delInstrText xml:space="preserve"> PAGEREF _Toc6188 \h </w:delInstrText>
        </w:r>
        <w:r>
          <w:fldChar w:fldCharType="separate"/>
        </w:r>
        <w:r>
          <w:delText>8</w:delText>
        </w:r>
        <w:r>
          <w:fldChar w:fldCharType="end"/>
        </w:r>
      </w:del>
    </w:p>
    <w:p w14:paraId="0436939D" w14:textId="77777777" w:rsidR="00CD28B1" w:rsidRDefault="00D233D9">
      <w:pPr>
        <w:pStyle w:val="TOC1"/>
        <w:tabs>
          <w:tab w:val="clear" w:pos="9639"/>
          <w:tab w:val="right" w:pos="2000"/>
          <w:tab w:val="right" w:leader="dot" w:pos="9641"/>
        </w:tabs>
        <w:rPr>
          <w:del w:id="38" w:author="unicom" w:date="2024-05-28T18:29:00Z"/>
        </w:rPr>
      </w:pPr>
      <w:del w:id="39" w:author="unicom" w:date="2024-05-28T18:29:00Z">
        <w:r>
          <w:rPr>
            <w:rFonts w:hint="eastAsia"/>
            <w:lang w:eastAsia="zh-CN"/>
          </w:rPr>
          <w:delText>5</w:delText>
        </w:r>
        <w:r>
          <w:tab/>
          <w:delText xml:space="preserve">High </w:delText>
        </w:r>
        <w:r>
          <w:rPr>
            <w:rFonts w:hint="eastAsia"/>
            <w:lang w:eastAsia="zh-CN"/>
          </w:rPr>
          <w:delText xml:space="preserve">Power </w:delText>
        </w:r>
        <w:r>
          <w:rPr>
            <w:lang w:eastAsia="zh-CN"/>
          </w:rPr>
          <w:delText>UE</w:delText>
        </w:r>
        <w:r>
          <w:rPr>
            <w:rFonts w:hint="eastAsia"/>
            <w:lang w:eastAsia="zh-CN"/>
          </w:rPr>
          <w:delText xml:space="preserve"> </w:delText>
        </w:r>
        <w:r>
          <w:rPr>
            <w:rFonts w:hint="eastAsia"/>
            <w:lang w:val="en-US" w:eastAsia="zh-CN"/>
          </w:rPr>
          <w:delText>for FDD single band</w:delText>
        </w:r>
        <w:r>
          <w:tab/>
        </w:r>
        <w:r>
          <w:fldChar w:fldCharType="begin"/>
        </w:r>
        <w:r>
          <w:delInstrText xml:space="preserve"> PAGEREF _Toc8159 \h </w:delInstrText>
        </w:r>
        <w:r>
          <w:fldChar w:fldCharType="separate"/>
        </w:r>
        <w:r>
          <w:delText>8</w:delText>
        </w:r>
        <w:r>
          <w:fldChar w:fldCharType="end"/>
        </w:r>
      </w:del>
    </w:p>
    <w:p w14:paraId="0436939E" w14:textId="77777777" w:rsidR="00CD28B1" w:rsidRDefault="00D233D9">
      <w:pPr>
        <w:pStyle w:val="TOC2"/>
        <w:tabs>
          <w:tab w:val="clear" w:pos="9639"/>
          <w:tab w:val="right" w:pos="2000"/>
          <w:tab w:val="right" w:leader="dot" w:pos="9641"/>
        </w:tabs>
        <w:rPr>
          <w:del w:id="40" w:author="unicom" w:date="2024-05-28T18:29:00Z"/>
        </w:rPr>
      </w:pPr>
      <w:del w:id="41" w:author="unicom" w:date="2024-05-28T18:29:00Z">
        <w:r>
          <w:rPr>
            <w:rFonts w:hint="eastAsia"/>
            <w:lang w:eastAsia="zh-CN"/>
          </w:rPr>
          <w:delText>5</w:delText>
        </w:r>
        <w:r>
          <w:delText>.</w:delText>
        </w:r>
        <w:r>
          <w:rPr>
            <w:rFonts w:hint="eastAsia"/>
            <w:lang w:val="en-US" w:eastAsia="zh-CN"/>
          </w:rPr>
          <w:delText>1</w:delText>
        </w:r>
        <w:r>
          <w:tab/>
        </w:r>
        <w:r>
          <w:rPr>
            <w:rFonts w:hint="eastAsia"/>
            <w:lang w:val="en-US" w:eastAsia="zh-CN"/>
          </w:rPr>
          <w:delText>NR band n8</w:delText>
        </w:r>
        <w:r>
          <w:tab/>
        </w:r>
        <w:r>
          <w:fldChar w:fldCharType="begin"/>
        </w:r>
        <w:r>
          <w:delInstrText xml:space="preserve"> PAGEREF _Toc14946 \h </w:delInstrText>
        </w:r>
        <w:r>
          <w:fldChar w:fldCharType="separate"/>
        </w:r>
        <w:r>
          <w:delText>8</w:delText>
        </w:r>
        <w:r>
          <w:fldChar w:fldCharType="end"/>
        </w:r>
      </w:del>
    </w:p>
    <w:p w14:paraId="0436939F" w14:textId="77777777" w:rsidR="00CD28B1" w:rsidRDefault="00D233D9">
      <w:pPr>
        <w:pStyle w:val="TOC3"/>
        <w:tabs>
          <w:tab w:val="clear" w:pos="9639"/>
          <w:tab w:val="right" w:pos="2000"/>
          <w:tab w:val="right" w:leader="dot" w:pos="9641"/>
        </w:tabs>
        <w:rPr>
          <w:del w:id="42" w:author="unicom" w:date="2024-05-28T18:29:00Z"/>
        </w:rPr>
      </w:pPr>
      <w:del w:id="43"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1</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_Toc28600 \h </w:delInstrText>
        </w:r>
        <w:r>
          <w:fldChar w:fldCharType="separate"/>
        </w:r>
        <w:r>
          <w:delText>8</w:delText>
        </w:r>
        <w:r>
          <w:fldChar w:fldCharType="end"/>
        </w:r>
      </w:del>
    </w:p>
    <w:p w14:paraId="043693A0" w14:textId="77777777" w:rsidR="00CD28B1" w:rsidRDefault="00D233D9">
      <w:pPr>
        <w:pStyle w:val="TOC3"/>
        <w:tabs>
          <w:tab w:val="clear" w:pos="9639"/>
          <w:tab w:val="right" w:pos="2000"/>
          <w:tab w:val="right" w:leader="dot" w:pos="9641"/>
        </w:tabs>
        <w:rPr>
          <w:del w:id="44" w:author="unicom" w:date="2024-05-28T18:29:00Z"/>
        </w:rPr>
      </w:pPr>
      <w:del w:id="45" w:author="unicom" w:date="2024-05-28T18:29:00Z">
        <w:r>
          <w:rPr>
            <w:rFonts w:cs="Arial"/>
            <w:lang w:eastAsia="zh-CN"/>
          </w:rPr>
          <w:delText>5.</w:delText>
        </w:r>
        <w:r>
          <w:rPr>
            <w:rFonts w:cs="Arial" w:hint="eastAsia"/>
            <w:lang w:val="en-US" w:eastAsia="zh-CN"/>
          </w:rPr>
          <w:delText>1</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_Toc13318 \h </w:delInstrText>
        </w:r>
        <w:r>
          <w:fldChar w:fldCharType="separate"/>
        </w:r>
        <w:r>
          <w:delText>8</w:delText>
        </w:r>
        <w:r>
          <w:fldChar w:fldCharType="end"/>
        </w:r>
      </w:del>
    </w:p>
    <w:p w14:paraId="043693A1" w14:textId="77777777" w:rsidR="00CD28B1" w:rsidRDefault="00D233D9">
      <w:pPr>
        <w:pStyle w:val="TOC3"/>
        <w:tabs>
          <w:tab w:val="clear" w:pos="9639"/>
          <w:tab w:val="right" w:leader="dot" w:pos="9641"/>
        </w:tabs>
        <w:rPr>
          <w:del w:id="46" w:author="unicom" w:date="2024-05-28T18:29:00Z"/>
        </w:rPr>
      </w:pPr>
      <w:del w:id="47" w:author="unicom" w:date="2024-05-28T18:29:00Z">
        <w:r>
          <w:delText>5.1.2.1 NS_43</w:delText>
        </w:r>
        <w:r>
          <w:tab/>
        </w:r>
        <w:r>
          <w:fldChar w:fldCharType="begin"/>
        </w:r>
        <w:r>
          <w:delInstrText xml:space="preserve"> PAGEREF _Toc8539 \h </w:delInstrText>
        </w:r>
        <w:r>
          <w:fldChar w:fldCharType="separate"/>
        </w:r>
        <w:r>
          <w:delText>8</w:delText>
        </w:r>
        <w:r>
          <w:fldChar w:fldCharType="end"/>
        </w:r>
      </w:del>
    </w:p>
    <w:p w14:paraId="043693A2" w14:textId="77777777" w:rsidR="00CD28B1" w:rsidRDefault="00D233D9">
      <w:pPr>
        <w:pStyle w:val="TOC3"/>
        <w:tabs>
          <w:tab w:val="clear" w:pos="9639"/>
          <w:tab w:val="right" w:leader="dot" w:pos="9641"/>
        </w:tabs>
        <w:rPr>
          <w:del w:id="48" w:author="unicom" w:date="2024-05-28T18:29:00Z"/>
        </w:rPr>
      </w:pPr>
      <w:del w:id="49" w:author="unicom" w:date="2024-05-28T18:29:00Z">
        <w:r>
          <w:delText>5.1.2.1.1 A-MPR simulation results from Huawei</w:delText>
        </w:r>
        <w:r>
          <w:tab/>
        </w:r>
        <w:r>
          <w:fldChar w:fldCharType="begin"/>
        </w:r>
        <w:r>
          <w:delInstrText xml:space="preserve"> PAGEREF _Toc13582 \h </w:delInstrText>
        </w:r>
        <w:r>
          <w:fldChar w:fldCharType="separate"/>
        </w:r>
        <w:r>
          <w:delText>8</w:delText>
        </w:r>
        <w:r>
          <w:fldChar w:fldCharType="end"/>
        </w:r>
      </w:del>
    </w:p>
    <w:p w14:paraId="043693A3" w14:textId="77777777" w:rsidR="00CD28B1" w:rsidRDefault="00D233D9">
      <w:pPr>
        <w:pStyle w:val="TOC3"/>
        <w:tabs>
          <w:tab w:val="clear" w:pos="9639"/>
          <w:tab w:val="right" w:leader="dot" w:pos="9641"/>
        </w:tabs>
        <w:rPr>
          <w:del w:id="50" w:author="unicom" w:date="2024-05-28T18:29:00Z"/>
        </w:rPr>
      </w:pPr>
      <w:del w:id="51" w:author="unicom" w:date="2024-05-28T18:29:00Z">
        <w:r>
          <w:delText>5.1.2.1.2 A-MPR simulation results from Apple</w:delText>
        </w:r>
        <w:r>
          <w:tab/>
        </w:r>
        <w:r>
          <w:fldChar w:fldCharType="begin"/>
        </w:r>
        <w:r>
          <w:delInstrText xml:space="preserve"> PAGEREF _Toc1940 \h </w:delInstrText>
        </w:r>
        <w:r>
          <w:fldChar w:fldCharType="separate"/>
        </w:r>
        <w:r>
          <w:delText>14</w:delText>
        </w:r>
        <w:r>
          <w:fldChar w:fldCharType="end"/>
        </w:r>
      </w:del>
    </w:p>
    <w:p w14:paraId="043693A4" w14:textId="77777777" w:rsidR="00CD28B1" w:rsidRDefault="00D233D9">
      <w:pPr>
        <w:pStyle w:val="TOC3"/>
        <w:tabs>
          <w:tab w:val="clear" w:pos="9639"/>
          <w:tab w:val="right" w:leader="dot" w:pos="9641"/>
        </w:tabs>
        <w:rPr>
          <w:del w:id="52" w:author="unicom" w:date="2024-05-28T18:29:00Z"/>
        </w:rPr>
      </w:pPr>
      <w:del w:id="53" w:author="unicom" w:date="2024-05-28T18:29:00Z">
        <w:r>
          <w:delText>5.1.2.1.3 A-MPR requirements</w:delText>
        </w:r>
        <w:r>
          <w:tab/>
        </w:r>
        <w:r>
          <w:fldChar w:fldCharType="begin"/>
        </w:r>
        <w:r>
          <w:delInstrText xml:space="preserve"> PAGEREF _Toc17686 \h </w:delInstrText>
        </w:r>
        <w:r>
          <w:fldChar w:fldCharType="separate"/>
        </w:r>
        <w:r>
          <w:delText>15</w:delText>
        </w:r>
        <w:r>
          <w:fldChar w:fldCharType="end"/>
        </w:r>
      </w:del>
    </w:p>
    <w:p w14:paraId="043693A5" w14:textId="77777777" w:rsidR="00CD28B1" w:rsidRDefault="00D233D9">
      <w:pPr>
        <w:pStyle w:val="TOC3"/>
        <w:tabs>
          <w:tab w:val="clear" w:pos="9639"/>
          <w:tab w:val="right" w:leader="dot" w:pos="9641"/>
        </w:tabs>
        <w:rPr>
          <w:del w:id="54" w:author="unicom" w:date="2024-05-28T18:29:00Z"/>
        </w:rPr>
      </w:pPr>
      <w:del w:id="55" w:author="unicom" w:date="2024-05-28T18:29:00Z">
        <w:r>
          <w:delText>5.1.2.2 NS_43U</w:delText>
        </w:r>
        <w:r>
          <w:tab/>
        </w:r>
        <w:r>
          <w:fldChar w:fldCharType="begin"/>
        </w:r>
        <w:r>
          <w:delInstrText xml:space="preserve"> PAGEREF _Toc4995 \h </w:delInstrText>
        </w:r>
        <w:r>
          <w:fldChar w:fldCharType="separate"/>
        </w:r>
        <w:r>
          <w:delText>16</w:delText>
        </w:r>
        <w:r>
          <w:fldChar w:fldCharType="end"/>
        </w:r>
      </w:del>
    </w:p>
    <w:p w14:paraId="043693A6" w14:textId="77777777" w:rsidR="00CD28B1" w:rsidRDefault="00D233D9">
      <w:pPr>
        <w:pStyle w:val="TOC3"/>
        <w:tabs>
          <w:tab w:val="clear" w:pos="9639"/>
          <w:tab w:val="right" w:pos="2000"/>
          <w:tab w:val="right" w:leader="dot" w:pos="9641"/>
        </w:tabs>
        <w:rPr>
          <w:del w:id="56" w:author="unicom" w:date="2024-05-28T18:29:00Z"/>
        </w:rPr>
      </w:pPr>
      <w:del w:id="57" w:author="unicom" w:date="2024-05-28T18:29:00Z">
        <w:r>
          <w:delText>5.</w:delText>
        </w:r>
        <w:r>
          <w:rPr>
            <w:rFonts w:hint="eastAsia"/>
            <w:lang w:val="en-US" w:eastAsia="zh-CN"/>
          </w:rPr>
          <w:delText>1</w:delText>
        </w:r>
        <w:r>
          <w:delText>.</w:delText>
        </w:r>
        <w:r>
          <w:rPr>
            <w:rFonts w:hint="eastAsia"/>
            <w:lang w:eastAsia="zh-CN"/>
          </w:rPr>
          <w:delText>3</w:delText>
        </w:r>
        <w:r>
          <w:rPr>
            <w:rFonts w:ascii="Courier New" w:hAnsi="Courier New"/>
            <w:szCs w:val="22"/>
            <w:lang w:eastAsia="sv-SE"/>
          </w:rPr>
          <w:tab/>
        </w:r>
        <w:r>
          <w:rPr>
            <w:rFonts w:eastAsia="MS Mincho"/>
            <w:lang w:eastAsia="ja-JP"/>
          </w:rPr>
          <w:delText>R</w:delText>
        </w:r>
        <w:r>
          <w:rPr>
            <w:rFonts w:eastAsia="SimSun" w:hint="eastAsia"/>
            <w:lang w:val="en-US" w:eastAsia="zh-CN"/>
          </w:rPr>
          <w:delText>eference sensitivity</w:delText>
        </w:r>
        <w:r>
          <w:rPr>
            <w:rFonts w:eastAsia="MS Mincho"/>
            <w:lang w:eastAsia="ja-JP"/>
          </w:rPr>
          <w:delText xml:space="preserve"> requirements</w:delText>
        </w:r>
        <w:r>
          <w:tab/>
        </w:r>
        <w:r>
          <w:fldChar w:fldCharType="begin"/>
        </w:r>
        <w:r>
          <w:delInstrText xml:space="preserve"> PAGEREF _Toc24783 \h </w:delInstrText>
        </w:r>
        <w:r>
          <w:fldChar w:fldCharType="separate"/>
        </w:r>
        <w:r>
          <w:delText>17</w:delText>
        </w:r>
        <w:r>
          <w:fldChar w:fldCharType="end"/>
        </w:r>
      </w:del>
    </w:p>
    <w:p w14:paraId="043693A7" w14:textId="77777777" w:rsidR="00CD28B1" w:rsidRDefault="00D233D9">
      <w:pPr>
        <w:pStyle w:val="TOC2"/>
        <w:tabs>
          <w:tab w:val="clear" w:pos="9639"/>
          <w:tab w:val="right" w:pos="2000"/>
          <w:tab w:val="right" w:leader="dot" w:pos="9641"/>
        </w:tabs>
        <w:rPr>
          <w:del w:id="58" w:author="unicom" w:date="2024-05-28T18:29:00Z"/>
        </w:rPr>
      </w:pPr>
      <w:del w:id="59" w:author="unicom" w:date="2024-05-28T18:29:00Z">
        <w:r>
          <w:rPr>
            <w:rFonts w:hint="eastAsia"/>
            <w:lang w:eastAsia="zh-CN"/>
          </w:rPr>
          <w:delText>5</w:delText>
        </w:r>
        <w:r>
          <w:delText>.</w:delText>
        </w:r>
        <w:r>
          <w:rPr>
            <w:rFonts w:hint="eastAsia"/>
            <w:lang w:val="en-US" w:eastAsia="zh-CN"/>
          </w:rPr>
          <w:delText>2</w:delText>
        </w:r>
        <w:r>
          <w:tab/>
        </w:r>
        <w:r>
          <w:rPr>
            <w:rFonts w:hint="eastAsia"/>
            <w:lang w:val="en-US" w:eastAsia="zh-CN"/>
          </w:rPr>
          <w:delText>NR band n</w:delText>
        </w:r>
        <w:r>
          <w:rPr>
            <w:lang w:val="en-US" w:eastAsia="zh-CN"/>
          </w:rPr>
          <w:delText>2</w:delText>
        </w:r>
        <w:r>
          <w:rPr>
            <w:rFonts w:hint="eastAsia"/>
            <w:lang w:val="en-US" w:eastAsia="zh-CN"/>
          </w:rPr>
          <w:delText>8</w:delText>
        </w:r>
        <w:r>
          <w:tab/>
        </w:r>
        <w:r>
          <w:fldChar w:fldCharType="begin"/>
        </w:r>
        <w:r>
          <w:delInstrText xml:space="preserve"> PAGEREF _Toc9957 \h </w:delInstrText>
        </w:r>
        <w:r>
          <w:fldChar w:fldCharType="separate"/>
        </w:r>
        <w:r>
          <w:delText>17</w:delText>
        </w:r>
        <w:r>
          <w:fldChar w:fldCharType="end"/>
        </w:r>
      </w:del>
    </w:p>
    <w:p w14:paraId="043693A8" w14:textId="77777777" w:rsidR="00CD28B1" w:rsidRDefault="00D233D9">
      <w:pPr>
        <w:pStyle w:val="TOC3"/>
        <w:tabs>
          <w:tab w:val="clear" w:pos="9639"/>
          <w:tab w:val="right" w:pos="2000"/>
          <w:tab w:val="right" w:leader="dot" w:pos="9641"/>
        </w:tabs>
        <w:rPr>
          <w:del w:id="60" w:author="unicom" w:date="2024-05-28T18:29:00Z"/>
        </w:rPr>
      </w:pPr>
      <w:del w:id="61"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2</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_Toc934 \h </w:delInstrText>
        </w:r>
        <w:r>
          <w:fldChar w:fldCharType="separate"/>
        </w:r>
        <w:r>
          <w:delText>17</w:delText>
        </w:r>
        <w:r>
          <w:fldChar w:fldCharType="end"/>
        </w:r>
      </w:del>
    </w:p>
    <w:p w14:paraId="043693A9" w14:textId="77777777" w:rsidR="00CD28B1" w:rsidRDefault="00D233D9">
      <w:pPr>
        <w:pStyle w:val="TOC3"/>
        <w:tabs>
          <w:tab w:val="clear" w:pos="9639"/>
          <w:tab w:val="right" w:pos="2000"/>
          <w:tab w:val="right" w:leader="dot" w:pos="9641"/>
        </w:tabs>
        <w:rPr>
          <w:del w:id="62" w:author="unicom" w:date="2024-05-28T18:29:00Z"/>
        </w:rPr>
      </w:pPr>
      <w:del w:id="63" w:author="unicom" w:date="2024-05-28T18:29:00Z">
        <w:r>
          <w:rPr>
            <w:rFonts w:cs="Arial"/>
            <w:lang w:eastAsia="zh-CN"/>
          </w:rPr>
          <w:delText>5.</w:delText>
        </w:r>
        <w:r>
          <w:rPr>
            <w:rFonts w:cs="Arial" w:hint="eastAsia"/>
            <w:lang w:val="en-US" w:eastAsia="zh-CN"/>
          </w:rPr>
          <w:delText>2</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_Toc30087 \h </w:delInstrText>
        </w:r>
        <w:r>
          <w:fldChar w:fldCharType="separate"/>
        </w:r>
        <w:r>
          <w:delText>18</w:delText>
        </w:r>
        <w:r>
          <w:fldChar w:fldCharType="end"/>
        </w:r>
      </w:del>
    </w:p>
    <w:p w14:paraId="043693AA" w14:textId="77777777" w:rsidR="00CD28B1" w:rsidRDefault="00D233D9">
      <w:pPr>
        <w:pStyle w:val="TOC3"/>
        <w:tabs>
          <w:tab w:val="clear" w:pos="9639"/>
          <w:tab w:val="right" w:leader="dot" w:pos="9641"/>
        </w:tabs>
        <w:rPr>
          <w:del w:id="64" w:author="unicom" w:date="2024-05-28T18:29:00Z"/>
        </w:rPr>
      </w:pPr>
      <w:del w:id="65" w:author="unicom" w:date="2024-05-28T18:29:00Z">
        <w:r>
          <w:delText>5.</w:delText>
        </w:r>
        <w:r>
          <w:rPr>
            <w:rFonts w:hint="eastAsia"/>
            <w:lang w:val="en-US" w:eastAsia="zh-CN"/>
          </w:rPr>
          <w:delText>2</w:delText>
        </w:r>
        <w:r>
          <w:delText>.2.1 NS_18</w:delText>
        </w:r>
        <w:r>
          <w:tab/>
        </w:r>
        <w:r>
          <w:fldChar w:fldCharType="begin"/>
        </w:r>
        <w:r>
          <w:delInstrText xml:space="preserve"> PAGEREF _Toc2022 \h </w:delInstrText>
        </w:r>
        <w:r>
          <w:fldChar w:fldCharType="separate"/>
        </w:r>
        <w:r>
          <w:delText>18</w:delText>
        </w:r>
        <w:r>
          <w:fldChar w:fldCharType="end"/>
        </w:r>
      </w:del>
    </w:p>
    <w:p w14:paraId="043693AB" w14:textId="77777777" w:rsidR="00CD28B1" w:rsidRDefault="00D233D9">
      <w:pPr>
        <w:pStyle w:val="TOC3"/>
        <w:tabs>
          <w:tab w:val="clear" w:pos="9639"/>
          <w:tab w:val="right" w:leader="dot" w:pos="9641"/>
        </w:tabs>
        <w:rPr>
          <w:del w:id="66" w:author="unicom" w:date="2024-05-28T18:29:00Z"/>
        </w:rPr>
      </w:pPr>
      <w:del w:id="67" w:author="unicom" w:date="2024-05-28T18:29:00Z">
        <w:r>
          <w:delText>5.</w:delText>
        </w:r>
        <w:r>
          <w:rPr>
            <w:rFonts w:hint="eastAsia"/>
            <w:lang w:val="en-US" w:eastAsia="zh-CN"/>
          </w:rPr>
          <w:delText>2</w:delText>
        </w:r>
        <w:r>
          <w:delText>.2.1.1 A-MPR simulation results from Huawei</w:delText>
        </w:r>
        <w:r>
          <w:tab/>
        </w:r>
        <w:r>
          <w:fldChar w:fldCharType="begin"/>
        </w:r>
        <w:r>
          <w:delInstrText xml:space="preserve"> PAGEREF _Toc22393 \h </w:delInstrText>
        </w:r>
        <w:r>
          <w:fldChar w:fldCharType="separate"/>
        </w:r>
        <w:r>
          <w:delText>18</w:delText>
        </w:r>
        <w:r>
          <w:fldChar w:fldCharType="end"/>
        </w:r>
      </w:del>
    </w:p>
    <w:p w14:paraId="043693AC" w14:textId="77777777" w:rsidR="00CD28B1" w:rsidRDefault="00D233D9">
      <w:pPr>
        <w:pStyle w:val="TOC3"/>
        <w:tabs>
          <w:tab w:val="clear" w:pos="9639"/>
          <w:tab w:val="right" w:leader="dot" w:pos="9641"/>
        </w:tabs>
        <w:rPr>
          <w:del w:id="68" w:author="unicom" w:date="2024-05-28T18:29:00Z"/>
        </w:rPr>
      </w:pPr>
      <w:del w:id="69" w:author="unicom" w:date="2024-05-28T18:29:00Z">
        <w:r>
          <w:delText>5.</w:delText>
        </w:r>
        <w:r>
          <w:rPr>
            <w:rFonts w:hint="eastAsia"/>
            <w:lang w:val="en-US" w:eastAsia="zh-CN"/>
          </w:rPr>
          <w:delText>2</w:delText>
        </w:r>
        <w:r>
          <w:delText>.2.1.2 A-MPR simulation results from Apple</w:delText>
        </w:r>
        <w:r>
          <w:tab/>
        </w:r>
        <w:r>
          <w:fldChar w:fldCharType="begin"/>
        </w:r>
        <w:r>
          <w:delInstrText xml:space="preserve"> PAGEREF _Toc22687 \h </w:delInstrText>
        </w:r>
        <w:r>
          <w:fldChar w:fldCharType="separate"/>
        </w:r>
        <w:r>
          <w:delText>26</w:delText>
        </w:r>
        <w:r>
          <w:fldChar w:fldCharType="end"/>
        </w:r>
      </w:del>
    </w:p>
    <w:p w14:paraId="043693AD" w14:textId="77777777" w:rsidR="00CD28B1" w:rsidRDefault="00D233D9">
      <w:pPr>
        <w:pStyle w:val="TOC3"/>
        <w:tabs>
          <w:tab w:val="clear" w:pos="9639"/>
          <w:tab w:val="right" w:leader="dot" w:pos="9641"/>
        </w:tabs>
        <w:rPr>
          <w:del w:id="70" w:author="unicom" w:date="2024-05-28T18:29:00Z"/>
        </w:rPr>
      </w:pPr>
      <w:del w:id="71" w:author="unicom" w:date="2024-05-28T18:29:00Z">
        <w:r>
          <w:delText>5.</w:delText>
        </w:r>
        <w:r>
          <w:rPr>
            <w:rFonts w:hint="eastAsia"/>
            <w:lang w:val="en-US" w:eastAsia="zh-CN"/>
          </w:rPr>
          <w:delText>2</w:delText>
        </w:r>
        <w:r>
          <w:delText>.2.1.3 A-MPR requirements</w:delText>
        </w:r>
        <w:r>
          <w:tab/>
        </w:r>
        <w:r>
          <w:fldChar w:fldCharType="begin"/>
        </w:r>
        <w:r>
          <w:delInstrText xml:space="preserve"> PAGEREF _Toc14782 \h </w:delInstrText>
        </w:r>
        <w:r>
          <w:fldChar w:fldCharType="separate"/>
        </w:r>
        <w:r>
          <w:delText>28</w:delText>
        </w:r>
        <w:r>
          <w:fldChar w:fldCharType="end"/>
        </w:r>
      </w:del>
    </w:p>
    <w:p w14:paraId="043693AE" w14:textId="77777777" w:rsidR="00CD28B1" w:rsidRDefault="00D233D9">
      <w:pPr>
        <w:pStyle w:val="TOC3"/>
        <w:tabs>
          <w:tab w:val="clear" w:pos="9639"/>
          <w:tab w:val="right" w:leader="dot" w:pos="9641"/>
        </w:tabs>
        <w:rPr>
          <w:del w:id="72" w:author="unicom" w:date="2024-05-28T18:29:00Z"/>
        </w:rPr>
      </w:pPr>
      <w:del w:id="73" w:author="unicom" w:date="2024-05-28T18:29:00Z">
        <w:r>
          <w:delText>5.</w:delText>
        </w:r>
        <w:r>
          <w:rPr>
            <w:rFonts w:hint="eastAsia"/>
            <w:lang w:val="en-US" w:eastAsia="zh-CN"/>
          </w:rPr>
          <w:delText>2</w:delText>
        </w:r>
        <w:r>
          <w:delText>.2.2 NS_17</w:delText>
        </w:r>
        <w:r>
          <w:tab/>
        </w:r>
        <w:r>
          <w:fldChar w:fldCharType="begin"/>
        </w:r>
        <w:r>
          <w:delInstrText xml:space="preserve"> PAGEREF _Toc3099 \h </w:delInstrText>
        </w:r>
        <w:r>
          <w:fldChar w:fldCharType="separate"/>
        </w:r>
        <w:r>
          <w:delText>29</w:delText>
        </w:r>
        <w:r>
          <w:fldChar w:fldCharType="end"/>
        </w:r>
      </w:del>
    </w:p>
    <w:p w14:paraId="043693AF" w14:textId="77777777" w:rsidR="00CD28B1" w:rsidRDefault="00D233D9">
      <w:pPr>
        <w:pStyle w:val="TOC2"/>
        <w:tabs>
          <w:tab w:val="clear" w:pos="9639"/>
          <w:tab w:val="right" w:pos="2000"/>
          <w:tab w:val="right" w:leader="dot" w:pos="9641"/>
        </w:tabs>
        <w:rPr>
          <w:del w:id="74" w:author="unicom" w:date="2024-05-28T18:29:00Z"/>
        </w:rPr>
      </w:pPr>
      <w:del w:id="75" w:author="unicom" w:date="2024-05-28T18:29:00Z">
        <w:r>
          <w:rPr>
            <w:rFonts w:hint="eastAsia"/>
            <w:lang w:eastAsia="zh-CN"/>
          </w:rPr>
          <w:delText>5</w:delText>
        </w:r>
        <w:r>
          <w:delText>.</w:delText>
        </w:r>
        <w:r>
          <w:rPr>
            <w:rFonts w:hint="eastAsia"/>
            <w:lang w:val="en-US" w:eastAsia="zh-CN"/>
          </w:rPr>
          <w:delText>3</w:delText>
        </w:r>
        <w:r>
          <w:tab/>
        </w:r>
        <w:r>
          <w:rPr>
            <w:rFonts w:hint="eastAsia"/>
            <w:lang w:val="en-US" w:eastAsia="zh-CN"/>
          </w:rPr>
          <w:delText>NR band n</w:delText>
        </w:r>
        <w:r>
          <w:rPr>
            <w:lang w:val="en-US" w:eastAsia="zh-CN"/>
          </w:rPr>
          <w:delText>25</w:delText>
        </w:r>
        <w:r>
          <w:tab/>
        </w:r>
        <w:r>
          <w:fldChar w:fldCharType="begin"/>
        </w:r>
        <w:r>
          <w:delInstrText xml:space="preserve"> PAGEREF _Toc2439 \h </w:delInstrText>
        </w:r>
        <w:r>
          <w:fldChar w:fldCharType="separate"/>
        </w:r>
        <w:r>
          <w:delText>30</w:delText>
        </w:r>
        <w:r>
          <w:fldChar w:fldCharType="end"/>
        </w:r>
      </w:del>
    </w:p>
    <w:p w14:paraId="043693B0" w14:textId="77777777" w:rsidR="00CD28B1" w:rsidRDefault="00D233D9">
      <w:pPr>
        <w:pStyle w:val="TOC3"/>
        <w:tabs>
          <w:tab w:val="clear" w:pos="9639"/>
          <w:tab w:val="right" w:pos="2000"/>
          <w:tab w:val="right" w:leader="dot" w:pos="9641"/>
        </w:tabs>
        <w:rPr>
          <w:del w:id="76" w:author="unicom" w:date="2024-05-28T18:29:00Z"/>
        </w:rPr>
      </w:pPr>
      <w:del w:id="77"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3</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_Toc29354 \h </w:delInstrText>
        </w:r>
        <w:r>
          <w:fldChar w:fldCharType="separate"/>
        </w:r>
        <w:r>
          <w:delText>30</w:delText>
        </w:r>
        <w:r>
          <w:fldChar w:fldCharType="end"/>
        </w:r>
      </w:del>
    </w:p>
    <w:p w14:paraId="043693B1" w14:textId="77777777" w:rsidR="00CD28B1" w:rsidRDefault="00D233D9">
      <w:pPr>
        <w:pStyle w:val="TOC3"/>
        <w:tabs>
          <w:tab w:val="clear" w:pos="9639"/>
          <w:tab w:val="right" w:pos="2000"/>
          <w:tab w:val="right" w:leader="dot" w:pos="9641"/>
        </w:tabs>
        <w:rPr>
          <w:del w:id="78" w:author="unicom" w:date="2024-05-28T18:29:00Z"/>
        </w:rPr>
      </w:pPr>
      <w:del w:id="79" w:author="unicom" w:date="2024-05-28T18:29:00Z">
        <w:r>
          <w:rPr>
            <w:rFonts w:cs="Arial"/>
            <w:lang w:eastAsia="zh-CN"/>
          </w:rPr>
          <w:delText>5.</w:delText>
        </w:r>
        <w:r>
          <w:rPr>
            <w:rFonts w:cs="Arial" w:hint="eastAsia"/>
            <w:lang w:val="en-US" w:eastAsia="zh-CN"/>
          </w:rPr>
          <w:delText>3</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_Toc5693 \h </w:delInstrText>
        </w:r>
        <w:r>
          <w:fldChar w:fldCharType="separate"/>
        </w:r>
        <w:r>
          <w:delText>30</w:delText>
        </w:r>
        <w:r>
          <w:fldChar w:fldCharType="end"/>
        </w:r>
      </w:del>
    </w:p>
    <w:p w14:paraId="043693B2" w14:textId="77777777" w:rsidR="00CD28B1" w:rsidRDefault="00D233D9">
      <w:pPr>
        <w:pStyle w:val="TOC3"/>
        <w:tabs>
          <w:tab w:val="clear" w:pos="9639"/>
          <w:tab w:val="right" w:pos="2000"/>
          <w:tab w:val="right" w:leader="dot" w:pos="9641"/>
        </w:tabs>
        <w:rPr>
          <w:del w:id="80" w:author="unicom" w:date="2024-05-28T18:29:00Z"/>
        </w:rPr>
      </w:pPr>
      <w:del w:id="81" w:author="unicom" w:date="2024-05-28T18:29:00Z">
        <w:r>
          <w:delText>5.</w:delText>
        </w:r>
        <w:r>
          <w:rPr>
            <w:rFonts w:hint="eastAsia"/>
            <w:lang w:val="en-US" w:eastAsia="zh-CN"/>
          </w:rPr>
          <w:delText>3</w:delText>
        </w:r>
        <w:r>
          <w:delText>.</w:delText>
        </w:r>
        <w:r>
          <w:rPr>
            <w:rFonts w:hint="eastAsia"/>
            <w:lang w:eastAsia="zh-CN"/>
          </w:rPr>
          <w:delText>3</w:delText>
        </w:r>
        <w:r>
          <w:rPr>
            <w:rFonts w:ascii="Courier New" w:hAnsi="Courier New"/>
            <w:szCs w:val="22"/>
            <w:lang w:eastAsia="sv-SE"/>
          </w:rPr>
          <w:tab/>
        </w:r>
        <w:r>
          <w:rPr>
            <w:lang w:eastAsia="ja-JP"/>
          </w:rPr>
          <w:delText>R</w:delText>
        </w:r>
        <w:r>
          <w:rPr>
            <w:rFonts w:eastAsia="SimSun" w:hint="eastAsia"/>
            <w:lang w:val="en-US" w:eastAsia="zh-CN"/>
          </w:rPr>
          <w:delText>eference sensitivity</w:delText>
        </w:r>
        <w:r>
          <w:rPr>
            <w:lang w:eastAsia="ja-JP"/>
          </w:rPr>
          <w:delText xml:space="preserve"> requirements</w:delText>
        </w:r>
        <w:r>
          <w:tab/>
        </w:r>
        <w:r>
          <w:fldChar w:fldCharType="begin"/>
        </w:r>
        <w:r>
          <w:delInstrText xml:space="preserve"> PAGEREF _Toc17666 \h </w:delInstrText>
        </w:r>
        <w:r>
          <w:fldChar w:fldCharType="separate"/>
        </w:r>
        <w:r>
          <w:delText>31</w:delText>
        </w:r>
        <w:r>
          <w:fldChar w:fldCharType="end"/>
        </w:r>
      </w:del>
    </w:p>
    <w:p w14:paraId="043693B3" w14:textId="77777777" w:rsidR="00CD28B1" w:rsidRDefault="00D233D9">
      <w:pPr>
        <w:pStyle w:val="TOC2"/>
        <w:tabs>
          <w:tab w:val="clear" w:pos="9639"/>
          <w:tab w:val="right" w:pos="2000"/>
          <w:tab w:val="right" w:leader="dot" w:pos="9641"/>
        </w:tabs>
        <w:rPr>
          <w:del w:id="82" w:author="unicom" w:date="2024-05-28T18:29:00Z"/>
        </w:rPr>
      </w:pPr>
      <w:del w:id="83" w:author="unicom" w:date="2024-05-28T18:29:00Z">
        <w:r>
          <w:rPr>
            <w:rFonts w:hint="eastAsia"/>
            <w:lang w:eastAsia="zh-CN"/>
          </w:rPr>
          <w:delText>5</w:delText>
        </w:r>
        <w:r>
          <w:delText>.</w:delText>
        </w:r>
        <w:r>
          <w:rPr>
            <w:rFonts w:hint="eastAsia"/>
            <w:lang w:val="en-US" w:eastAsia="zh-CN"/>
          </w:rPr>
          <w:delText>4</w:delText>
        </w:r>
        <w:r>
          <w:tab/>
        </w:r>
        <w:r>
          <w:rPr>
            <w:rFonts w:hint="eastAsia"/>
            <w:lang w:val="en-US" w:eastAsia="zh-CN"/>
          </w:rPr>
          <w:delText>NR band n</w:delText>
        </w:r>
        <w:r>
          <w:rPr>
            <w:lang w:val="en-US" w:eastAsia="zh-CN"/>
          </w:rPr>
          <w:delText>66</w:delText>
        </w:r>
        <w:r>
          <w:tab/>
        </w:r>
        <w:r>
          <w:fldChar w:fldCharType="begin"/>
        </w:r>
        <w:r>
          <w:delInstrText xml:space="preserve"> PAGEREF _Toc2278 \h </w:delInstrText>
        </w:r>
        <w:r>
          <w:fldChar w:fldCharType="separate"/>
        </w:r>
        <w:r>
          <w:delText>31</w:delText>
        </w:r>
        <w:r>
          <w:fldChar w:fldCharType="end"/>
        </w:r>
      </w:del>
    </w:p>
    <w:p w14:paraId="043693B4" w14:textId="77777777" w:rsidR="00CD28B1" w:rsidRDefault="00D233D9">
      <w:pPr>
        <w:pStyle w:val="TOC3"/>
        <w:tabs>
          <w:tab w:val="clear" w:pos="9639"/>
          <w:tab w:val="right" w:pos="2000"/>
          <w:tab w:val="right" w:leader="dot" w:pos="9641"/>
        </w:tabs>
        <w:rPr>
          <w:del w:id="84" w:author="unicom" w:date="2024-05-28T18:29:00Z"/>
        </w:rPr>
      </w:pPr>
      <w:del w:id="85"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4</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_Toc13972 \h </w:delInstrText>
        </w:r>
        <w:r>
          <w:fldChar w:fldCharType="separate"/>
        </w:r>
        <w:r>
          <w:delText>31</w:delText>
        </w:r>
        <w:r>
          <w:fldChar w:fldCharType="end"/>
        </w:r>
      </w:del>
    </w:p>
    <w:p w14:paraId="043693B5" w14:textId="77777777" w:rsidR="00CD28B1" w:rsidRDefault="00D233D9">
      <w:pPr>
        <w:pStyle w:val="TOC3"/>
        <w:tabs>
          <w:tab w:val="clear" w:pos="9639"/>
          <w:tab w:val="right" w:pos="2000"/>
          <w:tab w:val="right" w:leader="dot" w:pos="9641"/>
        </w:tabs>
        <w:rPr>
          <w:del w:id="86" w:author="unicom" w:date="2024-05-28T18:29:00Z"/>
        </w:rPr>
      </w:pPr>
      <w:del w:id="87" w:author="unicom" w:date="2024-05-28T18:29:00Z">
        <w:r>
          <w:rPr>
            <w:rFonts w:cs="Arial"/>
            <w:lang w:eastAsia="zh-CN"/>
          </w:rPr>
          <w:delText>5.</w:delText>
        </w:r>
        <w:r>
          <w:rPr>
            <w:rFonts w:cs="Arial" w:hint="eastAsia"/>
            <w:lang w:val="en-US" w:eastAsia="zh-CN"/>
          </w:rPr>
          <w:delText>4</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_Toc17321 \h </w:delInstrText>
        </w:r>
        <w:r>
          <w:fldChar w:fldCharType="separate"/>
        </w:r>
        <w:r>
          <w:delText>31</w:delText>
        </w:r>
        <w:r>
          <w:fldChar w:fldCharType="end"/>
        </w:r>
      </w:del>
    </w:p>
    <w:p w14:paraId="043693B6" w14:textId="77777777" w:rsidR="00CD28B1" w:rsidRDefault="00D233D9">
      <w:pPr>
        <w:pStyle w:val="TOC3"/>
        <w:tabs>
          <w:tab w:val="clear" w:pos="9639"/>
          <w:tab w:val="right" w:pos="2000"/>
          <w:tab w:val="right" w:leader="dot" w:pos="9641"/>
        </w:tabs>
        <w:rPr>
          <w:del w:id="88" w:author="unicom" w:date="2024-05-28T18:29:00Z"/>
        </w:rPr>
      </w:pPr>
      <w:del w:id="89" w:author="unicom" w:date="2024-05-28T18:29:00Z">
        <w:r>
          <w:delText>5.</w:delText>
        </w:r>
        <w:r>
          <w:rPr>
            <w:rFonts w:hint="eastAsia"/>
            <w:lang w:val="en-US" w:eastAsia="zh-CN"/>
          </w:rPr>
          <w:delText>4</w:delText>
        </w:r>
        <w:r>
          <w:delText>.</w:delText>
        </w:r>
        <w:r>
          <w:rPr>
            <w:rFonts w:hint="eastAsia"/>
            <w:lang w:eastAsia="zh-CN"/>
          </w:rPr>
          <w:delText>3</w:delText>
        </w:r>
        <w:r>
          <w:rPr>
            <w:rFonts w:ascii="Courier New" w:hAnsi="Courier New"/>
            <w:szCs w:val="22"/>
            <w:lang w:eastAsia="sv-SE"/>
          </w:rPr>
          <w:tab/>
        </w:r>
        <w:r>
          <w:rPr>
            <w:lang w:eastAsia="ja-JP"/>
          </w:rPr>
          <w:delText>R</w:delText>
        </w:r>
        <w:r>
          <w:rPr>
            <w:rFonts w:eastAsia="SimSun" w:hint="eastAsia"/>
            <w:lang w:val="en-US" w:eastAsia="zh-CN"/>
          </w:rPr>
          <w:delText>eference sensitivity</w:delText>
        </w:r>
        <w:r>
          <w:rPr>
            <w:lang w:eastAsia="ja-JP"/>
          </w:rPr>
          <w:delText xml:space="preserve"> requirements</w:delText>
        </w:r>
        <w:r>
          <w:tab/>
        </w:r>
        <w:r>
          <w:fldChar w:fldCharType="begin"/>
        </w:r>
        <w:r>
          <w:delInstrText xml:space="preserve"> PAGEREF _Toc4989 \h </w:delInstrText>
        </w:r>
        <w:r>
          <w:fldChar w:fldCharType="separate"/>
        </w:r>
        <w:r>
          <w:delText>32</w:delText>
        </w:r>
        <w:r>
          <w:fldChar w:fldCharType="end"/>
        </w:r>
      </w:del>
    </w:p>
    <w:p w14:paraId="043693B7" w14:textId="77777777" w:rsidR="00CD28B1" w:rsidRDefault="00D233D9">
      <w:pPr>
        <w:pStyle w:val="TOC2"/>
        <w:tabs>
          <w:tab w:val="clear" w:pos="9639"/>
          <w:tab w:val="right" w:pos="2000"/>
          <w:tab w:val="right" w:leader="dot" w:pos="9641"/>
        </w:tabs>
        <w:rPr>
          <w:del w:id="90" w:author="unicom" w:date="2024-05-28T18:29:00Z"/>
        </w:rPr>
      </w:pPr>
      <w:del w:id="91" w:author="unicom" w:date="2024-05-28T18:29:00Z">
        <w:r>
          <w:rPr>
            <w:rFonts w:hint="eastAsia"/>
            <w:lang w:eastAsia="zh-CN"/>
          </w:rPr>
          <w:delText>5</w:delText>
        </w:r>
        <w:r>
          <w:delText>.</w:delText>
        </w:r>
        <w:r>
          <w:rPr>
            <w:rFonts w:hint="eastAsia"/>
            <w:lang w:val="en-US" w:eastAsia="zh-CN"/>
          </w:rPr>
          <w:delText>5</w:delText>
        </w:r>
        <w:r>
          <w:tab/>
        </w:r>
        <w:r>
          <w:rPr>
            <w:rFonts w:hint="eastAsia"/>
            <w:lang w:val="en-US" w:eastAsia="zh-CN"/>
          </w:rPr>
          <w:delText>NR band n71</w:delText>
        </w:r>
        <w:r>
          <w:tab/>
        </w:r>
        <w:r>
          <w:fldChar w:fldCharType="begin"/>
        </w:r>
        <w:r>
          <w:delInstrText xml:space="preserve"> PAGEREF _Toc21117 \h </w:delInstrText>
        </w:r>
        <w:r>
          <w:fldChar w:fldCharType="separate"/>
        </w:r>
        <w:r>
          <w:delText>32</w:delText>
        </w:r>
        <w:r>
          <w:fldChar w:fldCharType="end"/>
        </w:r>
      </w:del>
    </w:p>
    <w:p w14:paraId="043693B8" w14:textId="77777777" w:rsidR="00CD28B1" w:rsidRDefault="00D233D9">
      <w:pPr>
        <w:pStyle w:val="TOC3"/>
        <w:tabs>
          <w:tab w:val="clear" w:pos="9639"/>
          <w:tab w:val="right" w:pos="2000"/>
          <w:tab w:val="right" w:leader="dot" w:pos="9641"/>
        </w:tabs>
        <w:rPr>
          <w:del w:id="92" w:author="unicom" w:date="2024-05-28T18:29:00Z"/>
        </w:rPr>
      </w:pPr>
      <w:del w:id="93"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5</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_Toc3831 \h </w:delInstrText>
        </w:r>
        <w:r>
          <w:fldChar w:fldCharType="separate"/>
        </w:r>
        <w:r>
          <w:delText>32</w:delText>
        </w:r>
        <w:r>
          <w:fldChar w:fldCharType="end"/>
        </w:r>
      </w:del>
    </w:p>
    <w:p w14:paraId="043693B9" w14:textId="77777777" w:rsidR="00CD28B1" w:rsidRDefault="00D233D9">
      <w:pPr>
        <w:pStyle w:val="TOC3"/>
        <w:tabs>
          <w:tab w:val="clear" w:pos="9639"/>
          <w:tab w:val="right" w:pos="2000"/>
          <w:tab w:val="right" w:leader="dot" w:pos="9641"/>
        </w:tabs>
        <w:rPr>
          <w:del w:id="94" w:author="unicom" w:date="2024-05-28T18:29:00Z"/>
        </w:rPr>
      </w:pPr>
      <w:del w:id="95" w:author="unicom" w:date="2024-05-28T18:29:00Z">
        <w:r>
          <w:rPr>
            <w:rFonts w:cs="Arial"/>
            <w:lang w:eastAsia="zh-CN"/>
          </w:rPr>
          <w:delText>5.</w:delText>
        </w:r>
        <w:r>
          <w:rPr>
            <w:rFonts w:cs="Arial" w:hint="eastAsia"/>
            <w:lang w:val="en-US" w:eastAsia="zh-CN"/>
          </w:rPr>
          <w:delText>5</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 xml:space="preserve">A-MPR </w:delText>
        </w:r>
        <w:r>
          <w:rPr>
            <w:rFonts w:cs="Arial"/>
            <w:lang w:val="en-US" w:eastAsia="zh-CN"/>
          </w:rPr>
          <w:delText xml:space="preserve">and ∆MPR </w:delText>
        </w:r>
        <w:r>
          <w:rPr>
            <w:rFonts w:cs="Arial" w:hint="eastAsia"/>
            <w:lang w:val="en-US" w:eastAsia="zh-CN"/>
          </w:rPr>
          <w:delText>requirements</w:delText>
        </w:r>
        <w:r>
          <w:tab/>
        </w:r>
        <w:r>
          <w:fldChar w:fldCharType="begin"/>
        </w:r>
        <w:r>
          <w:delInstrText xml:space="preserve"> PAGEREF _Toc7753 \h </w:delInstrText>
        </w:r>
        <w:r>
          <w:fldChar w:fldCharType="separate"/>
        </w:r>
        <w:r>
          <w:delText>32</w:delText>
        </w:r>
        <w:r>
          <w:fldChar w:fldCharType="end"/>
        </w:r>
      </w:del>
    </w:p>
    <w:p w14:paraId="043693BA" w14:textId="77777777" w:rsidR="00CD28B1" w:rsidRDefault="00D233D9">
      <w:pPr>
        <w:pStyle w:val="TOC3"/>
        <w:tabs>
          <w:tab w:val="clear" w:pos="9639"/>
          <w:tab w:val="right" w:pos="2000"/>
          <w:tab w:val="right" w:leader="dot" w:pos="9641"/>
        </w:tabs>
        <w:rPr>
          <w:del w:id="96" w:author="unicom" w:date="2024-05-28T18:29:00Z"/>
        </w:rPr>
      </w:pPr>
      <w:del w:id="97" w:author="unicom" w:date="2024-05-28T18:29:00Z">
        <w:r>
          <w:delText>5.</w:delText>
        </w:r>
        <w:r>
          <w:rPr>
            <w:rFonts w:hint="eastAsia"/>
            <w:lang w:val="en-US" w:eastAsia="zh-CN"/>
          </w:rPr>
          <w:delText>5</w:delText>
        </w:r>
        <w:r>
          <w:delText>.</w:delText>
        </w:r>
        <w:r>
          <w:rPr>
            <w:rFonts w:hint="eastAsia"/>
            <w:lang w:eastAsia="zh-CN"/>
          </w:rPr>
          <w:delText>3</w:delText>
        </w:r>
        <w:r>
          <w:rPr>
            <w:rFonts w:ascii="Courier New" w:hAnsi="Courier New"/>
            <w:szCs w:val="22"/>
            <w:lang w:eastAsia="sv-SE"/>
          </w:rPr>
          <w:tab/>
        </w:r>
        <w:r>
          <w:rPr>
            <w:lang w:eastAsia="ja-JP"/>
          </w:rPr>
          <w:delText>R</w:delText>
        </w:r>
        <w:r>
          <w:rPr>
            <w:rFonts w:eastAsia="SimSun" w:hint="eastAsia"/>
            <w:lang w:val="en-US" w:eastAsia="zh-CN"/>
          </w:rPr>
          <w:delText>eference sensitivity</w:delText>
        </w:r>
        <w:r>
          <w:rPr>
            <w:lang w:eastAsia="ja-JP"/>
          </w:rPr>
          <w:delText xml:space="preserve"> requirements</w:delText>
        </w:r>
        <w:r>
          <w:tab/>
        </w:r>
        <w:r>
          <w:fldChar w:fldCharType="begin"/>
        </w:r>
        <w:r>
          <w:delInstrText xml:space="preserve"> PAGEREF _Toc20098 \h </w:delInstrText>
        </w:r>
        <w:r>
          <w:fldChar w:fldCharType="separate"/>
        </w:r>
        <w:r>
          <w:delText>33</w:delText>
        </w:r>
        <w:r>
          <w:fldChar w:fldCharType="end"/>
        </w:r>
      </w:del>
    </w:p>
    <w:p w14:paraId="043693BB" w14:textId="77777777" w:rsidR="00CD28B1" w:rsidRDefault="00D233D9">
      <w:pPr>
        <w:pStyle w:val="TOC2"/>
        <w:tabs>
          <w:tab w:val="clear" w:pos="9639"/>
          <w:tab w:val="right" w:pos="2000"/>
          <w:tab w:val="right" w:leader="dot" w:pos="9641"/>
        </w:tabs>
        <w:rPr>
          <w:del w:id="98" w:author="unicom" w:date="2024-05-28T18:29:00Z"/>
        </w:rPr>
      </w:pPr>
      <w:del w:id="99" w:author="unicom" w:date="2024-05-28T18:29:00Z">
        <w:r>
          <w:rPr>
            <w:rFonts w:hint="eastAsia"/>
            <w:lang w:eastAsia="zh-CN"/>
          </w:rPr>
          <w:delText>5</w:delText>
        </w:r>
        <w:r>
          <w:delText>.</w:delText>
        </w:r>
        <w:r>
          <w:rPr>
            <w:rFonts w:hint="eastAsia"/>
            <w:lang w:val="en-US" w:eastAsia="zh-CN"/>
          </w:rPr>
          <w:delText>6</w:delText>
        </w:r>
        <w:r>
          <w:tab/>
        </w:r>
        <w:r>
          <w:rPr>
            <w:rFonts w:hint="eastAsia"/>
            <w:lang w:val="en-US" w:eastAsia="zh-CN"/>
          </w:rPr>
          <w:delText>NR band n85</w:delText>
        </w:r>
        <w:r>
          <w:tab/>
        </w:r>
        <w:r>
          <w:fldChar w:fldCharType="begin"/>
        </w:r>
        <w:r>
          <w:delInstrText xml:space="preserve"> PAGEREF _Toc24059 \h </w:delInstrText>
        </w:r>
        <w:r>
          <w:fldChar w:fldCharType="separate"/>
        </w:r>
        <w:r>
          <w:delText>34</w:delText>
        </w:r>
        <w:r>
          <w:fldChar w:fldCharType="end"/>
        </w:r>
      </w:del>
    </w:p>
    <w:p w14:paraId="043693BC" w14:textId="77777777" w:rsidR="00CD28B1" w:rsidRDefault="00D233D9">
      <w:pPr>
        <w:pStyle w:val="TOC3"/>
        <w:tabs>
          <w:tab w:val="clear" w:pos="9639"/>
          <w:tab w:val="right" w:pos="2000"/>
          <w:tab w:val="right" w:leader="dot" w:pos="9641"/>
        </w:tabs>
        <w:rPr>
          <w:del w:id="100" w:author="unicom" w:date="2024-05-28T18:29:00Z"/>
        </w:rPr>
      </w:pPr>
      <w:del w:id="101"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6</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_Toc24343 \h </w:delInstrText>
        </w:r>
        <w:r>
          <w:fldChar w:fldCharType="separate"/>
        </w:r>
        <w:r>
          <w:delText>34</w:delText>
        </w:r>
        <w:r>
          <w:fldChar w:fldCharType="end"/>
        </w:r>
      </w:del>
    </w:p>
    <w:p w14:paraId="043693BD" w14:textId="77777777" w:rsidR="00CD28B1" w:rsidRDefault="00D233D9">
      <w:pPr>
        <w:pStyle w:val="TOC3"/>
        <w:tabs>
          <w:tab w:val="clear" w:pos="9639"/>
          <w:tab w:val="right" w:pos="2000"/>
          <w:tab w:val="right" w:leader="dot" w:pos="9641"/>
        </w:tabs>
        <w:rPr>
          <w:del w:id="102" w:author="unicom" w:date="2024-05-28T18:29:00Z"/>
        </w:rPr>
      </w:pPr>
      <w:del w:id="103" w:author="unicom" w:date="2024-05-28T18:29:00Z">
        <w:r>
          <w:rPr>
            <w:rFonts w:cs="Arial"/>
            <w:lang w:eastAsia="zh-CN"/>
          </w:rPr>
          <w:delText>5.</w:delText>
        </w:r>
        <w:r>
          <w:rPr>
            <w:rFonts w:cs="Arial" w:hint="eastAsia"/>
            <w:lang w:val="en-US" w:eastAsia="zh-CN"/>
          </w:rPr>
          <w:delText>6</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_Toc23903 \h </w:delInstrText>
        </w:r>
        <w:r>
          <w:fldChar w:fldCharType="separate"/>
        </w:r>
        <w:r>
          <w:delText>34</w:delText>
        </w:r>
        <w:r>
          <w:fldChar w:fldCharType="end"/>
        </w:r>
      </w:del>
    </w:p>
    <w:p w14:paraId="043693BE" w14:textId="77777777" w:rsidR="00CD28B1" w:rsidRDefault="00D233D9">
      <w:pPr>
        <w:pStyle w:val="TOC3"/>
        <w:tabs>
          <w:tab w:val="clear" w:pos="9639"/>
          <w:tab w:val="right" w:pos="2000"/>
          <w:tab w:val="right" w:leader="dot" w:pos="9641"/>
        </w:tabs>
        <w:rPr>
          <w:del w:id="104" w:author="unicom" w:date="2024-05-28T18:29:00Z"/>
        </w:rPr>
      </w:pPr>
      <w:del w:id="105" w:author="unicom" w:date="2024-05-28T18:29:00Z">
        <w:r>
          <w:delText>5.</w:delText>
        </w:r>
        <w:r>
          <w:rPr>
            <w:rFonts w:hint="eastAsia"/>
            <w:lang w:val="en-US" w:eastAsia="zh-CN"/>
          </w:rPr>
          <w:delText>6</w:delText>
        </w:r>
        <w:r>
          <w:delText>.</w:delText>
        </w:r>
        <w:r>
          <w:rPr>
            <w:rFonts w:hint="eastAsia"/>
            <w:lang w:eastAsia="zh-CN"/>
          </w:rPr>
          <w:delText>3</w:delText>
        </w:r>
        <w:r>
          <w:rPr>
            <w:rFonts w:ascii="Courier New" w:hAnsi="Courier New"/>
            <w:szCs w:val="22"/>
            <w:lang w:eastAsia="sv-SE"/>
          </w:rPr>
          <w:tab/>
        </w:r>
        <w:r>
          <w:rPr>
            <w:lang w:eastAsia="ja-JP"/>
          </w:rPr>
          <w:delText>R</w:delText>
        </w:r>
        <w:r>
          <w:rPr>
            <w:rFonts w:eastAsia="SimSun" w:hint="eastAsia"/>
            <w:lang w:val="en-US" w:eastAsia="zh-CN"/>
          </w:rPr>
          <w:delText>eference sensitivity</w:delText>
        </w:r>
        <w:r>
          <w:rPr>
            <w:lang w:eastAsia="ja-JP"/>
          </w:rPr>
          <w:delText xml:space="preserve"> requirements</w:delText>
        </w:r>
        <w:r>
          <w:tab/>
        </w:r>
        <w:r>
          <w:fldChar w:fldCharType="begin"/>
        </w:r>
        <w:r>
          <w:delInstrText xml:space="preserve"> PAGEREF _Toc27934 \h </w:delInstrText>
        </w:r>
        <w:r>
          <w:fldChar w:fldCharType="separate"/>
        </w:r>
        <w:r>
          <w:delText>35</w:delText>
        </w:r>
        <w:r>
          <w:fldChar w:fldCharType="end"/>
        </w:r>
      </w:del>
    </w:p>
    <w:p w14:paraId="043693BF" w14:textId="77777777" w:rsidR="00CD28B1" w:rsidRDefault="00D233D9">
      <w:pPr>
        <w:pStyle w:val="TOC2"/>
        <w:tabs>
          <w:tab w:val="clear" w:pos="9639"/>
          <w:tab w:val="right" w:pos="2000"/>
          <w:tab w:val="right" w:leader="dot" w:pos="9641"/>
        </w:tabs>
        <w:rPr>
          <w:del w:id="106" w:author="unicom" w:date="2024-05-28T18:29:00Z"/>
        </w:rPr>
      </w:pPr>
      <w:del w:id="107" w:author="unicom" w:date="2024-05-28T18:29:00Z">
        <w:r>
          <w:rPr>
            <w:rFonts w:hint="eastAsia"/>
            <w:lang w:eastAsia="zh-CN"/>
          </w:rPr>
          <w:delText>5</w:delText>
        </w:r>
        <w:r>
          <w:delText>.</w:delText>
        </w:r>
        <w:r>
          <w:rPr>
            <w:rFonts w:hint="eastAsia"/>
            <w:lang w:val="en-US" w:eastAsia="zh-CN"/>
          </w:rPr>
          <w:delText>7</w:delText>
        </w:r>
        <w:r>
          <w:tab/>
        </w:r>
        <w:r>
          <w:rPr>
            <w:rFonts w:hint="eastAsia"/>
            <w:lang w:val="en-US" w:eastAsia="zh-CN"/>
          </w:rPr>
          <w:delText>NR band n</w:delText>
        </w:r>
        <w:r>
          <w:rPr>
            <w:lang w:val="en-US" w:eastAsia="zh-CN"/>
          </w:rPr>
          <w:delText>70</w:delText>
        </w:r>
        <w:r>
          <w:tab/>
        </w:r>
        <w:r>
          <w:fldChar w:fldCharType="begin"/>
        </w:r>
        <w:r>
          <w:delInstrText xml:space="preserve"> PAGEREF _Toc12232 \h </w:delInstrText>
        </w:r>
        <w:r>
          <w:fldChar w:fldCharType="separate"/>
        </w:r>
        <w:r>
          <w:delText>35</w:delText>
        </w:r>
        <w:r>
          <w:fldChar w:fldCharType="end"/>
        </w:r>
      </w:del>
    </w:p>
    <w:p w14:paraId="043693C0" w14:textId="77777777" w:rsidR="00CD28B1" w:rsidRDefault="00D233D9">
      <w:pPr>
        <w:pStyle w:val="TOC3"/>
        <w:tabs>
          <w:tab w:val="clear" w:pos="9639"/>
          <w:tab w:val="right" w:pos="2000"/>
          <w:tab w:val="right" w:leader="dot" w:pos="9641"/>
        </w:tabs>
        <w:rPr>
          <w:del w:id="108" w:author="unicom" w:date="2024-05-28T18:29:00Z"/>
        </w:rPr>
      </w:pPr>
      <w:del w:id="109" w:author="unicom" w:date="2024-05-28T18:29:00Z">
        <w:r>
          <w:rPr>
            <w:rFonts w:cs="Arial"/>
            <w:szCs w:val="28"/>
            <w:lang w:eastAsia="zh-CN"/>
          </w:rPr>
          <w:delText>5</w:delText>
        </w:r>
        <w:r>
          <w:rPr>
            <w:rFonts w:cs="Arial" w:hint="eastAsia"/>
            <w:szCs w:val="28"/>
            <w:lang w:eastAsia="zh-CN"/>
          </w:rPr>
          <w:delText>.</w:delText>
        </w:r>
        <w:r>
          <w:rPr>
            <w:rFonts w:cs="Arial" w:hint="eastAsia"/>
            <w:szCs w:val="28"/>
            <w:lang w:val="en-US" w:eastAsia="zh-CN"/>
          </w:rPr>
          <w:delText>7</w:delText>
        </w:r>
        <w:r>
          <w:rPr>
            <w:rFonts w:cs="Arial"/>
            <w:szCs w:val="28"/>
            <w:lang w:eastAsia="zh-CN"/>
          </w:rPr>
          <w:delText>.</w:delText>
        </w:r>
        <w:r>
          <w:rPr>
            <w:rFonts w:cs="Arial" w:hint="eastAsia"/>
            <w:szCs w:val="28"/>
            <w:lang w:eastAsia="zh-CN"/>
          </w:rPr>
          <w:delText>1</w:delText>
        </w:r>
        <w:r>
          <w:rPr>
            <w:rFonts w:cs="Arial"/>
            <w:szCs w:val="28"/>
            <w:lang w:eastAsia="zh-CN"/>
          </w:rPr>
          <w:tab/>
        </w:r>
        <w:r>
          <w:rPr>
            <w:rFonts w:cs="Arial" w:hint="eastAsia"/>
            <w:szCs w:val="28"/>
            <w:lang w:eastAsia="zh-CN"/>
          </w:rPr>
          <w:delText>UE maximum output power</w:delText>
        </w:r>
        <w:r>
          <w:tab/>
        </w:r>
        <w:r>
          <w:fldChar w:fldCharType="begin"/>
        </w:r>
        <w:r>
          <w:delInstrText xml:space="preserve"> PAGEREF _Toc7434 \h </w:delInstrText>
        </w:r>
        <w:r>
          <w:fldChar w:fldCharType="separate"/>
        </w:r>
        <w:r>
          <w:delText>35</w:delText>
        </w:r>
        <w:r>
          <w:fldChar w:fldCharType="end"/>
        </w:r>
      </w:del>
    </w:p>
    <w:p w14:paraId="043693C1" w14:textId="77777777" w:rsidR="00CD28B1" w:rsidRDefault="00D233D9">
      <w:pPr>
        <w:pStyle w:val="TOC3"/>
        <w:tabs>
          <w:tab w:val="clear" w:pos="9639"/>
          <w:tab w:val="right" w:pos="2000"/>
          <w:tab w:val="right" w:leader="dot" w:pos="9641"/>
        </w:tabs>
        <w:rPr>
          <w:del w:id="110" w:author="unicom" w:date="2024-05-28T18:29:00Z"/>
        </w:rPr>
      </w:pPr>
      <w:del w:id="111" w:author="unicom" w:date="2024-05-28T18:29:00Z">
        <w:r>
          <w:rPr>
            <w:rFonts w:cs="Arial"/>
            <w:lang w:eastAsia="zh-CN"/>
          </w:rPr>
          <w:delText>5.</w:delText>
        </w:r>
        <w:r>
          <w:rPr>
            <w:rFonts w:cs="Arial" w:hint="eastAsia"/>
            <w:lang w:val="en-US" w:eastAsia="zh-CN"/>
          </w:rPr>
          <w:delText>7</w:delText>
        </w:r>
        <w:r>
          <w:rPr>
            <w:rFonts w:cs="Arial"/>
            <w:lang w:eastAsia="zh-CN"/>
          </w:rPr>
          <w:delText>.</w:delText>
        </w:r>
        <w:r>
          <w:rPr>
            <w:rFonts w:cs="Arial" w:hint="eastAsia"/>
            <w:lang w:eastAsia="zh-CN"/>
          </w:rPr>
          <w:delText>2</w:delText>
        </w:r>
        <w:r>
          <w:rPr>
            <w:rFonts w:cs="Arial"/>
            <w:lang w:eastAsia="zh-CN"/>
          </w:rPr>
          <w:tab/>
        </w:r>
        <w:r>
          <w:rPr>
            <w:rFonts w:cs="Arial" w:hint="eastAsia"/>
            <w:lang w:val="en-US" w:eastAsia="zh-CN"/>
          </w:rPr>
          <w:delText>A-MPR requirements</w:delText>
        </w:r>
        <w:r>
          <w:tab/>
        </w:r>
        <w:r>
          <w:fldChar w:fldCharType="begin"/>
        </w:r>
        <w:r>
          <w:delInstrText xml:space="preserve"> PAGEREF _Toc21689 \h </w:delInstrText>
        </w:r>
        <w:r>
          <w:fldChar w:fldCharType="separate"/>
        </w:r>
        <w:r>
          <w:delText>35</w:delText>
        </w:r>
        <w:r>
          <w:fldChar w:fldCharType="end"/>
        </w:r>
      </w:del>
    </w:p>
    <w:p w14:paraId="043693C2" w14:textId="77777777" w:rsidR="00CD28B1" w:rsidRDefault="00D233D9">
      <w:pPr>
        <w:pStyle w:val="TOC3"/>
        <w:tabs>
          <w:tab w:val="clear" w:pos="9639"/>
          <w:tab w:val="right" w:pos="2000"/>
          <w:tab w:val="right" w:leader="dot" w:pos="9641"/>
        </w:tabs>
        <w:rPr>
          <w:del w:id="112" w:author="unicom" w:date="2024-05-28T18:29:00Z"/>
        </w:rPr>
      </w:pPr>
      <w:del w:id="113" w:author="unicom" w:date="2024-05-28T18:29:00Z">
        <w:r>
          <w:delText>5.</w:delText>
        </w:r>
        <w:r>
          <w:rPr>
            <w:rFonts w:hint="eastAsia"/>
            <w:lang w:val="en-US" w:eastAsia="zh-CN"/>
          </w:rPr>
          <w:delText>7</w:delText>
        </w:r>
        <w:r>
          <w:delText>.</w:delText>
        </w:r>
        <w:r>
          <w:rPr>
            <w:rFonts w:hint="eastAsia"/>
            <w:lang w:eastAsia="zh-CN"/>
          </w:rPr>
          <w:delText>3</w:delText>
        </w:r>
        <w:r>
          <w:rPr>
            <w:rFonts w:ascii="Courier New" w:hAnsi="Courier New"/>
            <w:szCs w:val="22"/>
            <w:lang w:eastAsia="sv-SE"/>
          </w:rPr>
          <w:tab/>
        </w:r>
        <w:r>
          <w:rPr>
            <w:lang w:eastAsia="ja-JP"/>
          </w:rPr>
          <w:delText>R</w:delText>
        </w:r>
        <w:r>
          <w:rPr>
            <w:rFonts w:eastAsia="SimSun" w:hint="eastAsia"/>
            <w:lang w:val="en-US" w:eastAsia="zh-CN"/>
          </w:rPr>
          <w:delText>eference sensitivity</w:delText>
        </w:r>
        <w:r>
          <w:rPr>
            <w:lang w:eastAsia="ja-JP"/>
          </w:rPr>
          <w:delText xml:space="preserve"> requirements</w:delText>
        </w:r>
        <w:r>
          <w:tab/>
        </w:r>
        <w:r>
          <w:fldChar w:fldCharType="begin"/>
        </w:r>
        <w:r>
          <w:delInstrText xml:space="preserve"> PAGEREF _Toc4538 \h </w:delInstrText>
        </w:r>
        <w:r>
          <w:fldChar w:fldCharType="separate"/>
        </w:r>
        <w:r>
          <w:delText>36</w:delText>
        </w:r>
        <w:r>
          <w:fldChar w:fldCharType="end"/>
        </w:r>
      </w:del>
    </w:p>
    <w:p w14:paraId="043693C3" w14:textId="77777777" w:rsidR="00CD28B1" w:rsidRDefault="00D233D9">
      <w:pPr>
        <w:pStyle w:val="TOC2"/>
        <w:tabs>
          <w:tab w:val="clear" w:pos="9639"/>
          <w:tab w:val="right" w:pos="2000"/>
          <w:tab w:val="right" w:leader="dot" w:pos="9641"/>
        </w:tabs>
        <w:rPr>
          <w:del w:id="114" w:author="unicom" w:date="2024-05-28T18:29:00Z"/>
        </w:rPr>
      </w:pPr>
      <w:del w:id="115" w:author="unicom" w:date="2024-05-28T18:29:00Z">
        <w:r>
          <w:rPr>
            <w:lang w:eastAsia="zh-CN"/>
          </w:rPr>
          <w:delText>5.</w:delText>
        </w:r>
        <w:r>
          <w:rPr>
            <w:rFonts w:hint="eastAsia"/>
            <w:lang w:val="en-US" w:eastAsia="zh-CN"/>
          </w:rPr>
          <w:delText>8</w:delText>
        </w:r>
        <w:r>
          <w:tab/>
          <w:delText>NR band n2</w:delText>
        </w:r>
        <w:r>
          <w:tab/>
        </w:r>
        <w:r>
          <w:fldChar w:fldCharType="begin"/>
        </w:r>
        <w:r>
          <w:delInstrText xml:space="preserve"> PAGEREF _Toc18235 \h </w:delInstrText>
        </w:r>
        <w:r>
          <w:fldChar w:fldCharType="separate"/>
        </w:r>
        <w:r>
          <w:delText>36</w:delText>
        </w:r>
        <w:r>
          <w:fldChar w:fldCharType="end"/>
        </w:r>
      </w:del>
    </w:p>
    <w:p w14:paraId="043693C4" w14:textId="77777777" w:rsidR="00CD28B1" w:rsidRDefault="00D233D9">
      <w:pPr>
        <w:pStyle w:val="TOC3"/>
        <w:tabs>
          <w:tab w:val="clear" w:pos="9639"/>
          <w:tab w:val="right" w:pos="2000"/>
          <w:tab w:val="right" w:leader="dot" w:pos="9641"/>
        </w:tabs>
        <w:rPr>
          <w:del w:id="116" w:author="unicom" w:date="2024-05-28T18:29:00Z"/>
        </w:rPr>
      </w:pPr>
      <w:del w:id="117" w:author="unicom" w:date="2024-05-28T18:29:00Z">
        <w:r>
          <w:rPr>
            <w:rFonts w:cs="Arial"/>
            <w:szCs w:val="28"/>
            <w:lang w:eastAsia="zh-CN"/>
          </w:rPr>
          <w:delText>5.</w:delText>
        </w:r>
        <w:r>
          <w:rPr>
            <w:rFonts w:cs="Arial" w:hint="eastAsia"/>
            <w:szCs w:val="28"/>
            <w:lang w:val="en-US" w:eastAsia="zh-CN"/>
          </w:rPr>
          <w:delText>8</w:delText>
        </w:r>
        <w:r>
          <w:rPr>
            <w:rFonts w:cs="Arial"/>
            <w:szCs w:val="28"/>
            <w:lang w:eastAsia="zh-CN"/>
          </w:rPr>
          <w:delText>.1</w:delText>
        </w:r>
        <w:r>
          <w:rPr>
            <w:rFonts w:cs="Arial"/>
            <w:szCs w:val="28"/>
            <w:lang w:eastAsia="zh-CN"/>
          </w:rPr>
          <w:tab/>
          <w:delText>UE maximum output power</w:delText>
        </w:r>
        <w:r>
          <w:tab/>
        </w:r>
        <w:r>
          <w:fldChar w:fldCharType="begin"/>
        </w:r>
        <w:r>
          <w:delInstrText xml:space="preserve"> PAGEREF _Toc22300 \h </w:delInstrText>
        </w:r>
        <w:r>
          <w:fldChar w:fldCharType="separate"/>
        </w:r>
        <w:r>
          <w:delText>36</w:delText>
        </w:r>
        <w:r>
          <w:fldChar w:fldCharType="end"/>
        </w:r>
      </w:del>
    </w:p>
    <w:p w14:paraId="043693C5" w14:textId="77777777" w:rsidR="00CD28B1" w:rsidRDefault="00D233D9">
      <w:pPr>
        <w:pStyle w:val="TOC3"/>
        <w:tabs>
          <w:tab w:val="clear" w:pos="9639"/>
          <w:tab w:val="right" w:pos="2000"/>
          <w:tab w:val="right" w:leader="dot" w:pos="9641"/>
        </w:tabs>
        <w:rPr>
          <w:del w:id="118" w:author="unicom" w:date="2024-05-28T18:29:00Z"/>
        </w:rPr>
      </w:pPr>
      <w:del w:id="119" w:author="unicom" w:date="2024-05-28T18:29:00Z">
        <w:r>
          <w:rPr>
            <w:rFonts w:cs="Arial"/>
            <w:lang w:eastAsia="zh-CN"/>
          </w:rPr>
          <w:delText>5.</w:delText>
        </w:r>
        <w:r>
          <w:rPr>
            <w:rFonts w:cs="Arial" w:hint="eastAsia"/>
            <w:lang w:val="en-US" w:eastAsia="zh-CN"/>
          </w:rPr>
          <w:delText>8</w:delText>
        </w:r>
        <w:r>
          <w:rPr>
            <w:rFonts w:cs="Arial"/>
            <w:lang w:eastAsia="zh-CN"/>
          </w:rPr>
          <w:delText>.2</w:delText>
        </w:r>
        <w:r>
          <w:rPr>
            <w:rFonts w:cs="Arial"/>
            <w:lang w:eastAsia="zh-CN"/>
          </w:rPr>
          <w:tab/>
          <w:delText>A-MPR requirements</w:delText>
        </w:r>
        <w:r>
          <w:tab/>
        </w:r>
        <w:r>
          <w:fldChar w:fldCharType="begin"/>
        </w:r>
        <w:r>
          <w:delInstrText xml:space="preserve"> PAGEREF _Toc29827 \h </w:delInstrText>
        </w:r>
        <w:r>
          <w:fldChar w:fldCharType="separate"/>
        </w:r>
        <w:r>
          <w:delText>36</w:delText>
        </w:r>
        <w:r>
          <w:fldChar w:fldCharType="end"/>
        </w:r>
      </w:del>
    </w:p>
    <w:p w14:paraId="043693C6" w14:textId="77777777" w:rsidR="00CD28B1" w:rsidRDefault="00D233D9">
      <w:pPr>
        <w:pStyle w:val="TOC3"/>
        <w:tabs>
          <w:tab w:val="clear" w:pos="9639"/>
          <w:tab w:val="right" w:pos="2000"/>
          <w:tab w:val="right" w:leader="dot" w:pos="9641"/>
        </w:tabs>
        <w:rPr>
          <w:del w:id="120" w:author="unicom" w:date="2024-05-28T18:29:00Z"/>
        </w:rPr>
      </w:pPr>
      <w:del w:id="121" w:author="unicom" w:date="2024-05-28T18:29:00Z">
        <w:r>
          <w:delText>5.</w:delText>
        </w:r>
        <w:r>
          <w:rPr>
            <w:rFonts w:hint="eastAsia"/>
            <w:lang w:val="en-US" w:eastAsia="zh-CN"/>
          </w:rPr>
          <w:delText>8</w:delText>
        </w:r>
        <w:r>
          <w:delText>.</w:delText>
        </w:r>
        <w:r>
          <w:rPr>
            <w:lang w:eastAsia="zh-CN"/>
          </w:rPr>
          <w:delText>3</w:delText>
        </w:r>
        <w:r>
          <w:rPr>
            <w:rFonts w:ascii="Courier New" w:hAnsi="Courier New"/>
            <w:szCs w:val="22"/>
            <w:lang w:eastAsia="sv-SE"/>
          </w:rPr>
          <w:tab/>
        </w:r>
        <w:r>
          <w:rPr>
            <w:lang w:eastAsia="ja-JP"/>
          </w:rPr>
          <w:delText>R</w:delText>
        </w:r>
        <w:r>
          <w:rPr>
            <w:rFonts w:eastAsia="SimSun"/>
            <w:lang w:eastAsia="zh-CN"/>
          </w:rPr>
          <w:delText>eference sensitivity</w:delText>
        </w:r>
        <w:r>
          <w:rPr>
            <w:lang w:eastAsia="ja-JP"/>
          </w:rPr>
          <w:delText xml:space="preserve"> requirements</w:delText>
        </w:r>
        <w:r>
          <w:tab/>
        </w:r>
        <w:r>
          <w:fldChar w:fldCharType="begin"/>
        </w:r>
        <w:r>
          <w:delInstrText xml:space="preserve"> PAGEREF _Toc23198 \h </w:delInstrText>
        </w:r>
        <w:r>
          <w:fldChar w:fldCharType="separate"/>
        </w:r>
        <w:r>
          <w:delText>36</w:delText>
        </w:r>
        <w:r>
          <w:fldChar w:fldCharType="end"/>
        </w:r>
      </w:del>
    </w:p>
    <w:p w14:paraId="043693C7" w14:textId="77777777" w:rsidR="00CD28B1" w:rsidRDefault="00D233D9">
      <w:pPr>
        <w:pStyle w:val="TOC2"/>
        <w:tabs>
          <w:tab w:val="clear" w:pos="9639"/>
          <w:tab w:val="right" w:pos="2000"/>
          <w:tab w:val="right" w:leader="dot" w:pos="9641"/>
        </w:tabs>
        <w:rPr>
          <w:del w:id="122" w:author="unicom" w:date="2024-05-28T18:29:00Z"/>
        </w:rPr>
      </w:pPr>
      <w:del w:id="123" w:author="unicom" w:date="2024-05-28T18:29:00Z">
        <w:r>
          <w:rPr>
            <w:lang w:eastAsia="zh-CN"/>
          </w:rPr>
          <w:delText>5.</w:delText>
        </w:r>
        <w:r>
          <w:rPr>
            <w:rFonts w:hint="eastAsia"/>
            <w:lang w:val="en-US" w:eastAsia="zh-CN"/>
          </w:rPr>
          <w:delText>9</w:delText>
        </w:r>
        <w:r>
          <w:tab/>
          <w:delText>NR band n14</w:delText>
        </w:r>
        <w:r>
          <w:tab/>
        </w:r>
        <w:r>
          <w:fldChar w:fldCharType="begin"/>
        </w:r>
        <w:r>
          <w:delInstrText xml:space="preserve"> PAGEREF _Toc15629 \h </w:delInstrText>
        </w:r>
        <w:r>
          <w:fldChar w:fldCharType="separate"/>
        </w:r>
        <w:r>
          <w:delText>37</w:delText>
        </w:r>
        <w:r>
          <w:fldChar w:fldCharType="end"/>
        </w:r>
      </w:del>
    </w:p>
    <w:p w14:paraId="043693C8" w14:textId="77777777" w:rsidR="00CD28B1" w:rsidRDefault="00D233D9">
      <w:pPr>
        <w:pStyle w:val="TOC3"/>
        <w:tabs>
          <w:tab w:val="clear" w:pos="9639"/>
          <w:tab w:val="right" w:pos="2000"/>
          <w:tab w:val="right" w:leader="dot" w:pos="9641"/>
        </w:tabs>
        <w:rPr>
          <w:del w:id="124" w:author="unicom" w:date="2024-05-28T18:29:00Z"/>
        </w:rPr>
      </w:pPr>
      <w:del w:id="125" w:author="unicom" w:date="2024-05-28T18:29:00Z">
        <w:r>
          <w:rPr>
            <w:rFonts w:cs="Arial"/>
            <w:szCs w:val="28"/>
            <w:lang w:eastAsia="zh-CN"/>
          </w:rPr>
          <w:delText>5</w:delText>
        </w:r>
        <w:r>
          <w:rPr>
            <w:rFonts w:cs="Arial" w:hint="eastAsia"/>
            <w:szCs w:val="28"/>
            <w:lang w:eastAsia="zh-CN"/>
          </w:rPr>
          <w:delText>.9</w:delText>
        </w:r>
        <w:r>
          <w:rPr>
            <w:rFonts w:cs="Arial"/>
            <w:szCs w:val="28"/>
            <w:lang w:eastAsia="zh-CN"/>
          </w:rPr>
          <w:delText>.1</w:delText>
        </w:r>
        <w:r>
          <w:rPr>
            <w:rFonts w:cs="Arial"/>
            <w:szCs w:val="28"/>
            <w:lang w:eastAsia="zh-CN"/>
          </w:rPr>
          <w:tab/>
          <w:delText>UE maximum output power</w:delText>
        </w:r>
        <w:r>
          <w:tab/>
        </w:r>
        <w:r>
          <w:fldChar w:fldCharType="begin"/>
        </w:r>
        <w:r>
          <w:delInstrText xml:space="preserve"> PAGEREF _Toc10353 \h </w:delInstrText>
        </w:r>
        <w:r>
          <w:fldChar w:fldCharType="separate"/>
        </w:r>
        <w:r>
          <w:delText>37</w:delText>
        </w:r>
        <w:r>
          <w:fldChar w:fldCharType="end"/>
        </w:r>
      </w:del>
    </w:p>
    <w:p w14:paraId="043693C9" w14:textId="77777777" w:rsidR="00CD28B1" w:rsidRDefault="00D233D9">
      <w:pPr>
        <w:pStyle w:val="TOC3"/>
        <w:tabs>
          <w:tab w:val="clear" w:pos="9639"/>
          <w:tab w:val="right" w:pos="2000"/>
          <w:tab w:val="right" w:leader="dot" w:pos="9641"/>
        </w:tabs>
        <w:rPr>
          <w:del w:id="126" w:author="unicom" w:date="2024-05-28T18:29:00Z"/>
        </w:rPr>
      </w:pPr>
      <w:del w:id="127" w:author="unicom" w:date="2024-05-28T18:29:00Z">
        <w:r>
          <w:rPr>
            <w:rFonts w:cs="Arial"/>
            <w:lang w:eastAsia="zh-CN"/>
          </w:rPr>
          <w:delText>5</w:delText>
        </w:r>
        <w:r>
          <w:rPr>
            <w:rFonts w:cs="Arial" w:hint="eastAsia"/>
            <w:lang w:eastAsia="zh-CN"/>
          </w:rPr>
          <w:delText>.9</w:delText>
        </w:r>
        <w:r>
          <w:rPr>
            <w:rFonts w:cs="Arial"/>
            <w:lang w:eastAsia="zh-CN"/>
          </w:rPr>
          <w:delText>.2</w:delText>
        </w:r>
        <w:r>
          <w:rPr>
            <w:rFonts w:cs="Arial"/>
            <w:lang w:eastAsia="zh-CN"/>
          </w:rPr>
          <w:tab/>
          <w:delText>A-MPR requirements</w:delText>
        </w:r>
        <w:r>
          <w:tab/>
        </w:r>
        <w:r>
          <w:fldChar w:fldCharType="begin"/>
        </w:r>
        <w:r>
          <w:delInstrText xml:space="preserve"> PAGEREF _Toc31583 \h </w:delInstrText>
        </w:r>
        <w:r>
          <w:fldChar w:fldCharType="separate"/>
        </w:r>
        <w:r>
          <w:delText>37</w:delText>
        </w:r>
        <w:r>
          <w:fldChar w:fldCharType="end"/>
        </w:r>
      </w:del>
    </w:p>
    <w:p w14:paraId="043693CA" w14:textId="77777777" w:rsidR="00CD28B1" w:rsidRDefault="00D233D9">
      <w:pPr>
        <w:pStyle w:val="TOC4"/>
        <w:tabs>
          <w:tab w:val="clear" w:pos="9639"/>
          <w:tab w:val="right" w:pos="2400"/>
          <w:tab w:val="right" w:leader="dot" w:pos="9641"/>
        </w:tabs>
        <w:rPr>
          <w:del w:id="128" w:author="unicom" w:date="2024-05-28T18:29:00Z"/>
        </w:rPr>
      </w:pPr>
      <w:del w:id="129" w:author="unicom" w:date="2024-05-28T18:29:00Z">
        <w:r>
          <w:rPr>
            <w:lang w:eastAsia="zh-CN"/>
          </w:rPr>
          <w:delText>5</w:delText>
        </w:r>
        <w:r>
          <w:rPr>
            <w:rFonts w:hint="eastAsia"/>
            <w:lang w:eastAsia="zh-CN"/>
          </w:rPr>
          <w:delText>.9</w:delText>
        </w:r>
        <w:r>
          <w:rPr>
            <w:lang w:eastAsia="zh-CN"/>
          </w:rPr>
          <w:delText>.2.1</w:delText>
        </w:r>
        <w:r>
          <w:rPr>
            <w:lang w:eastAsia="zh-CN"/>
          </w:rPr>
          <w:tab/>
          <w:delText>NS_06</w:delText>
        </w:r>
        <w:r>
          <w:tab/>
        </w:r>
        <w:r>
          <w:fldChar w:fldCharType="begin"/>
        </w:r>
        <w:r>
          <w:delInstrText xml:space="preserve"> PAGEREF _Toc7091 \h </w:delInstrText>
        </w:r>
        <w:r>
          <w:fldChar w:fldCharType="separate"/>
        </w:r>
        <w:r>
          <w:delText>37</w:delText>
        </w:r>
        <w:r>
          <w:fldChar w:fldCharType="end"/>
        </w:r>
      </w:del>
    </w:p>
    <w:p w14:paraId="043693CB" w14:textId="77777777" w:rsidR="00CD28B1" w:rsidRDefault="00D233D9">
      <w:pPr>
        <w:pStyle w:val="TOC5"/>
        <w:tabs>
          <w:tab w:val="clear" w:pos="9639"/>
          <w:tab w:val="right" w:pos="2400"/>
          <w:tab w:val="right" w:leader="dot" w:pos="9641"/>
        </w:tabs>
        <w:rPr>
          <w:del w:id="130" w:author="unicom" w:date="2024-05-28T18:29:00Z"/>
        </w:rPr>
      </w:pPr>
      <w:del w:id="131" w:author="unicom" w:date="2024-05-28T18:29:00Z">
        <w:r>
          <w:rPr>
            <w:lang w:eastAsia="zh-CN"/>
          </w:rPr>
          <w:lastRenderedPageBreak/>
          <w:delText>5</w:delText>
        </w:r>
        <w:r>
          <w:rPr>
            <w:rFonts w:hint="eastAsia"/>
            <w:lang w:eastAsia="zh-CN"/>
          </w:rPr>
          <w:delText>.9</w:delText>
        </w:r>
        <w:r>
          <w:rPr>
            <w:lang w:eastAsia="zh-CN"/>
          </w:rPr>
          <w:delText>.2.1.1</w:delText>
        </w:r>
        <w:r>
          <w:rPr>
            <w:lang w:eastAsia="zh-CN"/>
          </w:rPr>
          <w:tab/>
          <w:delText>A-MPR simulation results from Huawei</w:delText>
        </w:r>
        <w:r>
          <w:tab/>
        </w:r>
        <w:r>
          <w:fldChar w:fldCharType="begin"/>
        </w:r>
        <w:r>
          <w:delInstrText xml:space="preserve"> PAGEREF _Toc9741 \h </w:delInstrText>
        </w:r>
        <w:r>
          <w:fldChar w:fldCharType="separate"/>
        </w:r>
        <w:r>
          <w:delText>37</w:delText>
        </w:r>
        <w:r>
          <w:fldChar w:fldCharType="end"/>
        </w:r>
      </w:del>
    </w:p>
    <w:p w14:paraId="043693CC" w14:textId="77777777" w:rsidR="00CD28B1" w:rsidRDefault="00D233D9">
      <w:pPr>
        <w:pStyle w:val="TOC5"/>
        <w:tabs>
          <w:tab w:val="clear" w:pos="9639"/>
          <w:tab w:val="right" w:pos="2400"/>
          <w:tab w:val="right" w:leader="dot" w:pos="9641"/>
        </w:tabs>
        <w:rPr>
          <w:del w:id="132" w:author="unicom" w:date="2024-05-28T18:29:00Z"/>
        </w:rPr>
      </w:pPr>
      <w:del w:id="133" w:author="unicom" w:date="2024-05-28T18:29:00Z">
        <w:r>
          <w:rPr>
            <w:lang w:eastAsia="zh-CN"/>
          </w:rPr>
          <w:delText>5</w:delText>
        </w:r>
        <w:r>
          <w:rPr>
            <w:rFonts w:hint="eastAsia"/>
            <w:lang w:eastAsia="zh-CN"/>
          </w:rPr>
          <w:delText>.9</w:delText>
        </w:r>
        <w:r>
          <w:rPr>
            <w:lang w:eastAsia="zh-CN"/>
          </w:rPr>
          <w:delText>.2.1.2</w:delText>
        </w:r>
        <w:r>
          <w:rPr>
            <w:lang w:eastAsia="zh-CN"/>
          </w:rPr>
          <w:tab/>
          <w:delText>A-MPR simulation results from Apple</w:delText>
        </w:r>
        <w:r>
          <w:tab/>
        </w:r>
        <w:r>
          <w:fldChar w:fldCharType="begin"/>
        </w:r>
        <w:r>
          <w:delInstrText xml:space="preserve"> PAGEREF _Toc24812 \h </w:delInstrText>
        </w:r>
        <w:r>
          <w:fldChar w:fldCharType="separate"/>
        </w:r>
        <w:r>
          <w:delText>39</w:delText>
        </w:r>
        <w:r>
          <w:fldChar w:fldCharType="end"/>
        </w:r>
      </w:del>
    </w:p>
    <w:p w14:paraId="043693CD" w14:textId="77777777" w:rsidR="00CD28B1" w:rsidRDefault="00D233D9">
      <w:pPr>
        <w:pStyle w:val="TOC5"/>
        <w:tabs>
          <w:tab w:val="clear" w:pos="9639"/>
          <w:tab w:val="right" w:pos="2400"/>
          <w:tab w:val="right" w:leader="dot" w:pos="9641"/>
        </w:tabs>
        <w:rPr>
          <w:del w:id="134" w:author="unicom" w:date="2024-05-28T18:29:00Z"/>
        </w:rPr>
      </w:pPr>
      <w:del w:id="135" w:author="unicom" w:date="2024-05-28T18:29:00Z">
        <w:r>
          <w:delText>5</w:delText>
        </w:r>
        <w:r>
          <w:rPr>
            <w:rFonts w:hint="eastAsia"/>
            <w:lang w:eastAsia="zh-CN"/>
          </w:rPr>
          <w:delText>.9</w:delText>
        </w:r>
        <w:r>
          <w:delText>.2.1.3</w:delText>
        </w:r>
        <w:r>
          <w:tab/>
          <w:delText>A-MPR requirements</w:delText>
        </w:r>
        <w:r>
          <w:tab/>
        </w:r>
        <w:r>
          <w:fldChar w:fldCharType="begin"/>
        </w:r>
        <w:r>
          <w:delInstrText xml:space="preserve"> PAGEREF _Toc3768 \h </w:delInstrText>
        </w:r>
        <w:r>
          <w:fldChar w:fldCharType="separate"/>
        </w:r>
        <w:r>
          <w:delText>42</w:delText>
        </w:r>
        <w:r>
          <w:fldChar w:fldCharType="end"/>
        </w:r>
      </w:del>
    </w:p>
    <w:p w14:paraId="043693CE" w14:textId="77777777" w:rsidR="00CD28B1" w:rsidRDefault="00D233D9">
      <w:pPr>
        <w:pStyle w:val="TOC3"/>
        <w:tabs>
          <w:tab w:val="clear" w:pos="9639"/>
          <w:tab w:val="right" w:pos="2000"/>
          <w:tab w:val="right" w:leader="dot" w:pos="9641"/>
        </w:tabs>
        <w:rPr>
          <w:del w:id="136" w:author="unicom" w:date="2024-05-28T18:29:00Z"/>
        </w:rPr>
      </w:pPr>
      <w:del w:id="137" w:author="unicom" w:date="2024-05-28T18:29:00Z">
        <w:r>
          <w:delText>5</w:delText>
        </w:r>
        <w:r>
          <w:rPr>
            <w:rFonts w:hint="eastAsia"/>
            <w:lang w:eastAsia="zh-CN"/>
          </w:rPr>
          <w:delText>.9</w:delText>
        </w:r>
        <w:r>
          <w:delText>.</w:delText>
        </w:r>
        <w:r>
          <w:rPr>
            <w:lang w:eastAsia="zh-CN"/>
          </w:rPr>
          <w:delText>3</w:delText>
        </w:r>
        <w:r>
          <w:rPr>
            <w:rFonts w:ascii="Courier New" w:hAnsi="Courier New"/>
            <w:szCs w:val="22"/>
            <w:lang w:eastAsia="sv-SE"/>
          </w:rPr>
          <w:tab/>
        </w:r>
        <w:r>
          <w:rPr>
            <w:lang w:eastAsia="ja-JP"/>
          </w:rPr>
          <w:delText>R</w:delText>
        </w:r>
        <w:r>
          <w:rPr>
            <w:rFonts w:eastAsia="SimSun"/>
            <w:lang w:eastAsia="zh-CN"/>
          </w:rPr>
          <w:delText>eference sensitivity</w:delText>
        </w:r>
        <w:r>
          <w:rPr>
            <w:lang w:eastAsia="ja-JP"/>
          </w:rPr>
          <w:delText xml:space="preserve"> requirements</w:delText>
        </w:r>
        <w:r>
          <w:tab/>
        </w:r>
        <w:r>
          <w:fldChar w:fldCharType="begin"/>
        </w:r>
        <w:r>
          <w:delInstrText xml:space="preserve"> PAGEREF _Toc25997 \h </w:delInstrText>
        </w:r>
        <w:r>
          <w:fldChar w:fldCharType="separate"/>
        </w:r>
        <w:r>
          <w:delText>42</w:delText>
        </w:r>
        <w:r>
          <w:fldChar w:fldCharType="end"/>
        </w:r>
      </w:del>
    </w:p>
    <w:p w14:paraId="043693CF" w14:textId="77777777" w:rsidR="00CD28B1" w:rsidRDefault="00D233D9">
      <w:pPr>
        <w:pStyle w:val="TOC1"/>
        <w:tabs>
          <w:tab w:val="clear" w:pos="9639"/>
          <w:tab w:val="right" w:leader="dot" w:pos="9641"/>
        </w:tabs>
        <w:rPr>
          <w:del w:id="138" w:author="unicom" w:date="2024-05-28T18:29:00Z"/>
        </w:rPr>
      </w:pPr>
      <w:del w:id="139" w:author="unicom" w:date="2024-05-28T18:29:00Z">
        <w:r>
          <w:delText>Annex &lt;</w:delText>
        </w:r>
        <w:r>
          <w:rPr>
            <w:rFonts w:hint="eastAsia"/>
            <w:lang w:eastAsia="zh-CN"/>
          </w:rPr>
          <w:delText>A</w:delText>
        </w:r>
        <w:r>
          <w:delText>&gt; (informative):</w:delText>
        </w:r>
        <w:r>
          <w:rPr>
            <w:rFonts w:hint="eastAsia"/>
            <w:lang w:eastAsia="zh-CN"/>
          </w:rPr>
          <w:delText xml:space="preserve"> </w:delText>
        </w:r>
        <w:r>
          <w:delText>Change history</w:delText>
        </w:r>
        <w:r>
          <w:tab/>
        </w:r>
        <w:r>
          <w:fldChar w:fldCharType="begin"/>
        </w:r>
        <w:r>
          <w:delInstrText xml:space="preserve"> PAGEREF _Toc3606 \h </w:delInstrText>
        </w:r>
        <w:r>
          <w:fldChar w:fldCharType="separate"/>
        </w:r>
        <w:r>
          <w:delText>43</w:delText>
        </w:r>
        <w:r>
          <w:fldChar w:fldCharType="end"/>
        </w:r>
      </w:del>
    </w:p>
    <w:p w14:paraId="043693D0" w14:textId="77777777" w:rsidR="00CD28B1" w:rsidRDefault="00D233D9">
      <w:pPr>
        <w:pStyle w:val="TOC1"/>
        <w:tabs>
          <w:tab w:val="clear" w:pos="9639"/>
          <w:tab w:val="right" w:leader="dot" w:pos="9641"/>
        </w:tabs>
        <w:rPr>
          <w:ins w:id="140" w:author="unicom" w:date="2024-05-28T18:29:00Z"/>
        </w:rPr>
      </w:pPr>
      <w:ins w:id="141" w:author="unicom" w:date="2024-05-28T18:29:00Z">
        <w:r>
          <w:t>Foreword</w:t>
        </w:r>
        <w:r>
          <w:tab/>
        </w:r>
        <w:r>
          <w:fldChar w:fldCharType="begin"/>
        </w:r>
        <w:r>
          <w:instrText xml:space="preserve"> PAGEREF _Toc341 \h </w:instrText>
        </w:r>
      </w:ins>
      <w:ins w:id="142" w:author="unicom" w:date="2024-05-28T18:29:00Z">
        <w:r>
          <w:fldChar w:fldCharType="separate"/>
        </w:r>
        <w:r>
          <w:t>5</w:t>
        </w:r>
        <w:r>
          <w:fldChar w:fldCharType="end"/>
        </w:r>
      </w:ins>
    </w:p>
    <w:p w14:paraId="043693D1" w14:textId="77777777" w:rsidR="00CD28B1" w:rsidRDefault="00D233D9">
      <w:pPr>
        <w:pStyle w:val="TOC1"/>
        <w:tabs>
          <w:tab w:val="clear" w:pos="9639"/>
          <w:tab w:val="right" w:pos="2000"/>
          <w:tab w:val="right" w:leader="dot" w:pos="9641"/>
        </w:tabs>
        <w:rPr>
          <w:ins w:id="143" w:author="unicom" w:date="2024-05-28T18:29:00Z"/>
        </w:rPr>
      </w:pPr>
      <w:ins w:id="144" w:author="unicom" w:date="2024-05-28T18:29:00Z">
        <w:r>
          <w:t>1</w:t>
        </w:r>
        <w:r>
          <w:tab/>
          <w:t>Scope</w:t>
        </w:r>
        <w:r>
          <w:tab/>
        </w:r>
        <w:r>
          <w:fldChar w:fldCharType="begin"/>
        </w:r>
        <w:r>
          <w:instrText xml:space="preserve"> PAGEREF _Toc26727 \h </w:instrText>
        </w:r>
      </w:ins>
      <w:ins w:id="145" w:author="unicom" w:date="2024-05-28T18:29:00Z">
        <w:r>
          <w:fldChar w:fldCharType="separate"/>
        </w:r>
        <w:r>
          <w:t>7</w:t>
        </w:r>
        <w:r>
          <w:fldChar w:fldCharType="end"/>
        </w:r>
      </w:ins>
    </w:p>
    <w:p w14:paraId="043693D2" w14:textId="77777777" w:rsidR="00CD28B1" w:rsidRDefault="00D233D9">
      <w:pPr>
        <w:pStyle w:val="TOC1"/>
        <w:tabs>
          <w:tab w:val="clear" w:pos="9639"/>
          <w:tab w:val="right" w:pos="2000"/>
          <w:tab w:val="right" w:leader="dot" w:pos="9641"/>
        </w:tabs>
        <w:rPr>
          <w:ins w:id="146" w:author="unicom" w:date="2024-05-28T18:29:00Z"/>
        </w:rPr>
      </w:pPr>
      <w:ins w:id="147" w:author="unicom" w:date="2024-05-28T18:29:00Z">
        <w:r>
          <w:t>2</w:t>
        </w:r>
        <w:r>
          <w:tab/>
          <w:t>References</w:t>
        </w:r>
        <w:r>
          <w:tab/>
        </w:r>
        <w:r>
          <w:fldChar w:fldCharType="begin"/>
        </w:r>
        <w:r>
          <w:instrText xml:space="preserve"> PAGEREF _Toc25789 \h </w:instrText>
        </w:r>
      </w:ins>
      <w:ins w:id="148" w:author="unicom" w:date="2024-05-28T18:29:00Z">
        <w:r>
          <w:fldChar w:fldCharType="separate"/>
        </w:r>
        <w:r>
          <w:t>7</w:t>
        </w:r>
        <w:r>
          <w:fldChar w:fldCharType="end"/>
        </w:r>
      </w:ins>
    </w:p>
    <w:p w14:paraId="043693D3" w14:textId="77777777" w:rsidR="00CD28B1" w:rsidRDefault="00D233D9">
      <w:pPr>
        <w:pStyle w:val="TOC1"/>
        <w:tabs>
          <w:tab w:val="clear" w:pos="9639"/>
          <w:tab w:val="right" w:pos="2000"/>
          <w:tab w:val="right" w:leader="dot" w:pos="9641"/>
        </w:tabs>
        <w:rPr>
          <w:ins w:id="149" w:author="unicom" w:date="2024-05-28T18:29:00Z"/>
        </w:rPr>
      </w:pPr>
      <w:ins w:id="150" w:author="unicom" w:date="2024-05-28T18:29:00Z">
        <w:r>
          <w:t>3</w:t>
        </w:r>
        <w:r>
          <w:tab/>
          <w:t>Definitions of terms, symbols and abbreviations</w:t>
        </w:r>
        <w:r>
          <w:tab/>
        </w:r>
        <w:r>
          <w:fldChar w:fldCharType="begin"/>
        </w:r>
        <w:r>
          <w:instrText xml:space="preserve"> PAGEREF _Toc13516 \h </w:instrText>
        </w:r>
      </w:ins>
      <w:ins w:id="151" w:author="unicom" w:date="2024-05-28T18:29:00Z">
        <w:r>
          <w:fldChar w:fldCharType="separate"/>
        </w:r>
        <w:r>
          <w:t>7</w:t>
        </w:r>
        <w:r>
          <w:fldChar w:fldCharType="end"/>
        </w:r>
      </w:ins>
    </w:p>
    <w:p w14:paraId="043693D4" w14:textId="77777777" w:rsidR="00CD28B1" w:rsidRDefault="00D233D9">
      <w:pPr>
        <w:pStyle w:val="TOC2"/>
        <w:tabs>
          <w:tab w:val="clear" w:pos="9639"/>
          <w:tab w:val="right" w:pos="2000"/>
          <w:tab w:val="right" w:leader="dot" w:pos="9641"/>
        </w:tabs>
        <w:rPr>
          <w:ins w:id="152" w:author="unicom" w:date="2024-05-28T18:29:00Z"/>
        </w:rPr>
      </w:pPr>
      <w:ins w:id="153" w:author="unicom" w:date="2024-05-28T18:29:00Z">
        <w:r>
          <w:t>3.1</w:t>
        </w:r>
        <w:r>
          <w:tab/>
          <w:t>Terms</w:t>
        </w:r>
        <w:r>
          <w:tab/>
        </w:r>
        <w:r>
          <w:fldChar w:fldCharType="begin"/>
        </w:r>
        <w:r>
          <w:instrText xml:space="preserve"> PAGEREF _Toc10335 \h </w:instrText>
        </w:r>
      </w:ins>
      <w:ins w:id="154" w:author="unicom" w:date="2024-05-28T18:29:00Z">
        <w:r>
          <w:fldChar w:fldCharType="separate"/>
        </w:r>
        <w:r>
          <w:t>7</w:t>
        </w:r>
        <w:r>
          <w:fldChar w:fldCharType="end"/>
        </w:r>
      </w:ins>
    </w:p>
    <w:p w14:paraId="043693D5" w14:textId="77777777" w:rsidR="00CD28B1" w:rsidRDefault="00D233D9">
      <w:pPr>
        <w:pStyle w:val="TOC2"/>
        <w:tabs>
          <w:tab w:val="clear" w:pos="9639"/>
          <w:tab w:val="right" w:pos="2000"/>
          <w:tab w:val="right" w:leader="dot" w:pos="9641"/>
        </w:tabs>
        <w:rPr>
          <w:ins w:id="155" w:author="unicom" w:date="2024-05-28T18:29:00Z"/>
        </w:rPr>
      </w:pPr>
      <w:ins w:id="156" w:author="unicom" w:date="2024-05-28T18:29:00Z">
        <w:r>
          <w:t>3.2</w:t>
        </w:r>
        <w:r>
          <w:tab/>
          <w:t>Symbols</w:t>
        </w:r>
        <w:r>
          <w:tab/>
        </w:r>
        <w:r>
          <w:fldChar w:fldCharType="begin"/>
        </w:r>
        <w:r>
          <w:instrText xml:space="preserve"> PAGEREF _Toc18837 \h </w:instrText>
        </w:r>
      </w:ins>
      <w:ins w:id="157" w:author="unicom" w:date="2024-05-28T18:29:00Z">
        <w:r>
          <w:fldChar w:fldCharType="separate"/>
        </w:r>
        <w:r>
          <w:t>7</w:t>
        </w:r>
        <w:r>
          <w:fldChar w:fldCharType="end"/>
        </w:r>
      </w:ins>
    </w:p>
    <w:p w14:paraId="043693D6" w14:textId="77777777" w:rsidR="00CD28B1" w:rsidRDefault="00D233D9">
      <w:pPr>
        <w:pStyle w:val="TOC2"/>
        <w:tabs>
          <w:tab w:val="clear" w:pos="9639"/>
          <w:tab w:val="right" w:pos="2000"/>
          <w:tab w:val="right" w:leader="dot" w:pos="9641"/>
        </w:tabs>
        <w:rPr>
          <w:ins w:id="158" w:author="unicom" w:date="2024-05-28T18:29:00Z"/>
        </w:rPr>
      </w:pPr>
      <w:ins w:id="159" w:author="unicom" w:date="2024-05-28T18:29:00Z">
        <w:r>
          <w:t>3.3</w:t>
        </w:r>
        <w:r>
          <w:tab/>
          <w:t>Abbreviations</w:t>
        </w:r>
        <w:r>
          <w:tab/>
        </w:r>
        <w:r>
          <w:fldChar w:fldCharType="begin"/>
        </w:r>
        <w:r>
          <w:instrText xml:space="preserve"> PAGEREF _Toc15506 \h </w:instrText>
        </w:r>
      </w:ins>
      <w:ins w:id="160" w:author="unicom" w:date="2024-05-28T18:29:00Z">
        <w:r>
          <w:fldChar w:fldCharType="separate"/>
        </w:r>
        <w:r>
          <w:t>7</w:t>
        </w:r>
        <w:r>
          <w:fldChar w:fldCharType="end"/>
        </w:r>
      </w:ins>
    </w:p>
    <w:p w14:paraId="043693D7" w14:textId="77777777" w:rsidR="00CD28B1" w:rsidRDefault="00D233D9">
      <w:pPr>
        <w:pStyle w:val="TOC1"/>
        <w:tabs>
          <w:tab w:val="clear" w:pos="9639"/>
          <w:tab w:val="right" w:pos="2000"/>
          <w:tab w:val="right" w:leader="dot" w:pos="9641"/>
        </w:tabs>
        <w:rPr>
          <w:ins w:id="161" w:author="unicom" w:date="2024-05-28T18:29:00Z"/>
        </w:rPr>
      </w:pPr>
      <w:ins w:id="162" w:author="unicom" w:date="2024-05-28T18:29:00Z">
        <w:r>
          <w:t>4</w:t>
        </w:r>
        <w:r>
          <w:tab/>
        </w:r>
        <w:r>
          <w:rPr>
            <w:rFonts w:hint="eastAsia"/>
            <w:lang w:eastAsia="zh-CN"/>
          </w:rPr>
          <w:t>Back</w:t>
        </w:r>
        <w:r>
          <w:t>ground</w:t>
        </w:r>
        <w:r>
          <w:tab/>
        </w:r>
        <w:r>
          <w:fldChar w:fldCharType="begin"/>
        </w:r>
        <w:r>
          <w:instrText xml:space="preserve"> PAGEREF _Toc16490 \h </w:instrText>
        </w:r>
      </w:ins>
      <w:ins w:id="163" w:author="unicom" w:date="2024-05-28T18:29:00Z">
        <w:r>
          <w:fldChar w:fldCharType="separate"/>
        </w:r>
        <w:r>
          <w:t>8</w:t>
        </w:r>
        <w:r>
          <w:fldChar w:fldCharType="end"/>
        </w:r>
      </w:ins>
    </w:p>
    <w:p w14:paraId="043693D8" w14:textId="77777777" w:rsidR="00CD28B1" w:rsidRDefault="00D233D9">
      <w:pPr>
        <w:pStyle w:val="TOC2"/>
        <w:tabs>
          <w:tab w:val="clear" w:pos="9639"/>
          <w:tab w:val="right" w:pos="2000"/>
          <w:tab w:val="right" w:leader="dot" w:pos="9641"/>
        </w:tabs>
        <w:rPr>
          <w:ins w:id="164" w:author="unicom" w:date="2024-05-28T18:29:00Z"/>
        </w:rPr>
      </w:pPr>
      <w:ins w:id="165" w:author="unicom" w:date="2024-05-28T18:29:00Z">
        <w:r>
          <w:t>4.1</w:t>
        </w:r>
        <w:r>
          <w:tab/>
          <w:t>TR Maintenance</w:t>
        </w:r>
        <w:r>
          <w:tab/>
        </w:r>
        <w:r>
          <w:fldChar w:fldCharType="begin"/>
        </w:r>
        <w:r>
          <w:instrText xml:space="preserve"> PAGEREF _Toc15463 \h </w:instrText>
        </w:r>
      </w:ins>
      <w:ins w:id="166" w:author="unicom" w:date="2024-05-28T18:29:00Z">
        <w:r>
          <w:fldChar w:fldCharType="separate"/>
        </w:r>
        <w:r>
          <w:t>8</w:t>
        </w:r>
        <w:r>
          <w:fldChar w:fldCharType="end"/>
        </w:r>
      </w:ins>
    </w:p>
    <w:p w14:paraId="043693D9" w14:textId="77777777" w:rsidR="00CD28B1" w:rsidRDefault="00D233D9">
      <w:pPr>
        <w:pStyle w:val="TOC1"/>
        <w:tabs>
          <w:tab w:val="clear" w:pos="9639"/>
          <w:tab w:val="right" w:pos="2000"/>
          <w:tab w:val="right" w:leader="dot" w:pos="9641"/>
        </w:tabs>
        <w:rPr>
          <w:ins w:id="167" w:author="unicom" w:date="2024-05-28T18:29:00Z"/>
        </w:rPr>
      </w:pPr>
      <w:ins w:id="168" w:author="unicom" w:date="2024-05-28T18:29:00Z">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_Toc6164 \h </w:instrText>
        </w:r>
      </w:ins>
      <w:ins w:id="169" w:author="unicom" w:date="2024-05-28T18:29:00Z">
        <w:r>
          <w:fldChar w:fldCharType="separate"/>
        </w:r>
        <w:r>
          <w:t>8</w:t>
        </w:r>
        <w:r>
          <w:fldChar w:fldCharType="end"/>
        </w:r>
      </w:ins>
    </w:p>
    <w:p w14:paraId="043693DA" w14:textId="77777777" w:rsidR="00CD28B1" w:rsidRDefault="00D233D9">
      <w:pPr>
        <w:pStyle w:val="TOC2"/>
        <w:tabs>
          <w:tab w:val="clear" w:pos="9639"/>
          <w:tab w:val="right" w:pos="2000"/>
          <w:tab w:val="right" w:leader="dot" w:pos="9641"/>
        </w:tabs>
        <w:rPr>
          <w:ins w:id="170" w:author="unicom" w:date="2024-05-28T18:29:00Z"/>
        </w:rPr>
      </w:pPr>
      <w:ins w:id="171" w:author="unicom" w:date="2024-05-28T18:29:00Z">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_Toc9102 \h </w:instrText>
        </w:r>
      </w:ins>
      <w:ins w:id="172" w:author="unicom" w:date="2024-05-28T18:29:00Z">
        <w:r>
          <w:fldChar w:fldCharType="separate"/>
        </w:r>
        <w:r>
          <w:t>8</w:t>
        </w:r>
        <w:r>
          <w:fldChar w:fldCharType="end"/>
        </w:r>
      </w:ins>
    </w:p>
    <w:p w14:paraId="043693DB" w14:textId="77777777" w:rsidR="00CD28B1" w:rsidRDefault="00D233D9">
      <w:pPr>
        <w:pStyle w:val="TOC3"/>
        <w:tabs>
          <w:tab w:val="clear" w:pos="9639"/>
          <w:tab w:val="right" w:pos="2000"/>
          <w:tab w:val="right" w:leader="dot" w:pos="9641"/>
        </w:tabs>
        <w:rPr>
          <w:ins w:id="173" w:author="unicom" w:date="2024-05-28T18:29:00Z"/>
        </w:rPr>
      </w:pPr>
      <w:ins w:id="174"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_Toc15691 \h </w:instrText>
        </w:r>
      </w:ins>
      <w:ins w:id="175" w:author="unicom" w:date="2024-05-28T18:29:00Z">
        <w:r>
          <w:fldChar w:fldCharType="separate"/>
        </w:r>
        <w:r>
          <w:t>8</w:t>
        </w:r>
        <w:r>
          <w:fldChar w:fldCharType="end"/>
        </w:r>
      </w:ins>
    </w:p>
    <w:p w14:paraId="043693DC" w14:textId="77777777" w:rsidR="00CD28B1" w:rsidRDefault="00D233D9">
      <w:pPr>
        <w:pStyle w:val="TOC3"/>
        <w:tabs>
          <w:tab w:val="clear" w:pos="9639"/>
          <w:tab w:val="right" w:pos="2000"/>
          <w:tab w:val="right" w:leader="dot" w:pos="9641"/>
        </w:tabs>
        <w:rPr>
          <w:ins w:id="176" w:author="unicom" w:date="2024-05-28T18:29:00Z"/>
        </w:rPr>
      </w:pPr>
      <w:ins w:id="177" w:author="unicom" w:date="2024-05-28T18:29:00Z">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_Toc13449 \h </w:instrText>
        </w:r>
      </w:ins>
      <w:ins w:id="178" w:author="unicom" w:date="2024-05-28T18:29:00Z">
        <w:r>
          <w:fldChar w:fldCharType="separate"/>
        </w:r>
        <w:r>
          <w:t>8</w:t>
        </w:r>
        <w:r>
          <w:fldChar w:fldCharType="end"/>
        </w:r>
      </w:ins>
    </w:p>
    <w:p w14:paraId="043693DD" w14:textId="77777777" w:rsidR="00CD28B1" w:rsidRDefault="00D233D9">
      <w:pPr>
        <w:pStyle w:val="TOC3"/>
        <w:tabs>
          <w:tab w:val="clear" w:pos="9639"/>
          <w:tab w:val="right" w:leader="dot" w:pos="9641"/>
        </w:tabs>
        <w:rPr>
          <w:ins w:id="179" w:author="unicom" w:date="2024-05-28T18:29:00Z"/>
        </w:rPr>
      </w:pPr>
      <w:ins w:id="180" w:author="unicom" w:date="2024-05-28T18:29:00Z">
        <w:r>
          <w:t>5.1.2.1 NS_43</w:t>
        </w:r>
        <w:r>
          <w:tab/>
        </w:r>
        <w:r>
          <w:fldChar w:fldCharType="begin"/>
        </w:r>
        <w:r>
          <w:instrText xml:space="preserve"> PAGEREF _Toc22180 \h </w:instrText>
        </w:r>
      </w:ins>
      <w:ins w:id="181" w:author="unicom" w:date="2024-05-28T18:29:00Z">
        <w:r>
          <w:fldChar w:fldCharType="separate"/>
        </w:r>
        <w:r>
          <w:t>8</w:t>
        </w:r>
        <w:r>
          <w:fldChar w:fldCharType="end"/>
        </w:r>
      </w:ins>
    </w:p>
    <w:p w14:paraId="043693DE" w14:textId="77777777" w:rsidR="00CD28B1" w:rsidRDefault="00D233D9">
      <w:pPr>
        <w:pStyle w:val="TOC3"/>
        <w:tabs>
          <w:tab w:val="clear" w:pos="9639"/>
          <w:tab w:val="right" w:leader="dot" w:pos="9641"/>
        </w:tabs>
        <w:rPr>
          <w:ins w:id="182" w:author="unicom" w:date="2024-05-28T18:29:00Z"/>
        </w:rPr>
      </w:pPr>
      <w:ins w:id="183" w:author="unicom" w:date="2024-05-28T18:29:00Z">
        <w:r>
          <w:t>5.1.2.1.1 A-MPR simulation results from Huawei</w:t>
        </w:r>
        <w:r>
          <w:tab/>
        </w:r>
        <w:r>
          <w:fldChar w:fldCharType="begin"/>
        </w:r>
        <w:r>
          <w:instrText xml:space="preserve"> PAGEREF _Toc6465 \h </w:instrText>
        </w:r>
      </w:ins>
      <w:ins w:id="184" w:author="unicom" w:date="2024-05-28T18:29:00Z">
        <w:r>
          <w:fldChar w:fldCharType="separate"/>
        </w:r>
        <w:r>
          <w:t>8</w:t>
        </w:r>
        <w:r>
          <w:fldChar w:fldCharType="end"/>
        </w:r>
      </w:ins>
    </w:p>
    <w:p w14:paraId="043693DF" w14:textId="77777777" w:rsidR="00CD28B1" w:rsidRDefault="00D233D9">
      <w:pPr>
        <w:pStyle w:val="TOC3"/>
        <w:tabs>
          <w:tab w:val="clear" w:pos="9639"/>
          <w:tab w:val="right" w:leader="dot" w:pos="9641"/>
        </w:tabs>
        <w:rPr>
          <w:ins w:id="185" w:author="unicom" w:date="2024-05-28T18:29:00Z"/>
        </w:rPr>
      </w:pPr>
      <w:ins w:id="186" w:author="unicom" w:date="2024-05-28T18:29:00Z">
        <w:r>
          <w:t>5.1.2.1.2 A-MPR simulation results from Apple</w:t>
        </w:r>
        <w:r>
          <w:tab/>
        </w:r>
        <w:r>
          <w:fldChar w:fldCharType="begin"/>
        </w:r>
        <w:r>
          <w:instrText xml:space="preserve"> PAGEREF _Toc21835 \h </w:instrText>
        </w:r>
      </w:ins>
      <w:ins w:id="187" w:author="unicom" w:date="2024-05-28T18:29:00Z">
        <w:r>
          <w:fldChar w:fldCharType="separate"/>
        </w:r>
        <w:r>
          <w:t>14</w:t>
        </w:r>
        <w:r>
          <w:fldChar w:fldCharType="end"/>
        </w:r>
      </w:ins>
    </w:p>
    <w:p w14:paraId="043693E0" w14:textId="77777777" w:rsidR="00CD28B1" w:rsidRDefault="00D233D9">
      <w:pPr>
        <w:pStyle w:val="TOC3"/>
        <w:tabs>
          <w:tab w:val="clear" w:pos="9639"/>
          <w:tab w:val="right" w:leader="dot" w:pos="9641"/>
        </w:tabs>
        <w:rPr>
          <w:ins w:id="188" w:author="unicom" w:date="2024-05-28T18:29:00Z"/>
        </w:rPr>
      </w:pPr>
      <w:ins w:id="189" w:author="unicom" w:date="2024-05-28T18:29:00Z">
        <w:r>
          <w:t>5.1.2.1.3 A-MPR requirements</w:t>
        </w:r>
        <w:r>
          <w:tab/>
        </w:r>
        <w:r>
          <w:fldChar w:fldCharType="begin"/>
        </w:r>
        <w:r>
          <w:instrText xml:space="preserve"> PAGEREF _Toc22908 \h </w:instrText>
        </w:r>
      </w:ins>
      <w:ins w:id="190" w:author="unicom" w:date="2024-05-28T18:29:00Z">
        <w:r>
          <w:fldChar w:fldCharType="separate"/>
        </w:r>
        <w:r>
          <w:t>15</w:t>
        </w:r>
        <w:r>
          <w:fldChar w:fldCharType="end"/>
        </w:r>
      </w:ins>
    </w:p>
    <w:p w14:paraId="043693E1" w14:textId="77777777" w:rsidR="00CD28B1" w:rsidRDefault="00D233D9">
      <w:pPr>
        <w:pStyle w:val="TOC3"/>
        <w:tabs>
          <w:tab w:val="clear" w:pos="9639"/>
          <w:tab w:val="right" w:leader="dot" w:pos="9641"/>
        </w:tabs>
        <w:rPr>
          <w:ins w:id="191" w:author="unicom" w:date="2024-05-28T18:29:00Z"/>
        </w:rPr>
      </w:pPr>
      <w:ins w:id="192" w:author="unicom" w:date="2024-05-28T18:29:00Z">
        <w:r>
          <w:t>5.1.2.2 NS_43U</w:t>
        </w:r>
        <w:r>
          <w:tab/>
        </w:r>
        <w:r>
          <w:fldChar w:fldCharType="begin"/>
        </w:r>
        <w:r>
          <w:instrText xml:space="preserve"> PAGEREF _Toc6189 \h </w:instrText>
        </w:r>
      </w:ins>
      <w:ins w:id="193" w:author="unicom" w:date="2024-05-28T18:29:00Z">
        <w:r>
          <w:fldChar w:fldCharType="separate"/>
        </w:r>
        <w:r>
          <w:t>16</w:t>
        </w:r>
        <w:r>
          <w:fldChar w:fldCharType="end"/>
        </w:r>
      </w:ins>
    </w:p>
    <w:p w14:paraId="043693E2" w14:textId="77777777" w:rsidR="00CD28B1" w:rsidRDefault="00D233D9">
      <w:pPr>
        <w:pStyle w:val="TOC3"/>
        <w:tabs>
          <w:tab w:val="clear" w:pos="9639"/>
          <w:tab w:val="right" w:pos="2000"/>
          <w:tab w:val="right" w:leader="dot" w:pos="9641"/>
        </w:tabs>
        <w:rPr>
          <w:ins w:id="194" w:author="unicom" w:date="2024-05-28T18:29:00Z"/>
        </w:rPr>
      </w:pPr>
      <w:ins w:id="195" w:author="unicom" w:date="2024-05-28T18:29:00Z">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_Toc24003 \h </w:instrText>
        </w:r>
      </w:ins>
      <w:ins w:id="196" w:author="unicom" w:date="2024-05-28T18:29:00Z">
        <w:r>
          <w:fldChar w:fldCharType="separate"/>
        </w:r>
        <w:r>
          <w:t>17</w:t>
        </w:r>
        <w:r>
          <w:fldChar w:fldCharType="end"/>
        </w:r>
      </w:ins>
    </w:p>
    <w:p w14:paraId="043693E3" w14:textId="77777777" w:rsidR="00CD28B1" w:rsidRDefault="00D233D9">
      <w:pPr>
        <w:pStyle w:val="TOC2"/>
        <w:tabs>
          <w:tab w:val="clear" w:pos="9639"/>
          <w:tab w:val="right" w:pos="2000"/>
          <w:tab w:val="right" w:leader="dot" w:pos="9641"/>
        </w:tabs>
        <w:rPr>
          <w:ins w:id="197" w:author="unicom" w:date="2024-05-28T18:29:00Z"/>
        </w:rPr>
      </w:pPr>
      <w:ins w:id="198" w:author="unicom" w:date="2024-05-28T18:29:00Z">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_Toc7603 \h </w:instrText>
        </w:r>
      </w:ins>
      <w:ins w:id="199" w:author="unicom" w:date="2024-05-28T18:29:00Z">
        <w:r>
          <w:fldChar w:fldCharType="separate"/>
        </w:r>
        <w:r>
          <w:t>17</w:t>
        </w:r>
        <w:r>
          <w:fldChar w:fldCharType="end"/>
        </w:r>
      </w:ins>
    </w:p>
    <w:p w14:paraId="043693E4" w14:textId="77777777" w:rsidR="00CD28B1" w:rsidRDefault="00D233D9">
      <w:pPr>
        <w:pStyle w:val="TOC3"/>
        <w:tabs>
          <w:tab w:val="clear" w:pos="9639"/>
          <w:tab w:val="right" w:pos="2000"/>
          <w:tab w:val="right" w:leader="dot" w:pos="9641"/>
        </w:tabs>
        <w:rPr>
          <w:ins w:id="200" w:author="unicom" w:date="2024-05-28T18:29:00Z"/>
        </w:rPr>
      </w:pPr>
      <w:ins w:id="201"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_Toc10937 \h </w:instrText>
        </w:r>
      </w:ins>
      <w:ins w:id="202" w:author="unicom" w:date="2024-05-28T18:29:00Z">
        <w:r>
          <w:fldChar w:fldCharType="separate"/>
        </w:r>
        <w:r>
          <w:t>17</w:t>
        </w:r>
        <w:r>
          <w:fldChar w:fldCharType="end"/>
        </w:r>
      </w:ins>
    </w:p>
    <w:p w14:paraId="043693E5" w14:textId="77777777" w:rsidR="00CD28B1" w:rsidRDefault="00D233D9">
      <w:pPr>
        <w:pStyle w:val="TOC3"/>
        <w:tabs>
          <w:tab w:val="clear" w:pos="9639"/>
          <w:tab w:val="right" w:pos="2000"/>
          <w:tab w:val="right" w:leader="dot" w:pos="9641"/>
        </w:tabs>
        <w:rPr>
          <w:ins w:id="203" w:author="unicom" w:date="2024-05-28T18:29:00Z"/>
        </w:rPr>
      </w:pPr>
      <w:ins w:id="204" w:author="unicom" w:date="2024-05-28T18:29:00Z">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_Toc24658 \h </w:instrText>
        </w:r>
      </w:ins>
      <w:ins w:id="205" w:author="unicom" w:date="2024-05-28T18:29:00Z">
        <w:r>
          <w:fldChar w:fldCharType="separate"/>
        </w:r>
        <w:r>
          <w:t>18</w:t>
        </w:r>
        <w:r>
          <w:fldChar w:fldCharType="end"/>
        </w:r>
      </w:ins>
    </w:p>
    <w:p w14:paraId="043693E6" w14:textId="77777777" w:rsidR="00CD28B1" w:rsidRDefault="00D233D9">
      <w:pPr>
        <w:pStyle w:val="TOC3"/>
        <w:tabs>
          <w:tab w:val="clear" w:pos="9639"/>
          <w:tab w:val="right" w:leader="dot" w:pos="9641"/>
        </w:tabs>
        <w:rPr>
          <w:ins w:id="206" w:author="unicom" w:date="2024-05-28T18:29:00Z"/>
        </w:rPr>
      </w:pPr>
      <w:ins w:id="207" w:author="unicom" w:date="2024-05-28T18:29:00Z">
        <w:r>
          <w:t>5.</w:t>
        </w:r>
        <w:r>
          <w:rPr>
            <w:rFonts w:hint="eastAsia"/>
            <w:lang w:val="en-US" w:eastAsia="zh-CN"/>
          </w:rPr>
          <w:t>2</w:t>
        </w:r>
        <w:r>
          <w:t>.2.1 NS_18</w:t>
        </w:r>
        <w:r>
          <w:tab/>
        </w:r>
        <w:r>
          <w:fldChar w:fldCharType="begin"/>
        </w:r>
        <w:r>
          <w:instrText xml:space="preserve"> PAGEREF _Toc8184 \h </w:instrText>
        </w:r>
      </w:ins>
      <w:ins w:id="208" w:author="unicom" w:date="2024-05-28T18:29:00Z">
        <w:r>
          <w:fldChar w:fldCharType="separate"/>
        </w:r>
        <w:r>
          <w:t>18</w:t>
        </w:r>
        <w:r>
          <w:fldChar w:fldCharType="end"/>
        </w:r>
      </w:ins>
    </w:p>
    <w:p w14:paraId="043693E7" w14:textId="77777777" w:rsidR="00CD28B1" w:rsidRDefault="00D233D9">
      <w:pPr>
        <w:pStyle w:val="TOC3"/>
        <w:tabs>
          <w:tab w:val="clear" w:pos="9639"/>
          <w:tab w:val="right" w:leader="dot" w:pos="9641"/>
        </w:tabs>
        <w:rPr>
          <w:ins w:id="209" w:author="unicom" w:date="2024-05-28T18:29:00Z"/>
        </w:rPr>
      </w:pPr>
      <w:ins w:id="210" w:author="unicom" w:date="2024-05-28T18:29:00Z">
        <w:r>
          <w:t>5.</w:t>
        </w:r>
        <w:r>
          <w:rPr>
            <w:rFonts w:hint="eastAsia"/>
            <w:lang w:val="en-US" w:eastAsia="zh-CN"/>
          </w:rPr>
          <w:t>2</w:t>
        </w:r>
        <w:r>
          <w:t>.2.1.1 A-MPR simulation results from Huawei</w:t>
        </w:r>
        <w:r>
          <w:tab/>
        </w:r>
        <w:r>
          <w:fldChar w:fldCharType="begin"/>
        </w:r>
        <w:r>
          <w:instrText xml:space="preserve"> PAGEREF _Toc7273 \h </w:instrText>
        </w:r>
      </w:ins>
      <w:ins w:id="211" w:author="unicom" w:date="2024-05-28T18:29:00Z">
        <w:r>
          <w:fldChar w:fldCharType="separate"/>
        </w:r>
        <w:r>
          <w:t>18</w:t>
        </w:r>
        <w:r>
          <w:fldChar w:fldCharType="end"/>
        </w:r>
      </w:ins>
    </w:p>
    <w:p w14:paraId="043693E8" w14:textId="77777777" w:rsidR="00CD28B1" w:rsidRDefault="00D233D9">
      <w:pPr>
        <w:pStyle w:val="TOC3"/>
        <w:tabs>
          <w:tab w:val="clear" w:pos="9639"/>
          <w:tab w:val="right" w:leader="dot" w:pos="9641"/>
        </w:tabs>
        <w:rPr>
          <w:ins w:id="212" w:author="unicom" w:date="2024-05-28T18:29:00Z"/>
        </w:rPr>
      </w:pPr>
      <w:ins w:id="213" w:author="unicom" w:date="2024-05-28T18:29:00Z">
        <w:r>
          <w:t>5.</w:t>
        </w:r>
        <w:r>
          <w:rPr>
            <w:rFonts w:hint="eastAsia"/>
            <w:lang w:val="en-US" w:eastAsia="zh-CN"/>
          </w:rPr>
          <w:t>2</w:t>
        </w:r>
        <w:r>
          <w:t>.2.1.2 A-MPR simulation results from Apple</w:t>
        </w:r>
        <w:r>
          <w:tab/>
        </w:r>
        <w:r>
          <w:fldChar w:fldCharType="begin"/>
        </w:r>
        <w:r>
          <w:instrText xml:space="preserve"> PAGEREF _Toc7904 \h </w:instrText>
        </w:r>
      </w:ins>
      <w:ins w:id="214" w:author="unicom" w:date="2024-05-28T18:29:00Z">
        <w:r>
          <w:fldChar w:fldCharType="separate"/>
        </w:r>
        <w:r>
          <w:t>26</w:t>
        </w:r>
        <w:r>
          <w:fldChar w:fldCharType="end"/>
        </w:r>
      </w:ins>
    </w:p>
    <w:p w14:paraId="043693E9" w14:textId="77777777" w:rsidR="00CD28B1" w:rsidRDefault="00D233D9">
      <w:pPr>
        <w:pStyle w:val="TOC3"/>
        <w:tabs>
          <w:tab w:val="clear" w:pos="9639"/>
          <w:tab w:val="right" w:leader="dot" w:pos="9641"/>
        </w:tabs>
        <w:rPr>
          <w:ins w:id="215" w:author="unicom" w:date="2024-05-28T18:29:00Z"/>
        </w:rPr>
      </w:pPr>
      <w:ins w:id="216" w:author="unicom" w:date="2024-05-28T18:29:00Z">
        <w:r>
          <w:t>5.</w:t>
        </w:r>
        <w:r>
          <w:rPr>
            <w:rFonts w:hint="eastAsia"/>
            <w:lang w:val="en-US" w:eastAsia="zh-CN"/>
          </w:rPr>
          <w:t>2</w:t>
        </w:r>
        <w:r>
          <w:t>.2.1.3 A-MPR requirements</w:t>
        </w:r>
        <w:r>
          <w:tab/>
        </w:r>
        <w:r>
          <w:fldChar w:fldCharType="begin"/>
        </w:r>
        <w:r>
          <w:instrText xml:space="preserve"> PAGEREF _Toc29256 \h </w:instrText>
        </w:r>
      </w:ins>
      <w:ins w:id="217" w:author="unicom" w:date="2024-05-28T18:29:00Z">
        <w:r>
          <w:fldChar w:fldCharType="separate"/>
        </w:r>
        <w:r>
          <w:t>28</w:t>
        </w:r>
        <w:r>
          <w:fldChar w:fldCharType="end"/>
        </w:r>
      </w:ins>
    </w:p>
    <w:p w14:paraId="043693EA" w14:textId="77777777" w:rsidR="00CD28B1" w:rsidRDefault="00D233D9">
      <w:pPr>
        <w:pStyle w:val="TOC3"/>
        <w:tabs>
          <w:tab w:val="clear" w:pos="9639"/>
          <w:tab w:val="right" w:leader="dot" w:pos="9641"/>
        </w:tabs>
        <w:rPr>
          <w:ins w:id="218" w:author="unicom" w:date="2024-05-28T18:29:00Z"/>
        </w:rPr>
      </w:pPr>
      <w:ins w:id="219" w:author="unicom" w:date="2024-05-28T18:29:00Z">
        <w:r>
          <w:t>5.</w:t>
        </w:r>
        <w:r>
          <w:rPr>
            <w:rFonts w:hint="eastAsia"/>
            <w:lang w:val="en-US" w:eastAsia="zh-CN"/>
          </w:rPr>
          <w:t>2</w:t>
        </w:r>
        <w:r>
          <w:t>.2.2 NS_17</w:t>
        </w:r>
        <w:r>
          <w:tab/>
        </w:r>
        <w:r>
          <w:fldChar w:fldCharType="begin"/>
        </w:r>
        <w:r>
          <w:instrText xml:space="preserve"> PAGEREF _Toc24849 \h </w:instrText>
        </w:r>
      </w:ins>
      <w:ins w:id="220" w:author="unicom" w:date="2024-05-28T18:29:00Z">
        <w:r>
          <w:fldChar w:fldCharType="separate"/>
        </w:r>
        <w:r>
          <w:t>29</w:t>
        </w:r>
        <w:r>
          <w:fldChar w:fldCharType="end"/>
        </w:r>
      </w:ins>
    </w:p>
    <w:p w14:paraId="043693EB" w14:textId="77777777" w:rsidR="00CD28B1" w:rsidRDefault="00D233D9">
      <w:pPr>
        <w:pStyle w:val="TOC2"/>
        <w:tabs>
          <w:tab w:val="clear" w:pos="9639"/>
          <w:tab w:val="right" w:pos="2000"/>
          <w:tab w:val="right" w:leader="dot" w:pos="9641"/>
        </w:tabs>
        <w:rPr>
          <w:ins w:id="221" w:author="unicom" w:date="2024-05-28T18:29:00Z"/>
        </w:rPr>
      </w:pPr>
      <w:ins w:id="222" w:author="unicom" w:date="2024-05-28T18:29:00Z">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_Toc11619 \h </w:instrText>
        </w:r>
      </w:ins>
      <w:ins w:id="223" w:author="unicom" w:date="2024-05-28T18:29:00Z">
        <w:r>
          <w:fldChar w:fldCharType="separate"/>
        </w:r>
        <w:r>
          <w:t>30</w:t>
        </w:r>
        <w:r>
          <w:fldChar w:fldCharType="end"/>
        </w:r>
      </w:ins>
    </w:p>
    <w:p w14:paraId="043693EC" w14:textId="77777777" w:rsidR="00CD28B1" w:rsidRDefault="00D233D9">
      <w:pPr>
        <w:pStyle w:val="TOC3"/>
        <w:tabs>
          <w:tab w:val="clear" w:pos="9639"/>
          <w:tab w:val="right" w:pos="2000"/>
          <w:tab w:val="right" w:leader="dot" w:pos="9641"/>
        </w:tabs>
        <w:rPr>
          <w:ins w:id="224" w:author="unicom" w:date="2024-05-28T18:29:00Z"/>
        </w:rPr>
      </w:pPr>
      <w:ins w:id="225"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_Toc17240 \h </w:instrText>
        </w:r>
      </w:ins>
      <w:ins w:id="226" w:author="unicom" w:date="2024-05-28T18:29:00Z">
        <w:r>
          <w:fldChar w:fldCharType="separate"/>
        </w:r>
        <w:r>
          <w:t>30</w:t>
        </w:r>
        <w:r>
          <w:fldChar w:fldCharType="end"/>
        </w:r>
      </w:ins>
    </w:p>
    <w:p w14:paraId="043693ED" w14:textId="77777777" w:rsidR="00CD28B1" w:rsidRDefault="00D233D9">
      <w:pPr>
        <w:pStyle w:val="TOC3"/>
        <w:tabs>
          <w:tab w:val="clear" w:pos="9639"/>
          <w:tab w:val="right" w:pos="2000"/>
          <w:tab w:val="right" w:leader="dot" w:pos="9641"/>
        </w:tabs>
        <w:rPr>
          <w:ins w:id="227" w:author="unicom" w:date="2024-05-28T18:29:00Z"/>
        </w:rPr>
      </w:pPr>
      <w:ins w:id="228" w:author="unicom" w:date="2024-05-28T18:29:00Z">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_Toc489 \h </w:instrText>
        </w:r>
      </w:ins>
      <w:ins w:id="229" w:author="unicom" w:date="2024-05-28T18:29:00Z">
        <w:r>
          <w:fldChar w:fldCharType="separate"/>
        </w:r>
        <w:r>
          <w:t>30</w:t>
        </w:r>
        <w:r>
          <w:fldChar w:fldCharType="end"/>
        </w:r>
      </w:ins>
    </w:p>
    <w:p w14:paraId="043693EE" w14:textId="77777777" w:rsidR="00CD28B1" w:rsidRDefault="00D233D9">
      <w:pPr>
        <w:pStyle w:val="TOC3"/>
        <w:tabs>
          <w:tab w:val="clear" w:pos="9639"/>
          <w:tab w:val="right" w:pos="2000"/>
          <w:tab w:val="right" w:leader="dot" w:pos="9641"/>
        </w:tabs>
        <w:rPr>
          <w:ins w:id="230" w:author="unicom" w:date="2024-05-28T18:29:00Z"/>
        </w:rPr>
      </w:pPr>
      <w:ins w:id="231" w:author="unicom" w:date="2024-05-28T18:29:00Z">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_Toc12630 \h </w:instrText>
        </w:r>
      </w:ins>
      <w:ins w:id="232" w:author="unicom" w:date="2024-05-28T18:29:00Z">
        <w:r>
          <w:fldChar w:fldCharType="separate"/>
        </w:r>
        <w:r>
          <w:t>31</w:t>
        </w:r>
        <w:r>
          <w:fldChar w:fldCharType="end"/>
        </w:r>
      </w:ins>
    </w:p>
    <w:p w14:paraId="043693EF" w14:textId="77777777" w:rsidR="00CD28B1" w:rsidRDefault="00D233D9">
      <w:pPr>
        <w:pStyle w:val="TOC2"/>
        <w:tabs>
          <w:tab w:val="clear" w:pos="9639"/>
          <w:tab w:val="right" w:pos="2000"/>
          <w:tab w:val="right" w:leader="dot" w:pos="9641"/>
        </w:tabs>
        <w:rPr>
          <w:ins w:id="233" w:author="unicom" w:date="2024-05-28T18:29:00Z"/>
        </w:rPr>
      </w:pPr>
      <w:ins w:id="234" w:author="unicom" w:date="2024-05-28T18:29:00Z">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_Toc23649 \h </w:instrText>
        </w:r>
      </w:ins>
      <w:ins w:id="235" w:author="unicom" w:date="2024-05-28T18:29:00Z">
        <w:r>
          <w:fldChar w:fldCharType="separate"/>
        </w:r>
        <w:r>
          <w:t>31</w:t>
        </w:r>
        <w:r>
          <w:fldChar w:fldCharType="end"/>
        </w:r>
      </w:ins>
    </w:p>
    <w:p w14:paraId="043693F0" w14:textId="77777777" w:rsidR="00CD28B1" w:rsidRDefault="00D233D9">
      <w:pPr>
        <w:pStyle w:val="TOC3"/>
        <w:tabs>
          <w:tab w:val="clear" w:pos="9639"/>
          <w:tab w:val="right" w:pos="2000"/>
          <w:tab w:val="right" w:leader="dot" w:pos="9641"/>
        </w:tabs>
        <w:rPr>
          <w:ins w:id="236" w:author="unicom" w:date="2024-05-28T18:29:00Z"/>
        </w:rPr>
      </w:pPr>
      <w:ins w:id="237"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_Toc32566 \h </w:instrText>
        </w:r>
      </w:ins>
      <w:ins w:id="238" w:author="unicom" w:date="2024-05-28T18:29:00Z">
        <w:r>
          <w:fldChar w:fldCharType="separate"/>
        </w:r>
        <w:r>
          <w:t>31</w:t>
        </w:r>
        <w:r>
          <w:fldChar w:fldCharType="end"/>
        </w:r>
      </w:ins>
    </w:p>
    <w:p w14:paraId="043693F1" w14:textId="77777777" w:rsidR="00CD28B1" w:rsidRDefault="00D233D9">
      <w:pPr>
        <w:pStyle w:val="TOC3"/>
        <w:tabs>
          <w:tab w:val="clear" w:pos="9639"/>
          <w:tab w:val="right" w:pos="2000"/>
          <w:tab w:val="right" w:leader="dot" w:pos="9641"/>
        </w:tabs>
        <w:rPr>
          <w:ins w:id="239" w:author="unicom" w:date="2024-05-28T18:29:00Z"/>
        </w:rPr>
      </w:pPr>
      <w:ins w:id="240" w:author="unicom" w:date="2024-05-28T18:29:00Z">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_Toc31492 \h </w:instrText>
        </w:r>
      </w:ins>
      <w:ins w:id="241" w:author="unicom" w:date="2024-05-28T18:29:00Z">
        <w:r>
          <w:fldChar w:fldCharType="separate"/>
        </w:r>
        <w:r>
          <w:t>31</w:t>
        </w:r>
        <w:r>
          <w:fldChar w:fldCharType="end"/>
        </w:r>
      </w:ins>
    </w:p>
    <w:p w14:paraId="043693F2" w14:textId="77777777" w:rsidR="00CD28B1" w:rsidRDefault="00D233D9">
      <w:pPr>
        <w:pStyle w:val="TOC3"/>
        <w:tabs>
          <w:tab w:val="clear" w:pos="9639"/>
          <w:tab w:val="right" w:pos="2000"/>
          <w:tab w:val="right" w:leader="dot" w:pos="9641"/>
        </w:tabs>
        <w:rPr>
          <w:ins w:id="242" w:author="unicom" w:date="2024-05-28T18:29:00Z"/>
        </w:rPr>
      </w:pPr>
      <w:ins w:id="243" w:author="unicom" w:date="2024-05-28T18:29:00Z">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_Toc10787 \h </w:instrText>
        </w:r>
      </w:ins>
      <w:ins w:id="244" w:author="unicom" w:date="2024-05-28T18:29:00Z">
        <w:r>
          <w:fldChar w:fldCharType="separate"/>
        </w:r>
        <w:r>
          <w:t>32</w:t>
        </w:r>
        <w:r>
          <w:fldChar w:fldCharType="end"/>
        </w:r>
      </w:ins>
    </w:p>
    <w:p w14:paraId="043693F3" w14:textId="77777777" w:rsidR="00CD28B1" w:rsidRDefault="00D233D9">
      <w:pPr>
        <w:pStyle w:val="TOC2"/>
        <w:tabs>
          <w:tab w:val="clear" w:pos="9639"/>
          <w:tab w:val="right" w:pos="2000"/>
          <w:tab w:val="right" w:leader="dot" w:pos="9641"/>
        </w:tabs>
        <w:rPr>
          <w:ins w:id="245" w:author="unicom" w:date="2024-05-28T18:29:00Z"/>
        </w:rPr>
      </w:pPr>
      <w:ins w:id="246" w:author="unicom" w:date="2024-05-28T18:29:00Z">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_Toc1756 \h </w:instrText>
        </w:r>
      </w:ins>
      <w:ins w:id="247" w:author="unicom" w:date="2024-05-28T18:29:00Z">
        <w:r>
          <w:fldChar w:fldCharType="separate"/>
        </w:r>
        <w:r>
          <w:t>32</w:t>
        </w:r>
        <w:r>
          <w:fldChar w:fldCharType="end"/>
        </w:r>
      </w:ins>
    </w:p>
    <w:p w14:paraId="043693F4" w14:textId="77777777" w:rsidR="00CD28B1" w:rsidRDefault="00D233D9">
      <w:pPr>
        <w:pStyle w:val="TOC3"/>
        <w:tabs>
          <w:tab w:val="clear" w:pos="9639"/>
          <w:tab w:val="right" w:pos="2000"/>
          <w:tab w:val="right" w:leader="dot" w:pos="9641"/>
        </w:tabs>
        <w:rPr>
          <w:ins w:id="248" w:author="unicom" w:date="2024-05-28T18:29:00Z"/>
        </w:rPr>
      </w:pPr>
      <w:ins w:id="249"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_Toc32097 \h </w:instrText>
        </w:r>
      </w:ins>
      <w:ins w:id="250" w:author="unicom" w:date="2024-05-28T18:29:00Z">
        <w:r>
          <w:fldChar w:fldCharType="separate"/>
        </w:r>
        <w:r>
          <w:t>32</w:t>
        </w:r>
        <w:r>
          <w:fldChar w:fldCharType="end"/>
        </w:r>
      </w:ins>
    </w:p>
    <w:p w14:paraId="043693F5" w14:textId="77777777" w:rsidR="00CD28B1" w:rsidRDefault="00D233D9">
      <w:pPr>
        <w:pStyle w:val="TOC3"/>
        <w:tabs>
          <w:tab w:val="clear" w:pos="9639"/>
          <w:tab w:val="right" w:pos="2000"/>
          <w:tab w:val="right" w:leader="dot" w:pos="9641"/>
        </w:tabs>
        <w:rPr>
          <w:ins w:id="251" w:author="unicom" w:date="2024-05-28T18:29:00Z"/>
        </w:rPr>
      </w:pPr>
      <w:ins w:id="252" w:author="unicom" w:date="2024-05-28T18:29:00Z">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∆MPR </w:t>
        </w:r>
        <w:r>
          <w:rPr>
            <w:rFonts w:cs="Arial" w:hint="eastAsia"/>
            <w:lang w:val="en-US" w:eastAsia="zh-CN"/>
          </w:rPr>
          <w:t>requirements</w:t>
        </w:r>
        <w:r>
          <w:tab/>
        </w:r>
        <w:r>
          <w:fldChar w:fldCharType="begin"/>
        </w:r>
        <w:r>
          <w:instrText xml:space="preserve"> PAGEREF _Toc21240 \h </w:instrText>
        </w:r>
      </w:ins>
      <w:ins w:id="253" w:author="unicom" w:date="2024-05-28T18:29:00Z">
        <w:r>
          <w:fldChar w:fldCharType="separate"/>
        </w:r>
        <w:r>
          <w:t>32</w:t>
        </w:r>
        <w:r>
          <w:fldChar w:fldCharType="end"/>
        </w:r>
      </w:ins>
    </w:p>
    <w:p w14:paraId="043693F6" w14:textId="77777777" w:rsidR="00CD28B1" w:rsidRDefault="00D233D9">
      <w:pPr>
        <w:pStyle w:val="TOC3"/>
        <w:tabs>
          <w:tab w:val="clear" w:pos="9639"/>
          <w:tab w:val="right" w:pos="2000"/>
          <w:tab w:val="right" w:leader="dot" w:pos="9641"/>
        </w:tabs>
        <w:rPr>
          <w:ins w:id="254" w:author="unicom" w:date="2024-05-28T18:29:00Z"/>
        </w:rPr>
      </w:pPr>
      <w:ins w:id="255" w:author="unicom" w:date="2024-05-28T18:29:00Z">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_Toc18737 \h </w:instrText>
        </w:r>
      </w:ins>
      <w:ins w:id="256" w:author="unicom" w:date="2024-05-28T18:29:00Z">
        <w:r>
          <w:fldChar w:fldCharType="separate"/>
        </w:r>
        <w:r>
          <w:t>33</w:t>
        </w:r>
        <w:r>
          <w:fldChar w:fldCharType="end"/>
        </w:r>
      </w:ins>
    </w:p>
    <w:p w14:paraId="043693F7" w14:textId="77777777" w:rsidR="00CD28B1" w:rsidRDefault="00D233D9">
      <w:pPr>
        <w:pStyle w:val="TOC2"/>
        <w:tabs>
          <w:tab w:val="clear" w:pos="9639"/>
          <w:tab w:val="right" w:pos="2000"/>
          <w:tab w:val="right" w:leader="dot" w:pos="9641"/>
        </w:tabs>
        <w:rPr>
          <w:ins w:id="257" w:author="unicom" w:date="2024-05-28T18:29:00Z"/>
        </w:rPr>
      </w:pPr>
      <w:ins w:id="258" w:author="unicom" w:date="2024-05-28T18:29:00Z">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_Toc23097 \h </w:instrText>
        </w:r>
      </w:ins>
      <w:ins w:id="259" w:author="unicom" w:date="2024-05-28T18:29:00Z">
        <w:r>
          <w:fldChar w:fldCharType="separate"/>
        </w:r>
        <w:r>
          <w:t>34</w:t>
        </w:r>
        <w:r>
          <w:fldChar w:fldCharType="end"/>
        </w:r>
      </w:ins>
    </w:p>
    <w:p w14:paraId="043693F8" w14:textId="77777777" w:rsidR="00CD28B1" w:rsidRDefault="00D233D9">
      <w:pPr>
        <w:pStyle w:val="TOC3"/>
        <w:tabs>
          <w:tab w:val="clear" w:pos="9639"/>
          <w:tab w:val="right" w:pos="2000"/>
          <w:tab w:val="right" w:leader="dot" w:pos="9641"/>
        </w:tabs>
        <w:rPr>
          <w:ins w:id="260" w:author="unicom" w:date="2024-05-28T18:29:00Z"/>
        </w:rPr>
      </w:pPr>
      <w:ins w:id="261"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_Toc499 \h </w:instrText>
        </w:r>
      </w:ins>
      <w:ins w:id="262" w:author="unicom" w:date="2024-05-28T18:29:00Z">
        <w:r>
          <w:fldChar w:fldCharType="separate"/>
        </w:r>
        <w:r>
          <w:t>34</w:t>
        </w:r>
        <w:r>
          <w:fldChar w:fldCharType="end"/>
        </w:r>
      </w:ins>
    </w:p>
    <w:p w14:paraId="043693F9" w14:textId="77777777" w:rsidR="00CD28B1" w:rsidRDefault="00D233D9">
      <w:pPr>
        <w:pStyle w:val="TOC3"/>
        <w:tabs>
          <w:tab w:val="clear" w:pos="9639"/>
          <w:tab w:val="right" w:pos="2000"/>
          <w:tab w:val="right" w:leader="dot" w:pos="9641"/>
        </w:tabs>
        <w:rPr>
          <w:ins w:id="263" w:author="unicom" w:date="2024-05-28T18:29:00Z"/>
        </w:rPr>
      </w:pPr>
      <w:ins w:id="264" w:author="unicom" w:date="2024-05-28T18:29:00Z">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_Toc6273 \h </w:instrText>
        </w:r>
      </w:ins>
      <w:ins w:id="265" w:author="unicom" w:date="2024-05-28T18:29:00Z">
        <w:r>
          <w:fldChar w:fldCharType="separate"/>
        </w:r>
        <w:r>
          <w:t>34</w:t>
        </w:r>
        <w:r>
          <w:fldChar w:fldCharType="end"/>
        </w:r>
      </w:ins>
    </w:p>
    <w:p w14:paraId="043693FA" w14:textId="77777777" w:rsidR="00CD28B1" w:rsidRDefault="00D233D9">
      <w:pPr>
        <w:pStyle w:val="TOC3"/>
        <w:tabs>
          <w:tab w:val="clear" w:pos="9639"/>
          <w:tab w:val="right" w:pos="2000"/>
          <w:tab w:val="right" w:leader="dot" w:pos="9641"/>
        </w:tabs>
        <w:rPr>
          <w:ins w:id="266" w:author="unicom" w:date="2024-05-28T18:29:00Z"/>
        </w:rPr>
      </w:pPr>
      <w:ins w:id="267" w:author="unicom" w:date="2024-05-28T18:29:00Z">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_Toc4375 \h </w:instrText>
        </w:r>
      </w:ins>
      <w:ins w:id="268" w:author="unicom" w:date="2024-05-28T18:29:00Z">
        <w:r>
          <w:fldChar w:fldCharType="separate"/>
        </w:r>
        <w:r>
          <w:t>35</w:t>
        </w:r>
        <w:r>
          <w:fldChar w:fldCharType="end"/>
        </w:r>
      </w:ins>
    </w:p>
    <w:p w14:paraId="043693FB" w14:textId="77777777" w:rsidR="00CD28B1" w:rsidRDefault="00D233D9">
      <w:pPr>
        <w:pStyle w:val="TOC2"/>
        <w:tabs>
          <w:tab w:val="clear" w:pos="9639"/>
          <w:tab w:val="right" w:pos="2000"/>
          <w:tab w:val="right" w:leader="dot" w:pos="9641"/>
        </w:tabs>
        <w:rPr>
          <w:ins w:id="269" w:author="unicom" w:date="2024-05-28T18:29:00Z"/>
        </w:rPr>
      </w:pPr>
      <w:ins w:id="270" w:author="unicom" w:date="2024-05-28T18:29:00Z">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_Toc579 \h </w:instrText>
        </w:r>
      </w:ins>
      <w:ins w:id="271" w:author="unicom" w:date="2024-05-28T18:29:00Z">
        <w:r>
          <w:fldChar w:fldCharType="separate"/>
        </w:r>
        <w:r>
          <w:t>35</w:t>
        </w:r>
        <w:r>
          <w:fldChar w:fldCharType="end"/>
        </w:r>
      </w:ins>
    </w:p>
    <w:p w14:paraId="043693FC" w14:textId="77777777" w:rsidR="00CD28B1" w:rsidRDefault="00D233D9">
      <w:pPr>
        <w:pStyle w:val="TOC3"/>
        <w:tabs>
          <w:tab w:val="clear" w:pos="9639"/>
          <w:tab w:val="right" w:pos="2000"/>
          <w:tab w:val="right" w:leader="dot" w:pos="9641"/>
        </w:tabs>
        <w:rPr>
          <w:ins w:id="272" w:author="unicom" w:date="2024-05-28T18:29:00Z"/>
        </w:rPr>
      </w:pPr>
      <w:ins w:id="273" w:author="unicom" w:date="2024-05-28T18:29:00Z">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_Toc12002 \h </w:instrText>
        </w:r>
      </w:ins>
      <w:ins w:id="274" w:author="unicom" w:date="2024-05-28T18:29:00Z">
        <w:r>
          <w:fldChar w:fldCharType="separate"/>
        </w:r>
        <w:r>
          <w:t>35</w:t>
        </w:r>
        <w:r>
          <w:fldChar w:fldCharType="end"/>
        </w:r>
      </w:ins>
    </w:p>
    <w:p w14:paraId="043693FD" w14:textId="77777777" w:rsidR="00CD28B1" w:rsidRDefault="00D233D9">
      <w:pPr>
        <w:pStyle w:val="TOC3"/>
        <w:tabs>
          <w:tab w:val="clear" w:pos="9639"/>
          <w:tab w:val="right" w:pos="2000"/>
          <w:tab w:val="right" w:leader="dot" w:pos="9641"/>
        </w:tabs>
        <w:rPr>
          <w:ins w:id="275" w:author="unicom" w:date="2024-05-28T18:29:00Z"/>
        </w:rPr>
      </w:pPr>
      <w:ins w:id="276" w:author="unicom" w:date="2024-05-28T18:29:00Z">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_Toc13777 \h </w:instrText>
        </w:r>
      </w:ins>
      <w:ins w:id="277" w:author="unicom" w:date="2024-05-28T18:29:00Z">
        <w:r>
          <w:fldChar w:fldCharType="separate"/>
        </w:r>
        <w:r>
          <w:t>35</w:t>
        </w:r>
        <w:r>
          <w:fldChar w:fldCharType="end"/>
        </w:r>
      </w:ins>
    </w:p>
    <w:p w14:paraId="043693FE" w14:textId="77777777" w:rsidR="00CD28B1" w:rsidRDefault="00D233D9">
      <w:pPr>
        <w:pStyle w:val="TOC3"/>
        <w:tabs>
          <w:tab w:val="clear" w:pos="9639"/>
          <w:tab w:val="right" w:pos="2000"/>
          <w:tab w:val="right" w:leader="dot" w:pos="9641"/>
        </w:tabs>
        <w:rPr>
          <w:ins w:id="278" w:author="unicom" w:date="2024-05-28T18:29:00Z"/>
        </w:rPr>
      </w:pPr>
      <w:ins w:id="279" w:author="unicom" w:date="2024-05-28T18:29:00Z">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_Toc4881 \h </w:instrText>
        </w:r>
      </w:ins>
      <w:ins w:id="280" w:author="unicom" w:date="2024-05-28T18:29:00Z">
        <w:r>
          <w:fldChar w:fldCharType="separate"/>
        </w:r>
        <w:r>
          <w:t>36</w:t>
        </w:r>
        <w:r>
          <w:fldChar w:fldCharType="end"/>
        </w:r>
      </w:ins>
    </w:p>
    <w:p w14:paraId="043693FF" w14:textId="77777777" w:rsidR="00CD28B1" w:rsidRDefault="00D233D9">
      <w:pPr>
        <w:pStyle w:val="TOC2"/>
        <w:tabs>
          <w:tab w:val="clear" w:pos="9639"/>
          <w:tab w:val="right" w:pos="2000"/>
          <w:tab w:val="right" w:leader="dot" w:pos="9641"/>
        </w:tabs>
        <w:rPr>
          <w:ins w:id="281" w:author="unicom" w:date="2024-05-28T18:29:00Z"/>
        </w:rPr>
      </w:pPr>
      <w:ins w:id="282" w:author="unicom" w:date="2024-05-28T18:29:00Z">
        <w:r>
          <w:rPr>
            <w:lang w:eastAsia="zh-CN"/>
          </w:rPr>
          <w:t>5.</w:t>
        </w:r>
        <w:r>
          <w:rPr>
            <w:rFonts w:hint="eastAsia"/>
            <w:lang w:val="en-US" w:eastAsia="zh-CN"/>
          </w:rPr>
          <w:t>8</w:t>
        </w:r>
        <w:r>
          <w:tab/>
          <w:t>NR band n2</w:t>
        </w:r>
        <w:r>
          <w:tab/>
        </w:r>
        <w:r>
          <w:fldChar w:fldCharType="begin"/>
        </w:r>
        <w:r>
          <w:instrText xml:space="preserve"> PAGEREF _Toc7128 \h </w:instrText>
        </w:r>
      </w:ins>
      <w:ins w:id="283" w:author="unicom" w:date="2024-05-28T18:29:00Z">
        <w:r>
          <w:fldChar w:fldCharType="separate"/>
        </w:r>
        <w:r>
          <w:t>36</w:t>
        </w:r>
        <w:r>
          <w:fldChar w:fldCharType="end"/>
        </w:r>
      </w:ins>
    </w:p>
    <w:p w14:paraId="04369400" w14:textId="77777777" w:rsidR="00CD28B1" w:rsidRDefault="00D233D9">
      <w:pPr>
        <w:pStyle w:val="TOC3"/>
        <w:tabs>
          <w:tab w:val="clear" w:pos="9639"/>
          <w:tab w:val="right" w:pos="2000"/>
          <w:tab w:val="right" w:leader="dot" w:pos="9641"/>
        </w:tabs>
        <w:rPr>
          <w:ins w:id="284" w:author="unicom" w:date="2024-05-28T18:29:00Z"/>
        </w:rPr>
      </w:pPr>
      <w:ins w:id="285" w:author="unicom" w:date="2024-05-28T18:29:00Z">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r>
          <w:tab/>
        </w:r>
        <w:r>
          <w:fldChar w:fldCharType="begin"/>
        </w:r>
        <w:r>
          <w:instrText xml:space="preserve"> PAGEREF _Toc31711 \h </w:instrText>
        </w:r>
      </w:ins>
      <w:ins w:id="286" w:author="unicom" w:date="2024-05-28T18:29:00Z">
        <w:r>
          <w:fldChar w:fldCharType="separate"/>
        </w:r>
        <w:r>
          <w:t>36</w:t>
        </w:r>
        <w:r>
          <w:fldChar w:fldCharType="end"/>
        </w:r>
      </w:ins>
    </w:p>
    <w:p w14:paraId="04369401" w14:textId="77777777" w:rsidR="00CD28B1" w:rsidRDefault="00D233D9">
      <w:pPr>
        <w:pStyle w:val="TOC3"/>
        <w:tabs>
          <w:tab w:val="clear" w:pos="9639"/>
          <w:tab w:val="right" w:pos="2000"/>
          <w:tab w:val="right" w:leader="dot" w:pos="9641"/>
        </w:tabs>
        <w:rPr>
          <w:ins w:id="287" w:author="unicom" w:date="2024-05-28T18:29:00Z"/>
        </w:rPr>
      </w:pPr>
      <w:ins w:id="288" w:author="unicom" w:date="2024-05-28T18:29:00Z">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r>
          <w:tab/>
        </w:r>
        <w:r>
          <w:fldChar w:fldCharType="begin"/>
        </w:r>
        <w:r>
          <w:instrText xml:space="preserve"> PAGEREF _Toc6371 \h </w:instrText>
        </w:r>
      </w:ins>
      <w:ins w:id="289" w:author="unicom" w:date="2024-05-28T18:29:00Z">
        <w:r>
          <w:fldChar w:fldCharType="separate"/>
        </w:r>
        <w:r>
          <w:t>36</w:t>
        </w:r>
        <w:r>
          <w:fldChar w:fldCharType="end"/>
        </w:r>
      </w:ins>
    </w:p>
    <w:p w14:paraId="04369402" w14:textId="77777777" w:rsidR="00CD28B1" w:rsidRDefault="00D233D9">
      <w:pPr>
        <w:pStyle w:val="TOC3"/>
        <w:tabs>
          <w:tab w:val="clear" w:pos="9639"/>
          <w:tab w:val="right" w:pos="2000"/>
          <w:tab w:val="right" w:leader="dot" w:pos="9641"/>
        </w:tabs>
        <w:rPr>
          <w:ins w:id="290" w:author="unicom" w:date="2024-05-28T18:29:00Z"/>
        </w:rPr>
      </w:pPr>
      <w:ins w:id="291" w:author="unicom" w:date="2024-05-28T18:29:00Z">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_Toc17919 \h </w:instrText>
        </w:r>
      </w:ins>
      <w:ins w:id="292" w:author="unicom" w:date="2024-05-28T18:29:00Z">
        <w:r>
          <w:fldChar w:fldCharType="separate"/>
        </w:r>
        <w:r>
          <w:t>36</w:t>
        </w:r>
        <w:r>
          <w:fldChar w:fldCharType="end"/>
        </w:r>
      </w:ins>
    </w:p>
    <w:p w14:paraId="04369403" w14:textId="77777777" w:rsidR="00CD28B1" w:rsidRDefault="00D233D9">
      <w:pPr>
        <w:pStyle w:val="TOC2"/>
        <w:tabs>
          <w:tab w:val="clear" w:pos="9639"/>
          <w:tab w:val="right" w:pos="2000"/>
          <w:tab w:val="right" w:leader="dot" w:pos="9641"/>
        </w:tabs>
        <w:rPr>
          <w:ins w:id="293" w:author="unicom" w:date="2024-05-28T18:29:00Z"/>
        </w:rPr>
      </w:pPr>
      <w:ins w:id="294" w:author="unicom" w:date="2024-05-28T18:29:00Z">
        <w:r>
          <w:rPr>
            <w:lang w:eastAsia="zh-CN"/>
          </w:rPr>
          <w:t>5.</w:t>
        </w:r>
        <w:r>
          <w:rPr>
            <w:rFonts w:hint="eastAsia"/>
            <w:lang w:val="en-US" w:eastAsia="zh-CN"/>
          </w:rPr>
          <w:t>9</w:t>
        </w:r>
        <w:r>
          <w:tab/>
          <w:t>NR band n14</w:t>
        </w:r>
        <w:r>
          <w:tab/>
        </w:r>
        <w:r>
          <w:fldChar w:fldCharType="begin"/>
        </w:r>
        <w:r>
          <w:instrText xml:space="preserve"> PAGEREF _Toc16354 \h </w:instrText>
        </w:r>
      </w:ins>
      <w:ins w:id="295" w:author="unicom" w:date="2024-05-28T18:29:00Z">
        <w:r>
          <w:fldChar w:fldCharType="separate"/>
        </w:r>
        <w:r>
          <w:t>37</w:t>
        </w:r>
        <w:r>
          <w:fldChar w:fldCharType="end"/>
        </w:r>
      </w:ins>
    </w:p>
    <w:p w14:paraId="04369404" w14:textId="77777777" w:rsidR="00CD28B1" w:rsidRDefault="00D233D9">
      <w:pPr>
        <w:pStyle w:val="TOC3"/>
        <w:tabs>
          <w:tab w:val="clear" w:pos="9639"/>
          <w:tab w:val="right" w:pos="2000"/>
          <w:tab w:val="right" w:leader="dot" w:pos="9641"/>
        </w:tabs>
        <w:rPr>
          <w:ins w:id="296" w:author="unicom" w:date="2024-05-28T18:29:00Z"/>
        </w:rPr>
      </w:pPr>
      <w:ins w:id="297" w:author="unicom" w:date="2024-05-28T18:29:00Z">
        <w:r>
          <w:rPr>
            <w:rFonts w:cs="Arial"/>
            <w:szCs w:val="28"/>
            <w:lang w:eastAsia="zh-CN"/>
          </w:rPr>
          <w:lastRenderedPageBreak/>
          <w:t>5</w:t>
        </w:r>
        <w:r>
          <w:rPr>
            <w:rFonts w:cs="Arial" w:hint="eastAsia"/>
            <w:szCs w:val="28"/>
            <w:lang w:eastAsia="zh-CN"/>
          </w:rPr>
          <w:t>.9</w:t>
        </w:r>
        <w:r>
          <w:rPr>
            <w:rFonts w:cs="Arial"/>
            <w:szCs w:val="28"/>
            <w:lang w:eastAsia="zh-CN"/>
          </w:rPr>
          <w:t>.1</w:t>
        </w:r>
        <w:r>
          <w:rPr>
            <w:rFonts w:cs="Arial"/>
            <w:szCs w:val="28"/>
            <w:lang w:eastAsia="zh-CN"/>
          </w:rPr>
          <w:tab/>
          <w:t>UE maximum output power</w:t>
        </w:r>
        <w:r>
          <w:tab/>
        </w:r>
        <w:r>
          <w:fldChar w:fldCharType="begin"/>
        </w:r>
        <w:r>
          <w:instrText xml:space="preserve"> PAGEREF _Toc25982 \h </w:instrText>
        </w:r>
      </w:ins>
      <w:ins w:id="298" w:author="unicom" w:date="2024-05-28T18:29:00Z">
        <w:r>
          <w:fldChar w:fldCharType="separate"/>
        </w:r>
        <w:r>
          <w:t>37</w:t>
        </w:r>
        <w:r>
          <w:fldChar w:fldCharType="end"/>
        </w:r>
      </w:ins>
    </w:p>
    <w:p w14:paraId="04369405" w14:textId="77777777" w:rsidR="00CD28B1" w:rsidRDefault="00D233D9">
      <w:pPr>
        <w:pStyle w:val="TOC3"/>
        <w:tabs>
          <w:tab w:val="clear" w:pos="9639"/>
          <w:tab w:val="right" w:pos="2000"/>
          <w:tab w:val="right" w:leader="dot" w:pos="9641"/>
        </w:tabs>
        <w:rPr>
          <w:ins w:id="299" w:author="unicom" w:date="2024-05-28T18:29:00Z"/>
        </w:rPr>
      </w:pPr>
      <w:ins w:id="300" w:author="unicom" w:date="2024-05-28T18:29:00Z">
        <w:r>
          <w:rPr>
            <w:rFonts w:cs="Arial"/>
            <w:lang w:eastAsia="zh-CN"/>
          </w:rPr>
          <w:t>5</w:t>
        </w:r>
        <w:r>
          <w:rPr>
            <w:rFonts w:cs="Arial" w:hint="eastAsia"/>
            <w:lang w:eastAsia="zh-CN"/>
          </w:rPr>
          <w:t>.9</w:t>
        </w:r>
        <w:r>
          <w:rPr>
            <w:rFonts w:cs="Arial"/>
            <w:lang w:eastAsia="zh-CN"/>
          </w:rPr>
          <w:t>.2</w:t>
        </w:r>
        <w:r>
          <w:rPr>
            <w:rFonts w:cs="Arial"/>
            <w:lang w:eastAsia="zh-CN"/>
          </w:rPr>
          <w:tab/>
          <w:t>A-MPR requirements</w:t>
        </w:r>
        <w:r>
          <w:tab/>
        </w:r>
        <w:r>
          <w:fldChar w:fldCharType="begin"/>
        </w:r>
        <w:r>
          <w:instrText xml:space="preserve"> PAGEREF _Toc13836 \h </w:instrText>
        </w:r>
      </w:ins>
      <w:ins w:id="301" w:author="unicom" w:date="2024-05-28T18:29:00Z">
        <w:r>
          <w:fldChar w:fldCharType="separate"/>
        </w:r>
        <w:r>
          <w:t>37</w:t>
        </w:r>
        <w:r>
          <w:fldChar w:fldCharType="end"/>
        </w:r>
      </w:ins>
    </w:p>
    <w:p w14:paraId="04369406" w14:textId="77777777" w:rsidR="00CD28B1" w:rsidRDefault="00D233D9">
      <w:pPr>
        <w:pStyle w:val="TOC4"/>
        <w:tabs>
          <w:tab w:val="clear" w:pos="9639"/>
          <w:tab w:val="right" w:pos="2400"/>
          <w:tab w:val="right" w:leader="dot" w:pos="9641"/>
        </w:tabs>
        <w:rPr>
          <w:ins w:id="302" w:author="unicom" w:date="2024-05-28T18:29:00Z"/>
        </w:rPr>
      </w:pPr>
      <w:ins w:id="303" w:author="unicom" w:date="2024-05-28T18:29:00Z">
        <w:r>
          <w:rPr>
            <w:lang w:eastAsia="zh-CN"/>
          </w:rPr>
          <w:t>5</w:t>
        </w:r>
        <w:r>
          <w:rPr>
            <w:rFonts w:hint="eastAsia"/>
            <w:lang w:eastAsia="zh-CN"/>
          </w:rPr>
          <w:t>.9</w:t>
        </w:r>
        <w:r>
          <w:rPr>
            <w:lang w:eastAsia="zh-CN"/>
          </w:rPr>
          <w:t>.2.1</w:t>
        </w:r>
        <w:r>
          <w:rPr>
            <w:lang w:eastAsia="zh-CN"/>
          </w:rPr>
          <w:tab/>
          <w:t>NS_06</w:t>
        </w:r>
        <w:r>
          <w:tab/>
        </w:r>
        <w:r>
          <w:fldChar w:fldCharType="begin"/>
        </w:r>
        <w:r>
          <w:instrText xml:space="preserve"> PAGEREF _Toc20145 \h </w:instrText>
        </w:r>
      </w:ins>
      <w:ins w:id="304" w:author="unicom" w:date="2024-05-28T18:29:00Z">
        <w:r>
          <w:fldChar w:fldCharType="separate"/>
        </w:r>
        <w:r>
          <w:t>37</w:t>
        </w:r>
        <w:r>
          <w:fldChar w:fldCharType="end"/>
        </w:r>
      </w:ins>
    </w:p>
    <w:p w14:paraId="04369407" w14:textId="77777777" w:rsidR="00CD28B1" w:rsidRDefault="00D233D9">
      <w:pPr>
        <w:pStyle w:val="TOC5"/>
        <w:tabs>
          <w:tab w:val="clear" w:pos="9639"/>
          <w:tab w:val="right" w:pos="2400"/>
          <w:tab w:val="right" w:leader="dot" w:pos="9641"/>
        </w:tabs>
        <w:rPr>
          <w:ins w:id="305" w:author="unicom" w:date="2024-05-28T18:29:00Z"/>
        </w:rPr>
      </w:pPr>
      <w:ins w:id="306" w:author="unicom" w:date="2024-05-28T18:29:00Z">
        <w:r>
          <w:rPr>
            <w:lang w:eastAsia="zh-CN"/>
          </w:rPr>
          <w:t>5</w:t>
        </w:r>
        <w:r>
          <w:rPr>
            <w:rFonts w:hint="eastAsia"/>
            <w:lang w:eastAsia="zh-CN"/>
          </w:rPr>
          <w:t>.9</w:t>
        </w:r>
        <w:r>
          <w:rPr>
            <w:lang w:eastAsia="zh-CN"/>
          </w:rPr>
          <w:t>.2.1.1</w:t>
        </w:r>
        <w:r>
          <w:rPr>
            <w:lang w:eastAsia="zh-CN"/>
          </w:rPr>
          <w:tab/>
          <w:t>A-MPR simulation results from Huawei</w:t>
        </w:r>
        <w:r>
          <w:tab/>
        </w:r>
        <w:r>
          <w:fldChar w:fldCharType="begin"/>
        </w:r>
        <w:r>
          <w:instrText xml:space="preserve"> PAGEREF _Toc14986 \h </w:instrText>
        </w:r>
      </w:ins>
      <w:ins w:id="307" w:author="unicom" w:date="2024-05-28T18:29:00Z">
        <w:r>
          <w:fldChar w:fldCharType="separate"/>
        </w:r>
        <w:r>
          <w:t>37</w:t>
        </w:r>
        <w:r>
          <w:fldChar w:fldCharType="end"/>
        </w:r>
      </w:ins>
    </w:p>
    <w:p w14:paraId="04369408" w14:textId="77777777" w:rsidR="00CD28B1" w:rsidRDefault="00D233D9">
      <w:pPr>
        <w:pStyle w:val="TOC5"/>
        <w:tabs>
          <w:tab w:val="clear" w:pos="9639"/>
          <w:tab w:val="right" w:pos="2400"/>
          <w:tab w:val="right" w:leader="dot" w:pos="9641"/>
        </w:tabs>
        <w:rPr>
          <w:ins w:id="308" w:author="unicom" w:date="2024-05-28T18:29:00Z"/>
        </w:rPr>
      </w:pPr>
      <w:ins w:id="309" w:author="unicom" w:date="2024-05-28T18:29:00Z">
        <w:r>
          <w:rPr>
            <w:lang w:eastAsia="zh-CN"/>
          </w:rPr>
          <w:t>5</w:t>
        </w:r>
        <w:r>
          <w:rPr>
            <w:rFonts w:hint="eastAsia"/>
            <w:lang w:eastAsia="zh-CN"/>
          </w:rPr>
          <w:t>.9</w:t>
        </w:r>
        <w:r>
          <w:rPr>
            <w:lang w:eastAsia="zh-CN"/>
          </w:rPr>
          <w:t>.2.1.2</w:t>
        </w:r>
        <w:r>
          <w:rPr>
            <w:lang w:eastAsia="zh-CN"/>
          </w:rPr>
          <w:tab/>
          <w:t>A-MPR simulation results from Apple</w:t>
        </w:r>
        <w:r>
          <w:tab/>
        </w:r>
        <w:r>
          <w:fldChar w:fldCharType="begin"/>
        </w:r>
        <w:r>
          <w:instrText xml:space="preserve"> PAGEREF _Toc6040 \h </w:instrText>
        </w:r>
      </w:ins>
      <w:ins w:id="310" w:author="unicom" w:date="2024-05-28T18:29:00Z">
        <w:r>
          <w:fldChar w:fldCharType="separate"/>
        </w:r>
        <w:r>
          <w:t>39</w:t>
        </w:r>
        <w:r>
          <w:fldChar w:fldCharType="end"/>
        </w:r>
      </w:ins>
    </w:p>
    <w:p w14:paraId="04369409" w14:textId="77777777" w:rsidR="00CD28B1" w:rsidRDefault="00D233D9">
      <w:pPr>
        <w:pStyle w:val="TOC5"/>
        <w:tabs>
          <w:tab w:val="clear" w:pos="9639"/>
          <w:tab w:val="right" w:pos="2400"/>
          <w:tab w:val="right" w:leader="dot" w:pos="9641"/>
        </w:tabs>
        <w:rPr>
          <w:ins w:id="311" w:author="unicom" w:date="2024-05-28T18:29:00Z"/>
        </w:rPr>
      </w:pPr>
      <w:ins w:id="312" w:author="unicom" w:date="2024-05-28T18:29:00Z">
        <w:r>
          <w:t>5</w:t>
        </w:r>
        <w:r>
          <w:rPr>
            <w:rFonts w:hint="eastAsia"/>
            <w:lang w:eastAsia="zh-CN"/>
          </w:rPr>
          <w:t>.9</w:t>
        </w:r>
        <w:r>
          <w:t>.2.1.3</w:t>
        </w:r>
        <w:r>
          <w:tab/>
          <w:t>A-MPR requirements</w:t>
        </w:r>
        <w:r>
          <w:tab/>
        </w:r>
        <w:r>
          <w:fldChar w:fldCharType="begin"/>
        </w:r>
        <w:r>
          <w:instrText xml:space="preserve"> PAGEREF _Toc6355 \h </w:instrText>
        </w:r>
      </w:ins>
      <w:ins w:id="313" w:author="unicom" w:date="2024-05-28T18:29:00Z">
        <w:r>
          <w:fldChar w:fldCharType="separate"/>
        </w:r>
        <w:r>
          <w:t>42</w:t>
        </w:r>
        <w:r>
          <w:fldChar w:fldCharType="end"/>
        </w:r>
      </w:ins>
    </w:p>
    <w:p w14:paraId="0436940A" w14:textId="77777777" w:rsidR="00CD28B1" w:rsidRDefault="00D233D9">
      <w:pPr>
        <w:pStyle w:val="TOC3"/>
        <w:tabs>
          <w:tab w:val="clear" w:pos="9639"/>
          <w:tab w:val="right" w:pos="2000"/>
          <w:tab w:val="right" w:leader="dot" w:pos="9641"/>
        </w:tabs>
        <w:rPr>
          <w:ins w:id="314" w:author="unicom" w:date="2024-05-28T18:29:00Z"/>
        </w:rPr>
      </w:pPr>
      <w:ins w:id="315" w:author="unicom" w:date="2024-05-28T18:29:00Z">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_Toc7521 \h </w:instrText>
        </w:r>
      </w:ins>
      <w:ins w:id="316" w:author="unicom" w:date="2024-05-28T18:29:00Z">
        <w:r>
          <w:fldChar w:fldCharType="separate"/>
        </w:r>
        <w:r>
          <w:t>42</w:t>
        </w:r>
        <w:r>
          <w:fldChar w:fldCharType="end"/>
        </w:r>
      </w:ins>
    </w:p>
    <w:p w14:paraId="0436940B" w14:textId="77777777" w:rsidR="00CD28B1" w:rsidRDefault="00D233D9">
      <w:pPr>
        <w:pStyle w:val="TOC2"/>
        <w:tabs>
          <w:tab w:val="clear" w:pos="9639"/>
          <w:tab w:val="right" w:pos="2000"/>
          <w:tab w:val="right" w:leader="dot" w:pos="9641"/>
        </w:tabs>
        <w:rPr>
          <w:ins w:id="317" w:author="unicom" w:date="2024-05-28T18:29:00Z"/>
        </w:rPr>
      </w:pPr>
      <w:ins w:id="318" w:author="unicom" w:date="2024-05-28T18:29:00Z">
        <w:r>
          <w:rPr>
            <w:rFonts w:hint="eastAsia"/>
            <w:lang w:eastAsia="zh-CN"/>
          </w:rPr>
          <w:t>5</w:t>
        </w:r>
        <w:r>
          <w:t>.</w:t>
        </w:r>
        <w:r>
          <w:rPr>
            <w:rFonts w:hint="eastAsia"/>
            <w:lang w:val="en-US" w:eastAsia="zh-CN"/>
          </w:rPr>
          <w:t>10</w:t>
        </w:r>
        <w:r>
          <w:tab/>
        </w:r>
        <w:r>
          <w:rPr>
            <w:rFonts w:hint="eastAsia"/>
            <w:lang w:val="en-US" w:eastAsia="zh-CN"/>
          </w:rPr>
          <w:t>NR band n7</w:t>
        </w:r>
        <w:r>
          <w:tab/>
        </w:r>
        <w:r>
          <w:fldChar w:fldCharType="begin"/>
        </w:r>
        <w:r>
          <w:instrText xml:space="preserve"> PAGEREF _Toc17064 \h </w:instrText>
        </w:r>
      </w:ins>
      <w:ins w:id="319" w:author="unicom" w:date="2024-05-28T18:29:00Z">
        <w:r>
          <w:fldChar w:fldCharType="separate"/>
        </w:r>
        <w:r>
          <w:t>43</w:t>
        </w:r>
        <w:r>
          <w:fldChar w:fldCharType="end"/>
        </w:r>
      </w:ins>
    </w:p>
    <w:p w14:paraId="0436940C" w14:textId="77777777" w:rsidR="00CD28B1" w:rsidRDefault="00D233D9">
      <w:pPr>
        <w:pStyle w:val="TOC3"/>
        <w:tabs>
          <w:tab w:val="clear" w:pos="9639"/>
          <w:tab w:val="right" w:pos="2400"/>
          <w:tab w:val="right" w:leader="dot" w:pos="9641"/>
        </w:tabs>
        <w:rPr>
          <w:ins w:id="320" w:author="unicom" w:date="2024-05-28T18:29:00Z"/>
        </w:rPr>
      </w:pPr>
      <w:ins w:id="321" w:author="unicom" w:date="2024-05-28T18:29:00Z">
        <w:r>
          <w:rPr>
            <w:rFonts w:cs="Arial" w:hint="eastAsia"/>
            <w:szCs w:val="28"/>
            <w:lang w:eastAsia="zh-CN"/>
          </w:rPr>
          <w:t>5.10.1</w:t>
        </w:r>
        <w:r>
          <w:rPr>
            <w:rFonts w:cs="Arial"/>
            <w:szCs w:val="28"/>
            <w:lang w:eastAsia="zh-CN"/>
          </w:rPr>
          <w:tab/>
        </w:r>
        <w:r>
          <w:rPr>
            <w:rFonts w:cs="Arial" w:hint="eastAsia"/>
            <w:szCs w:val="28"/>
            <w:lang w:eastAsia="zh-CN"/>
          </w:rPr>
          <w:t>UE maximum output power</w:t>
        </w:r>
        <w:r>
          <w:tab/>
        </w:r>
        <w:r>
          <w:fldChar w:fldCharType="begin"/>
        </w:r>
        <w:r>
          <w:instrText xml:space="preserve"> PAGEREF _Toc5870 \h </w:instrText>
        </w:r>
      </w:ins>
      <w:ins w:id="322" w:author="unicom" w:date="2024-05-28T18:29:00Z">
        <w:r>
          <w:fldChar w:fldCharType="separate"/>
        </w:r>
        <w:r>
          <w:t>43</w:t>
        </w:r>
        <w:r>
          <w:fldChar w:fldCharType="end"/>
        </w:r>
      </w:ins>
    </w:p>
    <w:p w14:paraId="0436940D" w14:textId="77777777" w:rsidR="00CD28B1" w:rsidRDefault="00D233D9">
      <w:pPr>
        <w:pStyle w:val="TOC3"/>
        <w:tabs>
          <w:tab w:val="clear" w:pos="9639"/>
          <w:tab w:val="right" w:pos="2400"/>
          <w:tab w:val="right" w:leader="dot" w:pos="9641"/>
        </w:tabs>
        <w:rPr>
          <w:ins w:id="323" w:author="unicom" w:date="2024-05-28T18:29:00Z"/>
        </w:rPr>
      </w:pPr>
      <w:ins w:id="324" w:author="unicom" w:date="2024-05-28T18:29:00Z">
        <w:r>
          <w:rPr>
            <w:rFonts w:cs="Arial" w:hint="eastAsia"/>
            <w:lang w:eastAsia="zh-CN"/>
          </w:rPr>
          <w:t>5.10.2</w:t>
        </w:r>
        <w:r>
          <w:rPr>
            <w:rFonts w:cs="Arial"/>
            <w:lang w:eastAsia="zh-CN"/>
          </w:rPr>
          <w:tab/>
        </w:r>
        <w:r>
          <w:rPr>
            <w:rFonts w:cs="Arial" w:hint="eastAsia"/>
            <w:lang w:val="en-US" w:eastAsia="zh-CN"/>
          </w:rPr>
          <w:t>A-MPR requirements</w:t>
        </w:r>
        <w:r>
          <w:tab/>
        </w:r>
        <w:r>
          <w:fldChar w:fldCharType="begin"/>
        </w:r>
        <w:r>
          <w:instrText xml:space="preserve"> PAGEREF _Toc30466 \h </w:instrText>
        </w:r>
      </w:ins>
      <w:ins w:id="325" w:author="unicom" w:date="2024-05-28T18:29:00Z">
        <w:r>
          <w:fldChar w:fldCharType="separate"/>
        </w:r>
        <w:r>
          <w:t>43</w:t>
        </w:r>
        <w:r>
          <w:fldChar w:fldCharType="end"/>
        </w:r>
      </w:ins>
    </w:p>
    <w:p w14:paraId="0436940E" w14:textId="77777777" w:rsidR="00CD28B1" w:rsidRDefault="00D233D9">
      <w:pPr>
        <w:pStyle w:val="TOC4"/>
        <w:tabs>
          <w:tab w:val="clear" w:pos="9639"/>
          <w:tab w:val="right" w:leader="dot" w:pos="9641"/>
        </w:tabs>
        <w:rPr>
          <w:ins w:id="326" w:author="unicom" w:date="2024-05-28T18:29:00Z"/>
        </w:rPr>
      </w:pPr>
      <w:ins w:id="327" w:author="unicom" w:date="2024-05-28T18:29:00Z">
        <w:r>
          <w:rPr>
            <w:rFonts w:hint="eastAsia"/>
            <w:lang w:val="en-US" w:eastAsia="zh-CN"/>
          </w:rPr>
          <w:t>5.10.2.1 A-MPR simulation results from Apple (R4-2400171)</w:t>
        </w:r>
        <w:r>
          <w:tab/>
        </w:r>
        <w:r>
          <w:fldChar w:fldCharType="begin"/>
        </w:r>
        <w:r>
          <w:instrText xml:space="preserve"> PAGEREF _Toc1153 \h </w:instrText>
        </w:r>
      </w:ins>
      <w:ins w:id="328" w:author="unicom" w:date="2024-05-28T18:29:00Z">
        <w:r>
          <w:fldChar w:fldCharType="separate"/>
        </w:r>
        <w:r>
          <w:t>43</w:t>
        </w:r>
        <w:r>
          <w:fldChar w:fldCharType="end"/>
        </w:r>
      </w:ins>
    </w:p>
    <w:p w14:paraId="0436940F" w14:textId="77777777" w:rsidR="00CD28B1" w:rsidRDefault="00D233D9">
      <w:pPr>
        <w:pStyle w:val="TOC4"/>
        <w:tabs>
          <w:tab w:val="clear" w:pos="9639"/>
          <w:tab w:val="right" w:leader="dot" w:pos="9641"/>
        </w:tabs>
        <w:rPr>
          <w:ins w:id="329" w:author="unicom" w:date="2024-05-28T18:29:00Z"/>
        </w:rPr>
      </w:pPr>
      <w:ins w:id="330" w:author="unicom" w:date="2024-05-28T18:29:00Z">
        <w:r>
          <w:rPr>
            <w:rFonts w:hint="eastAsia"/>
            <w:lang w:val="en-US" w:eastAsia="zh-CN"/>
          </w:rPr>
          <w:t>5.10.2.2 A-MPR simulation results from Qualcomm (R4-2405712)</w:t>
        </w:r>
        <w:r>
          <w:tab/>
        </w:r>
        <w:r>
          <w:fldChar w:fldCharType="begin"/>
        </w:r>
        <w:r>
          <w:instrText xml:space="preserve"> PAGEREF _Toc17789 \h </w:instrText>
        </w:r>
      </w:ins>
      <w:ins w:id="331" w:author="unicom" w:date="2024-05-28T18:29:00Z">
        <w:r>
          <w:fldChar w:fldCharType="separate"/>
        </w:r>
        <w:r>
          <w:t>47</w:t>
        </w:r>
        <w:r>
          <w:fldChar w:fldCharType="end"/>
        </w:r>
      </w:ins>
    </w:p>
    <w:p w14:paraId="04369410" w14:textId="77777777" w:rsidR="00CD28B1" w:rsidRDefault="00D233D9">
      <w:pPr>
        <w:pStyle w:val="TOC4"/>
        <w:tabs>
          <w:tab w:val="clear" w:pos="9639"/>
          <w:tab w:val="right" w:leader="dot" w:pos="9641"/>
        </w:tabs>
        <w:rPr>
          <w:ins w:id="332" w:author="unicom" w:date="2024-05-28T18:29:00Z"/>
        </w:rPr>
      </w:pPr>
      <w:ins w:id="333" w:author="unicom" w:date="2024-05-28T18:29:00Z">
        <w:r>
          <w:rPr>
            <w:rFonts w:hint="eastAsia"/>
            <w:lang w:val="en-US" w:eastAsia="zh-CN"/>
          </w:rPr>
          <w:t>5.10.2.3 A-MPR analysis from Huawei (R4-2404878)</w:t>
        </w:r>
        <w:r>
          <w:tab/>
        </w:r>
        <w:r>
          <w:fldChar w:fldCharType="begin"/>
        </w:r>
        <w:r>
          <w:instrText xml:space="preserve"> PAGEREF _Toc11790 \h </w:instrText>
        </w:r>
      </w:ins>
      <w:ins w:id="334" w:author="unicom" w:date="2024-05-28T18:29:00Z">
        <w:r>
          <w:fldChar w:fldCharType="separate"/>
        </w:r>
        <w:r>
          <w:t>49</w:t>
        </w:r>
        <w:r>
          <w:fldChar w:fldCharType="end"/>
        </w:r>
      </w:ins>
    </w:p>
    <w:p w14:paraId="04369411" w14:textId="77777777" w:rsidR="00CD28B1" w:rsidRDefault="00D233D9">
      <w:pPr>
        <w:pStyle w:val="TOC3"/>
        <w:tabs>
          <w:tab w:val="clear" w:pos="9639"/>
          <w:tab w:val="right" w:pos="2400"/>
          <w:tab w:val="right" w:leader="dot" w:pos="9641"/>
        </w:tabs>
        <w:rPr>
          <w:ins w:id="335" w:author="unicom" w:date="2024-05-28T18:29:00Z"/>
        </w:rPr>
      </w:pPr>
      <w:ins w:id="336" w:author="unicom" w:date="2024-05-28T18:29:00Z">
        <w:r>
          <w:rPr>
            <w:rFonts w:hint="eastAsia"/>
            <w:lang w:eastAsia="zh-CN"/>
          </w:rPr>
          <w:t>5.10.3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_Toc31229 \h </w:instrText>
        </w:r>
      </w:ins>
      <w:ins w:id="337" w:author="unicom" w:date="2024-05-28T18:29:00Z">
        <w:r>
          <w:fldChar w:fldCharType="separate"/>
        </w:r>
        <w:r>
          <w:t>50</w:t>
        </w:r>
        <w:r>
          <w:fldChar w:fldCharType="end"/>
        </w:r>
      </w:ins>
    </w:p>
    <w:p w14:paraId="04369412" w14:textId="77777777" w:rsidR="00CD28B1" w:rsidRDefault="00D233D9">
      <w:pPr>
        <w:pStyle w:val="TOC2"/>
        <w:tabs>
          <w:tab w:val="clear" w:pos="9639"/>
          <w:tab w:val="right" w:pos="2000"/>
          <w:tab w:val="right" w:leader="dot" w:pos="9641"/>
        </w:tabs>
        <w:rPr>
          <w:ins w:id="338" w:author="unicom" w:date="2024-05-28T18:29:00Z"/>
        </w:rPr>
      </w:pPr>
      <w:ins w:id="339" w:author="unicom" w:date="2024-05-28T18:29:00Z">
        <w:r>
          <w:rPr>
            <w:rFonts w:hint="eastAsia"/>
            <w:lang w:eastAsia="zh-CN"/>
          </w:rPr>
          <w:t>5</w:t>
        </w:r>
        <w:r>
          <w:t>.</w:t>
        </w:r>
        <w:r>
          <w:rPr>
            <w:rFonts w:hint="eastAsia"/>
            <w:lang w:val="en-US" w:eastAsia="zh-CN"/>
          </w:rPr>
          <w:t>11</w:t>
        </w:r>
        <w:r>
          <w:tab/>
        </w:r>
        <w:r>
          <w:rPr>
            <w:rFonts w:hint="eastAsia"/>
            <w:lang w:val="en-US" w:eastAsia="zh-CN"/>
          </w:rPr>
          <w:t>NR band n26</w:t>
        </w:r>
        <w:r>
          <w:tab/>
        </w:r>
        <w:r>
          <w:fldChar w:fldCharType="begin"/>
        </w:r>
        <w:r>
          <w:instrText xml:space="preserve"> PAGEREF _Toc11448 \h </w:instrText>
        </w:r>
      </w:ins>
      <w:ins w:id="340" w:author="unicom" w:date="2024-05-28T18:29:00Z">
        <w:r>
          <w:fldChar w:fldCharType="separate"/>
        </w:r>
        <w:r>
          <w:t>50</w:t>
        </w:r>
        <w:r>
          <w:fldChar w:fldCharType="end"/>
        </w:r>
      </w:ins>
    </w:p>
    <w:p w14:paraId="04369413" w14:textId="77777777" w:rsidR="00CD28B1" w:rsidRDefault="00D233D9">
      <w:pPr>
        <w:pStyle w:val="TOC3"/>
        <w:tabs>
          <w:tab w:val="clear" w:pos="9639"/>
          <w:tab w:val="right" w:pos="2400"/>
          <w:tab w:val="right" w:leader="dot" w:pos="9641"/>
        </w:tabs>
        <w:rPr>
          <w:ins w:id="341" w:author="unicom" w:date="2024-05-28T18:29:00Z"/>
        </w:rPr>
      </w:pPr>
      <w:ins w:id="342" w:author="unicom" w:date="2024-05-28T18:29:00Z">
        <w:r>
          <w:rPr>
            <w:rFonts w:cs="Arial" w:hint="eastAsia"/>
            <w:szCs w:val="28"/>
            <w:lang w:eastAsia="zh-CN"/>
          </w:rPr>
          <w:t>5.11.1</w:t>
        </w:r>
        <w:r>
          <w:rPr>
            <w:rFonts w:cs="Arial"/>
            <w:szCs w:val="28"/>
            <w:lang w:eastAsia="zh-CN"/>
          </w:rPr>
          <w:tab/>
        </w:r>
        <w:r>
          <w:rPr>
            <w:rFonts w:cs="Arial" w:hint="eastAsia"/>
            <w:szCs w:val="28"/>
            <w:lang w:eastAsia="zh-CN"/>
          </w:rPr>
          <w:t>UE maximum output power</w:t>
        </w:r>
        <w:r>
          <w:tab/>
        </w:r>
        <w:r>
          <w:fldChar w:fldCharType="begin"/>
        </w:r>
        <w:r>
          <w:instrText xml:space="preserve"> PAGEREF _Toc6820 \h </w:instrText>
        </w:r>
      </w:ins>
      <w:ins w:id="343" w:author="unicom" w:date="2024-05-28T18:29:00Z">
        <w:r>
          <w:fldChar w:fldCharType="separate"/>
        </w:r>
        <w:r>
          <w:t>50</w:t>
        </w:r>
        <w:r>
          <w:fldChar w:fldCharType="end"/>
        </w:r>
      </w:ins>
    </w:p>
    <w:p w14:paraId="04369414" w14:textId="77777777" w:rsidR="00CD28B1" w:rsidRDefault="00D233D9">
      <w:pPr>
        <w:pStyle w:val="TOC3"/>
        <w:tabs>
          <w:tab w:val="clear" w:pos="9639"/>
          <w:tab w:val="right" w:pos="2400"/>
          <w:tab w:val="right" w:leader="dot" w:pos="9641"/>
        </w:tabs>
        <w:rPr>
          <w:ins w:id="344" w:author="unicom" w:date="2024-05-28T18:29:00Z"/>
        </w:rPr>
      </w:pPr>
      <w:ins w:id="345" w:author="unicom" w:date="2024-05-28T18:29:00Z">
        <w:r>
          <w:rPr>
            <w:rFonts w:cs="Arial" w:hint="eastAsia"/>
            <w:lang w:eastAsia="zh-CN"/>
          </w:rPr>
          <w:t>5.11.2</w:t>
        </w:r>
        <w:r>
          <w:rPr>
            <w:rFonts w:cs="Arial"/>
            <w:lang w:eastAsia="zh-CN"/>
          </w:rPr>
          <w:tab/>
        </w:r>
        <w:r>
          <w:rPr>
            <w:rFonts w:cs="Arial" w:hint="eastAsia"/>
            <w:lang w:val="en-US" w:eastAsia="zh-CN"/>
          </w:rPr>
          <w:t>A-MPR requirements</w:t>
        </w:r>
        <w:r>
          <w:tab/>
        </w:r>
        <w:r>
          <w:fldChar w:fldCharType="begin"/>
        </w:r>
        <w:r>
          <w:instrText xml:space="preserve"> PAGEREF _Toc8571 \h </w:instrText>
        </w:r>
      </w:ins>
      <w:ins w:id="346" w:author="unicom" w:date="2024-05-28T18:29:00Z">
        <w:r>
          <w:fldChar w:fldCharType="separate"/>
        </w:r>
        <w:r>
          <w:t>51</w:t>
        </w:r>
        <w:r>
          <w:fldChar w:fldCharType="end"/>
        </w:r>
      </w:ins>
    </w:p>
    <w:p w14:paraId="04369415" w14:textId="77777777" w:rsidR="00CD28B1" w:rsidRDefault="00D233D9">
      <w:pPr>
        <w:pStyle w:val="TOC4"/>
        <w:tabs>
          <w:tab w:val="clear" w:pos="9639"/>
          <w:tab w:val="right" w:leader="dot" w:pos="9641"/>
        </w:tabs>
        <w:rPr>
          <w:ins w:id="347" w:author="unicom" w:date="2024-05-28T18:29:00Z"/>
        </w:rPr>
      </w:pPr>
      <w:ins w:id="348" w:author="unicom" w:date="2024-05-28T18:29:00Z">
        <w:r>
          <w:rPr>
            <w:rFonts w:hint="eastAsia"/>
            <w:lang w:val="en-US" w:eastAsia="zh-CN"/>
          </w:rPr>
          <w:t>5.11.2.1 A-MPR simulation results from Huawei (R4-2402214)</w:t>
        </w:r>
        <w:r>
          <w:tab/>
        </w:r>
        <w:r>
          <w:fldChar w:fldCharType="begin"/>
        </w:r>
        <w:r>
          <w:instrText xml:space="preserve"> PAGEREF _Toc12883 \h </w:instrText>
        </w:r>
      </w:ins>
      <w:ins w:id="349" w:author="unicom" w:date="2024-05-28T18:29:00Z">
        <w:r>
          <w:fldChar w:fldCharType="separate"/>
        </w:r>
        <w:r>
          <w:t>51</w:t>
        </w:r>
        <w:r>
          <w:fldChar w:fldCharType="end"/>
        </w:r>
      </w:ins>
    </w:p>
    <w:p w14:paraId="04369416" w14:textId="77777777" w:rsidR="00CD28B1" w:rsidRDefault="00D233D9">
      <w:pPr>
        <w:pStyle w:val="TOC4"/>
        <w:tabs>
          <w:tab w:val="clear" w:pos="9639"/>
          <w:tab w:val="right" w:leader="dot" w:pos="9641"/>
        </w:tabs>
        <w:rPr>
          <w:ins w:id="350" w:author="unicom" w:date="2024-05-28T18:29:00Z"/>
        </w:rPr>
      </w:pPr>
      <w:ins w:id="351" w:author="unicom" w:date="2024-05-28T18:29:00Z">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r>
          <w:tab/>
        </w:r>
        <w:r>
          <w:fldChar w:fldCharType="begin"/>
        </w:r>
        <w:r>
          <w:instrText xml:space="preserve"> PAGEREF _Toc2599 \h </w:instrText>
        </w:r>
      </w:ins>
      <w:ins w:id="352" w:author="unicom" w:date="2024-05-28T18:29:00Z">
        <w:r>
          <w:fldChar w:fldCharType="separate"/>
        </w:r>
        <w:r>
          <w:t>58</w:t>
        </w:r>
        <w:r>
          <w:fldChar w:fldCharType="end"/>
        </w:r>
      </w:ins>
    </w:p>
    <w:p w14:paraId="04369417" w14:textId="77777777" w:rsidR="00CD28B1" w:rsidRDefault="00D233D9">
      <w:pPr>
        <w:pStyle w:val="TOC3"/>
        <w:tabs>
          <w:tab w:val="clear" w:pos="9639"/>
          <w:tab w:val="right" w:pos="2400"/>
          <w:tab w:val="right" w:leader="dot" w:pos="9641"/>
        </w:tabs>
        <w:rPr>
          <w:ins w:id="353" w:author="unicom" w:date="2024-05-28T18:29:00Z"/>
        </w:rPr>
      </w:pPr>
      <w:ins w:id="354" w:author="unicom" w:date="2024-05-28T18:29:00Z">
        <w:r>
          <w:rPr>
            <w:rFonts w:hint="eastAsia"/>
            <w:lang w:eastAsia="zh-CN"/>
          </w:rPr>
          <w:t>5.11.3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_Toc13382 \h </w:instrText>
        </w:r>
      </w:ins>
      <w:ins w:id="355" w:author="unicom" w:date="2024-05-28T18:29:00Z">
        <w:r>
          <w:fldChar w:fldCharType="separate"/>
        </w:r>
        <w:r>
          <w:t>65</w:t>
        </w:r>
        <w:r>
          <w:fldChar w:fldCharType="end"/>
        </w:r>
      </w:ins>
    </w:p>
    <w:p w14:paraId="04369418" w14:textId="77777777" w:rsidR="00CD28B1" w:rsidRDefault="00D233D9">
      <w:pPr>
        <w:pStyle w:val="TOC1"/>
        <w:tabs>
          <w:tab w:val="clear" w:pos="9639"/>
          <w:tab w:val="right" w:leader="dot" w:pos="9641"/>
        </w:tabs>
        <w:rPr>
          <w:ins w:id="356" w:author="unicom" w:date="2024-05-28T18:29:00Z"/>
        </w:rPr>
      </w:pPr>
      <w:ins w:id="357" w:author="unicom" w:date="2024-05-28T18:29:00Z">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_Toc28424 \h </w:instrText>
        </w:r>
      </w:ins>
      <w:ins w:id="358" w:author="unicom" w:date="2024-05-28T18:29:00Z">
        <w:r>
          <w:fldChar w:fldCharType="separate"/>
        </w:r>
        <w:r>
          <w:t>66</w:t>
        </w:r>
        <w:r>
          <w:fldChar w:fldCharType="end"/>
        </w:r>
      </w:ins>
    </w:p>
    <w:p w14:paraId="04369419" w14:textId="77777777" w:rsidR="00CD28B1" w:rsidRDefault="00D233D9">
      <w:r>
        <w:fldChar w:fldCharType="end"/>
      </w:r>
    </w:p>
    <w:p w14:paraId="0436941A" w14:textId="77777777" w:rsidR="00CD28B1" w:rsidRDefault="00CD28B1">
      <w:pPr>
        <w:rPr>
          <w:lang w:eastAsia="zh-CN"/>
        </w:rPr>
      </w:pPr>
    </w:p>
    <w:p w14:paraId="0436941B" w14:textId="77777777" w:rsidR="00CD28B1" w:rsidRDefault="00D233D9">
      <w:pPr>
        <w:pStyle w:val="Heading1"/>
      </w:pPr>
      <w:r>
        <w:br w:type="page"/>
      </w:r>
      <w:bookmarkStart w:id="359" w:name="_Toc1110"/>
      <w:bookmarkStart w:id="360" w:name="_Toc27545"/>
      <w:bookmarkStart w:id="361" w:name="_Toc29160"/>
      <w:bookmarkStart w:id="362" w:name="_Toc23441"/>
      <w:bookmarkStart w:id="363" w:name="_Toc18351"/>
      <w:bookmarkStart w:id="364" w:name="_Toc341"/>
      <w:r>
        <w:lastRenderedPageBreak/>
        <w:t>Foreword</w:t>
      </w:r>
      <w:bookmarkEnd w:id="359"/>
      <w:bookmarkEnd w:id="360"/>
      <w:bookmarkEnd w:id="361"/>
      <w:bookmarkEnd w:id="362"/>
      <w:bookmarkEnd w:id="363"/>
      <w:bookmarkEnd w:id="364"/>
    </w:p>
    <w:p w14:paraId="0436941C" w14:textId="77777777" w:rsidR="00CD28B1" w:rsidRDefault="00D233D9">
      <w:bookmarkStart w:id="365" w:name="foreword"/>
      <w:bookmarkEnd w:id="365"/>
      <w:r>
        <w:t xml:space="preserve">This Technical </w:t>
      </w:r>
      <w:bookmarkStart w:id="366" w:name="spectype3"/>
      <w:r>
        <w:t>Report</w:t>
      </w:r>
      <w:bookmarkEnd w:id="366"/>
      <w:r>
        <w:t xml:space="preserve"> has been produced by the 3rd Generation Partnership Project (3GPP).</w:t>
      </w:r>
    </w:p>
    <w:p w14:paraId="0436941D" w14:textId="77777777" w:rsidR="00CD28B1" w:rsidRDefault="00D233D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36941E" w14:textId="77777777" w:rsidR="00CD28B1" w:rsidRDefault="00D233D9">
      <w:pPr>
        <w:pStyle w:val="B1"/>
      </w:pPr>
      <w:r>
        <w:t>Version x.y.z</w:t>
      </w:r>
    </w:p>
    <w:p w14:paraId="0436941F" w14:textId="77777777" w:rsidR="00CD28B1" w:rsidRDefault="00D233D9">
      <w:pPr>
        <w:pStyle w:val="B1"/>
      </w:pPr>
      <w:r>
        <w:t>where:</w:t>
      </w:r>
    </w:p>
    <w:p w14:paraId="04369420" w14:textId="77777777" w:rsidR="00CD28B1" w:rsidRDefault="00D233D9">
      <w:pPr>
        <w:pStyle w:val="B2"/>
      </w:pPr>
      <w:r>
        <w:t>x</w:t>
      </w:r>
      <w:r>
        <w:tab/>
        <w:t>the first digit:</w:t>
      </w:r>
    </w:p>
    <w:p w14:paraId="04369421" w14:textId="77777777" w:rsidR="00CD28B1" w:rsidRDefault="00D233D9">
      <w:pPr>
        <w:pStyle w:val="B3"/>
      </w:pPr>
      <w:r>
        <w:t>1</w:t>
      </w:r>
      <w:r>
        <w:tab/>
        <w:t xml:space="preserve">presented to TSG for </w:t>
      </w:r>
      <w:proofErr w:type="gramStart"/>
      <w:r>
        <w:t>information;</w:t>
      </w:r>
      <w:proofErr w:type="gramEnd"/>
    </w:p>
    <w:p w14:paraId="04369422" w14:textId="77777777" w:rsidR="00CD28B1" w:rsidRDefault="00D233D9">
      <w:pPr>
        <w:pStyle w:val="B3"/>
      </w:pPr>
      <w:r>
        <w:t>2</w:t>
      </w:r>
      <w:r>
        <w:tab/>
        <w:t xml:space="preserve">presented to TSG for </w:t>
      </w:r>
      <w:proofErr w:type="gramStart"/>
      <w:r>
        <w:t>approval;</w:t>
      </w:r>
      <w:proofErr w:type="gramEnd"/>
    </w:p>
    <w:p w14:paraId="04369423" w14:textId="77777777" w:rsidR="00CD28B1" w:rsidRDefault="00D233D9">
      <w:pPr>
        <w:pStyle w:val="B3"/>
      </w:pPr>
      <w:r>
        <w:t>3</w:t>
      </w:r>
      <w:r>
        <w:tab/>
        <w:t>or greater indicates TSG approved document under change control.</w:t>
      </w:r>
    </w:p>
    <w:p w14:paraId="04369424" w14:textId="77777777" w:rsidR="00CD28B1" w:rsidRDefault="00D233D9">
      <w:pPr>
        <w:pStyle w:val="B2"/>
      </w:pPr>
      <w:r>
        <w:t>y</w:t>
      </w:r>
      <w:r>
        <w:tab/>
        <w:t>the second digit is incremented for all changes of substance, i.e. technical enhancements, corrections, updates, etc.</w:t>
      </w:r>
    </w:p>
    <w:p w14:paraId="04369425" w14:textId="77777777" w:rsidR="00CD28B1" w:rsidRDefault="00D233D9">
      <w:pPr>
        <w:pStyle w:val="B2"/>
      </w:pPr>
      <w:r>
        <w:t>z</w:t>
      </w:r>
      <w:r>
        <w:tab/>
        <w:t>the third digit is incremented when editorial only changes have been incorporated in the document.</w:t>
      </w:r>
    </w:p>
    <w:p w14:paraId="04369426" w14:textId="77777777" w:rsidR="00CD28B1" w:rsidRDefault="00D233D9">
      <w:r>
        <w:t>In the present document, modal verbs have the following meanings:</w:t>
      </w:r>
    </w:p>
    <w:p w14:paraId="04369427" w14:textId="77777777" w:rsidR="00CD28B1" w:rsidRDefault="00D233D9">
      <w:pPr>
        <w:pStyle w:val="EX"/>
      </w:pPr>
      <w:r>
        <w:rPr>
          <w:b/>
        </w:rPr>
        <w:t>shall</w:t>
      </w:r>
      <w:r>
        <w:tab/>
      </w:r>
      <w:r>
        <w:tab/>
        <w:t xml:space="preserve">indicates a mandatory requirement to do </w:t>
      </w:r>
      <w:proofErr w:type="gramStart"/>
      <w:r>
        <w:t>something</w:t>
      </w:r>
      <w:proofErr w:type="gramEnd"/>
    </w:p>
    <w:p w14:paraId="04369428" w14:textId="77777777" w:rsidR="00CD28B1" w:rsidRDefault="00D233D9">
      <w:pPr>
        <w:pStyle w:val="EX"/>
      </w:pPr>
      <w:r>
        <w:rPr>
          <w:b/>
        </w:rPr>
        <w:t>shall not</w:t>
      </w:r>
      <w:r>
        <w:tab/>
        <w:t xml:space="preserve">indicates an interdiction (prohibition) to do </w:t>
      </w:r>
      <w:proofErr w:type="gramStart"/>
      <w:r>
        <w:t>something</w:t>
      </w:r>
      <w:proofErr w:type="gramEnd"/>
    </w:p>
    <w:p w14:paraId="04369429" w14:textId="77777777" w:rsidR="00CD28B1" w:rsidRDefault="00D233D9">
      <w:r>
        <w:t>The constructions "shall" and "shall not" are confined to the context of normative provisions, and do not appear in Technical Reports.</w:t>
      </w:r>
    </w:p>
    <w:p w14:paraId="0436942A" w14:textId="77777777" w:rsidR="00CD28B1" w:rsidRDefault="00D233D9">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436942B" w14:textId="77777777" w:rsidR="00CD28B1" w:rsidRDefault="00D233D9">
      <w:pPr>
        <w:pStyle w:val="EX"/>
      </w:pPr>
      <w:r>
        <w:rPr>
          <w:b/>
        </w:rPr>
        <w:t>should</w:t>
      </w:r>
      <w:r>
        <w:tab/>
      </w:r>
      <w:r>
        <w:tab/>
        <w:t xml:space="preserve">indicates a recommendation to do </w:t>
      </w:r>
      <w:proofErr w:type="gramStart"/>
      <w:r>
        <w:t>something</w:t>
      </w:r>
      <w:proofErr w:type="gramEnd"/>
    </w:p>
    <w:p w14:paraId="0436942C" w14:textId="77777777" w:rsidR="00CD28B1" w:rsidRDefault="00D233D9">
      <w:pPr>
        <w:pStyle w:val="EX"/>
      </w:pPr>
      <w:r>
        <w:rPr>
          <w:b/>
        </w:rPr>
        <w:t>should not</w:t>
      </w:r>
      <w:r>
        <w:tab/>
        <w:t xml:space="preserve">indicates a recommendation not to do </w:t>
      </w:r>
      <w:proofErr w:type="gramStart"/>
      <w:r>
        <w:t>something</w:t>
      </w:r>
      <w:proofErr w:type="gramEnd"/>
    </w:p>
    <w:p w14:paraId="0436942D" w14:textId="77777777" w:rsidR="00CD28B1" w:rsidRDefault="00D233D9">
      <w:pPr>
        <w:pStyle w:val="EX"/>
      </w:pPr>
      <w:r>
        <w:rPr>
          <w:b/>
        </w:rPr>
        <w:t>may</w:t>
      </w:r>
      <w:r>
        <w:tab/>
      </w:r>
      <w:r>
        <w:tab/>
        <w:t xml:space="preserve">indicates permission to do </w:t>
      </w:r>
      <w:proofErr w:type="gramStart"/>
      <w:r>
        <w:t>something</w:t>
      </w:r>
      <w:proofErr w:type="gramEnd"/>
    </w:p>
    <w:p w14:paraId="0436942E" w14:textId="77777777" w:rsidR="00CD28B1" w:rsidRDefault="00D233D9">
      <w:pPr>
        <w:pStyle w:val="EX"/>
      </w:pPr>
      <w:r>
        <w:rPr>
          <w:b/>
        </w:rPr>
        <w:t>need not</w:t>
      </w:r>
      <w:r>
        <w:tab/>
        <w:t xml:space="preserve">indicates permission not to do </w:t>
      </w:r>
      <w:proofErr w:type="gramStart"/>
      <w:r>
        <w:t>something</w:t>
      </w:r>
      <w:proofErr w:type="gramEnd"/>
    </w:p>
    <w:p w14:paraId="0436942F" w14:textId="77777777" w:rsidR="00CD28B1" w:rsidRDefault="00D233D9">
      <w:r>
        <w:t xml:space="preserve">The construction "may not" is ambiguous and is not used in normative </w:t>
      </w:r>
      <w:r>
        <w:t>elements. The unambiguous constructions "might not" or "shall not" are used instead, depending upon the meaning intended.</w:t>
      </w:r>
    </w:p>
    <w:p w14:paraId="04369430" w14:textId="77777777" w:rsidR="00CD28B1" w:rsidRDefault="00D233D9">
      <w:pPr>
        <w:pStyle w:val="EX"/>
      </w:pPr>
      <w:r>
        <w:rPr>
          <w:b/>
        </w:rPr>
        <w:t>can</w:t>
      </w:r>
      <w:r>
        <w:tab/>
      </w:r>
      <w:r>
        <w:tab/>
        <w:t xml:space="preserve">indicates that something is </w:t>
      </w:r>
      <w:proofErr w:type="gramStart"/>
      <w:r>
        <w:t>possible</w:t>
      </w:r>
      <w:proofErr w:type="gramEnd"/>
    </w:p>
    <w:p w14:paraId="04369431" w14:textId="77777777" w:rsidR="00CD28B1" w:rsidRDefault="00D233D9">
      <w:pPr>
        <w:pStyle w:val="EX"/>
      </w:pPr>
      <w:r>
        <w:rPr>
          <w:b/>
        </w:rPr>
        <w:t>cannot</w:t>
      </w:r>
      <w:r>
        <w:tab/>
      </w:r>
      <w:r>
        <w:tab/>
        <w:t xml:space="preserve">indicates that something is </w:t>
      </w:r>
      <w:proofErr w:type="gramStart"/>
      <w:r>
        <w:t>impossible</w:t>
      </w:r>
      <w:proofErr w:type="gramEnd"/>
    </w:p>
    <w:p w14:paraId="04369432" w14:textId="77777777" w:rsidR="00CD28B1" w:rsidRDefault="00D233D9">
      <w:r>
        <w:t>The constructions "can" and "cannot" are not substitutes for "may" and "need not".</w:t>
      </w:r>
    </w:p>
    <w:p w14:paraId="04369433" w14:textId="77777777" w:rsidR="00CD28B1" w:rsidRDefault="00D233D9">
      <w:pPr>
        <w:pStyle w:val="EX"/>
      </w:pPr>
      <w:r>
        <w:rPr>
          <w:b/>
        </w:rPr>
        <w:t>will</w:t>
      </w:r>
      <w:r>
        <w:tab/>
      </w:r>
      <w:r>
        <w:tab/>
        <w:t xml:space="preserve">indicates that something is certain or expected to happen as a result of action taken by an agency the behaviour of which is outside the scope of the present </w:t>
      </w:r>
      <w:proofErr w:type="gramStart"/>
      <w:r>
        <w:t>document</w:t>
      </w:r>
      <w:proofErr w:type="gramEnd"/>
    </w:p>
    <w:p w14:paraId="04369434" w14:textId="77777777" w:rsidR="00CD28B1" w:rsidRDefault="00D233D9">
      <w:pPr>
        <w:pStyle w:val="EX"/>
      </w:pPr>
      <w:r>
        <w:rPr>
          <w:b/>
        </w:rPr>
        <w:t>will not</w:t>
      </w:r>
      <w:r>
        <w:tab/>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04369435" w14:textId="77777777" w:rsidR="00CD28B1" w:rsidRDefault="00D233D9">
      <w:pPr>
        <w:pStyle w:val="EX"/>
      </w:pPr>
      <w:r>
        <w:rPr>
          <w:b/>
        </w:rPr>
        <w:t>might</w:t>
      </w:r>
      <w:r>
        <w:tab/>
        <w:t xml:space="preserve">indicates a likelihood that something will happen as a result of action taken by some agency the </w:t>
      </w:r>
      <w:r>
        <w:t xml:space="preserve">behaviour of which is outside the scope of the present </w:t>
      </w:r>
      <w:proofErr w:type="gramStart"/>
      <w:r>
        <w:t>document</w:t>
      </w:r>
      <w:proofErr w:type="gramEnd"/>
    </w:p>
    <w:p w14:paraId="04369436" w14:textId="77777777" w:rsidR="00CD28B1" w:rsidRDefault="00D233D9">
      <w:pPr>
        <w:pStyle w:val="EX"/>
      </w:pPr>
      <w:r>
        <w:rPr>
          <w:b/>
        </w:rPr>
        <w:lastRenderedPageBreak/>
        <w:t>might not</w:t>
      </w:r>
      <w:r>
        <w:tab/>
        <w:t xml:space="preserve">indicates a likelihood that something will not happen as a result of action taken by some agency the behaviour of which is outside the scope of the present </w:t>
      </w:r>
      <w:proofErr w:type="gramStart"/>
      <w:r>
        <w:t>document</w:t>
      </w:r>
      <w:proofErr w:type="gramEnd"/>
    </w:p>
    <w:p w14:paraId="04369437" w14:textId="77777777" w:rsidR="00CD28B1" w:rsidRDefault="00D233D9">
      <w:r>
        <w:t>In addition:</w:t>
      </w:r>
    </w:p>
    <w:p w14:paraId="04369438" w14:textId="77777777" w:rsidR="00CD28B1" w:rsidRDefault="00D233D9">
      <w:pPr>
        <w:pStyle w:val="EX"/>
      </w:pPr>
      <w:r>
        <w:rPr>
          <w:b/>
        </w:rPr>
        <w:t>is</w:t>
      </w:r>
      <w:r>
        <w:tab/>
        <w:t xml:space="preserve">(or any other verb in the indicative mood) indicates a statement of </w:t>
      </w:r>
      <w:proofErr w:type="gramStart"/>
      <w:r>
        <w:t>fact</w:t>
      </w:r>
      <w:proofErr w:type="gramEnd"/>
    </w:p>
    <w:p w14:paraId="04369439" w14:textId="77777777" w:rsidR="00CD28B1" w:rsidRDefault="00D233D9">
      <w:pPr>
        <w:pStyle w:val="EX"/>
      </w:pPr>
      <w:r>
        <w:rPr>
          <w:b/>
        </w:rPr>
        <w:t>is not</w:t>
      </w:r>
      <w:r>
        <w:tab/>
        <w:t xml:space="preserve">(or any other negative verb in the indicative mood) indicates a statement of </w:t>
      </w:r>
      <w:proofErr w:type="gramStart"/>
      <w:r>
        <w:t>fact</w:t>
      </w:r>
      <w:proofErr w:type="gramEnd"/>
    </w:p>
    <w:p w14:paraId="0436943A" w14:textId="77777777" w:rsidR="00CD28B1" w:rsidRDefault="00D233D9">
      <w:r>
        <w:t>The constructions "</w:t>
      </w:r>
      <w:proofErr w:type="gramStart"/>
      <w:r>
        <w:t>is</w:t>
      </w:r>
      <w:proofErr w:type="gramEnd"/>
      <w:r>
        <w:t>" and "is not" do not indicate requirements.</w:t>
      </w:r>
    </w:p>
    <w:p w14:paraId="0436943B" w14:textId="77777777" w:rsidR="00CD28B1" w:rsidRDefault="00D233D9">
      <w:pPr>
        <w:pStyle w:val="Heading1"/>
      </w:pPr>
      <w:bookmarkStart w:id="367" w:name="introduction"/>
      <w:bookmarkEnd w:id="367"/>
      <w:r>
        <w:br w:type="page"/>
      </w:r>
      <w:bookmarkStart w:id="368" w:name="scope"/>
      <w:bookmarkStart w:id="369" w:name="_Toc9598"/>
      <w:bookmarkStart w:id="370" w:name="_Toc6260"/>
      <w:bookmarkStart w:id="371" w:name="_Toc9368"/>
      <w:bookmarkStart w:id="372" w:name="_Toc29245"/>
      <w:bookmarkStart w:id="373" w:name="_Toc17840"/>
      <w:bookmarkStart w:id="374" w:name="_Toc26727"/>
      <w:bookmarkEnd w:id="368"/>
      <w:r>
        <w:lastRenderedPageBreak/>
        <w:t>1</w:t>
      </w:r>
      <w:r>
        <w:tab/>
        <w:t>Scope</w:t>
      </w:r>
      <w:bookmarkEnd w:id="369"/>
      <w:bookmarkEnd w:id="370"/>
      <w:bookmarkEnd w:id="371"/>
      <w:bookmarkEnd w:id="372"/>
      <w:bookmarkEnd w:id="373"/>
      <w:bookmarkEnd w:id="374"/>
    </w:p>
    <w:p w14:paraId="0436943C" w14:textId="77777777" w:rsidR="00CD28B1" w:rsidRDefault="00D233D9">
      <w:pPr>
        <w:rPr>
          <w:lang w:eastAsia="zh-CN"/>
        </w:rPr>
      </w:pPr>
      <w:r>
        <w:t xml:space="preserve">The present document is a technical report for </w:t>
      </w:r>
      <w:r>
        <w:rPr>
          <w:rFonts w:hint="eastAsia"/>
        </w:rPr>
        <w:t>High power UE (power class 2) for NR FR1 FDD single band</w:t>
      </w:r>
      <w:r>
        <w:t xml:space="preserve"> under Rel-18 </w:t>
      </w:r>
      <w:proofErr w:type="gramStart"/>
      <w:r>
        <w:t>time-frame</w:t>
      </w:r>
      <w:proofErr w:type="gramEnd"/>
      <w:r>
        <w:t xml:space="preserve">. The purpose is to gather the relevant background information and studies </w:t>
      </w:r>
      <w:proofErr w:type="gramStart"/>
      <w:r>
        <w:t>in order to</w:t>
      </w:r>
      <w:proofErr w:type="gramEnd"/>
      <w:r>
        <w:t xml:space="preserve">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0436943D" w14:textId="77777777" w:rsidR="00CD28B1" w:rsidRDefault="00D233D9">
      <w:pPr>
        <w:pStyle w:val="Heading1"/>
      </w:pPr>
      <w:bookmarkStart w:id="375" w:name="references"/>
      <w:bookmarkStart w:id="376" w:name="_Toc1043"/>
      <w:bookmarkStart w:id="377" w:name="_Toc29202"/>
      <w:bookmarkStart w:id="378" w:name="_Toc29631"/>
      <w:bookmarkStart w:id="379" w:name="_Toc9173"/>
      <w:bookmarkStart w:id="380" w:name="_Toc2698"/>
      <w:bookmarkStart w:id="381" w:name="_Toc25789"/>
      <w:bookmarkEnd w:id="375"/>
      <w:r>
        <w:t>2</w:t>
      </w:r>
      <w:r>
        <w:tab/>
        <w:t>References</w:t>
      </w:r>
      <w:bookmarkEnd w:id="376"/>
      <w:bookmarkEnd w:id="377"/>
      <w:bookmarkEnd w:id="378"/>
      <w:bookmarkEnd w:id="379"/>
      <w:bookmarkEnd w:id="380"/>
      <w:bookmarkEnd w:id="381"/>
    </w:p>
    <w:p w14:paraId="0436943E" w14:textId="77777777" w:rsidR="00CD28B1" w:rsidRDefault="00D233D9">
      <w:r>
        <w:t>The following documents contain provisions which, through reference in this text, constitute provisions of the present document.</w:t>
      </w:r>
    </w:p>
    <w:p w14:paraId="0436943F" w14:textId="77777777" w:rsidR="00CD28B1" w:rsidRDefault="00D233D9">
      <w:pPr>
        <w:pStyle w:val="B1"/>
      </w:pPr>
      <w:r>
        <w:t>-</w:t>
      </w:r>
      <w:r>
        <w:tab/>
        <w:t>References are either specific (identified by date of publication, edition number, version number, etc.) or non</w:t>
      </w:r>
      <w:r>
        <w:noBreakHyphen/>
        <w:t>specific.</w:t>
      </w:r>
    </w:p>
    <w:p w14:paraId="04369440" w14:textId="77777777" w:rsidR="00CD28B1" w:rsidRDefault="00D233D9">
      <w:pPr>
        <w:pStyle w:val="B1"/>
      </w:pPr>
      <w:r>
        <w:t>-</w:t>
      </w:r>
      <w:r>
        <w:tab/>
        <w:t>For a specific reference, subsequent revisions do not apply.</w:t>
      </w:r>
    </w:p>
    <w:p w14:paraId="04369441" w14:textId="77777777" w:rsidR="00CD28B1" w:rsidRDefault="00D233D9">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4369442" w14:textId="77777777" w:rsidR="00CD28B1" w:rsidRDefault="00D233D9">
      <w:pPr>
        <w:pStyle w:val="EX"/>
      </w:pPr>
      <w:r>
        <w:t>[1]</w:t>
      </w:r>
      <w:r>
        <w:tab/>
        <w:t>3GPP TR 21.905: "Vocabulary for 3GPP Specifications".</w:t>
      </w:r>
    </w:p>
    <w:p w14:paraId="04369443" w14:textId="77777777" w:rsidR="00CD28B1" w:rsidRDefault="00D233D9">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04369444" w14:textId="77777777" w:rsidR="00CD28B1" w:rsidRDefault="00D233D9">
      <w:pPr>
        <w:pStyle w:val="EX"/>
      </w:pPr>
      <w:r>
        <w:t>…</w:t>
      </w:r>
    </w:p>
    <w:p w14:paraId="04369445" w14:textId="77777777" w:rsidR="00CD28B1" w:rsidRDefault="00D233D9">
      <w:pPr>
        <w:pStyle w:val="EX"/>
      </w:pPr>
      <w:r>
        <w:t>[x]</w:t>
      </w:r>
      <w:r>
        <w:tab/>
        <w:t>&lt;doctype&gt; &lt;#</w:t>
      </w:r>
      <w:proofErr w:type="gramStart"/>
      <w:r>
        <w:t>&gt;[</w:t>
      </w:r>
      <w:proofErr w:type="gramEnd"/>
      <w:r>
        <w:t> ([up to and including]{yyyy[-mm]|V&lt;a[.b[.c]]&gt;}[onwards])]: "&lt;Title&gt;".</w:t>
      </w:r>
    </w:p>
    <w:p w14:paraId="04369446" w14:textId="77777777" w:rsidR="00CD28B1" w:rsidRDefault="00D233D9">
      <w:pPr>
        <w:pStyle w:val="Heading1"/>
      </w:pPr>
      <w:bookmarkStart w:id="382" w:name="definitions"/>
      <w:bookmarkStart w:id="383" w:name="_Toc32738"/>
      <w:bookmarkStart w:id="384" w:name="_Toc1517"/>
      <w:bookmarkStart w:id="385" w:name="_Toc1834"/>
      <w:bookmarkStart w:id="386" w:name="_Toc4691"/>
      <w:bookmarkStart w:id="387" w:name="_Toc12743"/>
      <w:bookmarkStart w:id="388" w:name="_Toc13516"/>
      <w:bookmarkEnd w:id="382"/>
      <w:r>
        <w:t>3</w:t>
      </w:r>
      <w:r>
        <w:tab/>
        <w:t xml:space="preserve">Definitions of terms, </w:t>
      </w:r>
      <w:proofErr w:type="gramStart"/>
      <w:r>
        <w:t>symbols</w:t>
      </w:r>
      <w:proofErr w:type="gramEnd"/>
      <w:r>
        <w:t xml:space="preserve"> and abbreviations</w:t>
      </w:r>
      <w:bookmarkEnd w:id="383"/>
      <w:bookmarkEnd w:id="384"/>
      <w:bookmarkEnd w:id="385"/>
      <w:bookmarkEnd w:id="386"/>
      <w:bookmarkEnd w:id="387"/>
      <w:bookmarkEnd w:id="388"/>
    </w:p>
    <w:p w14:paraId="04369447" w14:textId="77777777" w:rsidR="00CD28B1" w:rsidRDefault="00D233D9">
      <w:pPr>
        <w:pStyle w:val="Heading2"/>
      </w:pPr>
      <w:bookmarkStart w:id="389" w:name="_Toc19239"/>
      <w:bookmarkStart w:id="390" w:name="_Toc25159"/>
      <w:bookmarkStart w:id="391" w:name="_Toc18636"/>
      <w:bookmarkStart w:id="392" w:name="_Toc10768"/>
      <w:bookmarkStart w:id="393" w:name="_Toc27638"/>
      <w:bookmarkStart w:id="394" w:name="_Toc10335"/>
      <w:r>
        <w:t>3.1</w:t>
      </w:r>
      <w:r>
        <w:tab/>
        <w:t>Terms</w:t>
      </w:r>
      <w:bookmarkEnd w:id="389"/>
      <w:bookmarkEnd w:id="390"/>
      <w:bookmarkEnd w:id="391"/>
      <w:bookmarkEnd w:id="392"/>
      <w:bookmarkEnd w:id="393"/>
      <w:bookmarkEnd w:id="394"/>
    </w:p>
    <w:p w14:paraId="04369448" w14:textId="77777777" w:rsidR="00CD28B1" w:rsidRDefault="00D233D9">
      <w:r>
        <w:t>For the purposes of the present document, the terms given in 3GPP TR 21.905 [1] and the following apply. A term defined in the present document takes precedence over the definition of the same term, if any, in 3GPP TR 21.905 [1].</w:t>
      </w:r>
    </w:p>
    <w:p w14:paraId="04369449" w14:textId="77777777" w:rsidR="00CD28B1" w:rsidRDefault="00D233D9">
      <w:r>
        <w:rPr>
          <w:b/>
        </w:rPr>
        <w:t>example:</w:t>
      </w:r>
      <w:r>
        <w:t xml:space="preserve"> text used to clarify abstract rules by applying them literally.</w:t>
      </w:r>
    </w:p>
    <w:p w14:paraId="0436944A" w14:textId="77777777" w:rsidR="00CD28B1" w:rsidRDefault="00D233D9">
      <w:pPr>
        <w:pStyle w:val="Heading2"/>
      </w:pPr>
      <w:bookmarkStart w:id="395" w:name="_Toc7355"/>
      <w:bookmarkStart w:id="396" w:name="_Toc3030"/>
      <w:bookmarkStart w:id="397" w:name="_Toc32046"/>
      <w:bookmarkStart w:id="398" w:name="_Toc25311"/>
      <w:bookmarkStart w:id="399" w:name="_Toc27827"/>
      <w:bookmarkStart w:id="400" w:name="_Toc18837"/>
      <w:r>
        <w:t>3.2</w:t>
      </w:r>
      <w:r>
        <w:tab/>
        <w:t>Symbols</w:t>
      </w:r>
      <w:bookmarkEnd w:id="395"/>
      <w:bookmarkEnd w:id="396"/>
      <w:bookmarkEnd w:id="397"/>
      <w:bookmarkEnd w:id="398"/>
      <w:bookmarkEnd w:id="399"/>
      <w:bookmarkEnd w:id="400"/>
    </w:p>
    <w:p w14:paraId="0436944B" w14:textId="77777777" w:rsidR="00CD28B1" w:rsidRDefault="00D233D9">
      <w:pPr>
        <w:keepNext/>
      </w:pPr>
      <w:r>
        <w:t>For the purposes of the present document, the following symbols apply:</w:t>
      </w:r>
    </w:p>
    <w:p w14:paraId="0436944C" w14:textId="77777777" w:rsidR="00CD28B1" w:rsidRDefault="00D233D9">
      <w:pPr>
        <w:pStyle w:val="EW"/>
        <w:rPr>
          <w:lang w:eastAsia="zh-CN"/>
        </w:rPr>
      </w:pPr>
      <w:r>
        <w:t>&lt;symbol&gt;</w:t>
      </w:r>
      <w:r>
        <w:tab/>
        <w:t>&lt;Explanation&gt;</w:t>
      </w:r>
    </w:p>
    <w:p w14:paraId="0436944D" w14:textId="77777777" w:rsidR="00CD28B1" w:rsidRDefault="00CD28B1">
      <w:pPr>
        <w:pStyle w:val="EW"/>
        <w:rPr>
          <w:lang w:eastAsia="zh-CN"/>
        </w:rPr>
      </w:pPr>
    </w:p>
    <w:p w14:paraId="0436944E" w14:textId="77777777" w:rsidR="00CD28B1" w:rsidRDefault="00CD28B1">
      <w:pPr>
        <w:pStyle w:val="EW"/>
      </w:pPr>
    </w:p>
    <w:p w14:paraId="0436944F" w14:textId="77777777" w:rsidR="00CD28B1" w:rsidRDefault="00D233D9">
      <w:pPr>
        <w:pStyle w:val="Heading2"/>
      </w:pPr>
      <w:bookmarkStart w:id="401" w:name="_Toc9798"/>
      <w:bookmarkStart w:id="402" w:name="_Toc31578"/>
      <w:bookmarkStart w:id="403" w:name="_Toc12558"/>
      <w:bookmarkStart w:id="404" w:name="_Toc5577"/>
      <w:bookmarkStart w:id="405" w:name="_Toc24455"/>
      <w:bookmarkStart w:id="406" w:name="_Toc15506"/>
      <w:r>
        <w:t>3.3</w:t>
      </w:r>
      <w:r>
        <w:tab/>
        <w:t>Abbreviations</w:t>
      </w:r>
      <w:bookmarkEnd w:id="401"/>
      <w:bookmarkEnd w:id="402"/>
      <w:bookmarkEnd w:id="403"/>
      <w:bookmarkEnd w:id="404"/>
      <w:bookmarkEnd w:id="405"/>
      <w:bookmarkEnd w:id="406"/>
    </w:p>
    <w:p w14:paraId="04369450" w14:textId="77777777" w:rsidR="00CD28B1" w:rsidRDefault="00D233D9">
      <w:pPr>
        <w:keepNext/>
      </w:pPr>
      <w:r>
        <w:t xml:space="preserve">For the purposes of the present document, the abbreviations given in 3GPP TR 21.905 [1] and the following apply. An abbreviation </w:t>
      </w:r>
      <w:r>
        <w:t>defined in the present document takes precedence over the definition of the same abbreviation, if any, in 3GPP TR 21.905 [1].</w:t>
      </w:r>
    </w:p>
    <w:p w14:paraId="04369451" w14:textId="77777777" w:rsidR="00CD28B1" w:rsidRDefault="00D233D9">
      <w:pPr>
        <w:pStyle w:val="EW"/>
        <w:rPr>
          <w:lang w:eastAsia="zh-CN"/>
        </w:rPr>
      </w:pPr>
      <w:r>
        <w:t>&lt;ABBREVIATION&gt;</w:t>
      </w:r>
      <w:r>
        <w:tab/>
        <w:t>&lt;Expansion&gt;</w:t>
      </w:r>
    </w:p>
    <w:p w14:paraId="04369452" w14:textId="77777777" w:rsidR="00CD28B1" w:rsidRDefault="00D233D9">
      <w:pPr>
        <w:pStyle w:val="EW"/>
        <w:rPr>
          <w:lang w:eastAsia="zh-CN"/>
        </w:rPr>
      </w:pPr>
      <w:r>
        <w:t>DL</w:t>
      </w:r>
      <w:r>
        <w:tab/>
      </w:r>
      <w:r>
        <w:tab/>
      </w:r>
      <w:r>
        <w:tab/>
      </w:r>
      <w:r>
        <w:tab/>
        <w:t>Downlink</w:t>
      </w:r>
    </w:p>
    <w:p w14:paraId="04369453" w14:textId="77777777" w:rsidR="00CD28B1" w:rsidRDefault="00D233D9">
      <w:pPr>
        <w:pStyle w:val="EW"/>
      </w:pPr>
      <w:r>
        <w:t>FDD</w:t>
      </w:r>
      <w:r>
        <w:tab/>
      </w:r>
      <w:r>
        <w:tab/>
      </w:r>
      <w:r>
        <w:tab/>
      </w:r>
      <w:r>
        <w:tab/>
        <w:t>Frequency Division Duplex</w:t>
      </w:r>
    </w:p>
    <w:p w14:paraId="04369454" w14:textId="77777777" w:rsidR="00CD28B1" w:rsidRDefault="00D233D9">
      <w:pPr>
        <w:pStyle w:val="EW"/>
      </w:pPr>
      <w:r>
        <w:t xml:space="preserve">MPR </w:t>
      </w:r>
      <w:r>
        <w:tab/>
      </w:r>
      <w:r>
        <w:tab/>
      </w:r>
      <w:r>
        <w:tab/>
      </w:r>
      <w:r>
        <w:tab/>
        <w:t xml:space="preserve">Allowed maximum power </w:t>
      </w:r>
      <w:proofErr w:type="gramStart"/>
      <w:r>
        <w:t>reduction</w:t>
      </w:r>
      <w:proofErr w:type="gramEnd"/>
    </w:p>
    <w:p w14:paraId="04369455" w14:textId="77777777" w:rsidR="00CD28B1" w:rsidRDefault="00D233D9">
      <w:pPr>
        <w:pStyle w:val="EW"/>
      </w:pPr>
      <w:r>
        <w:t>MSD</w:t>
      </w:r>
      <w:r>
        <w:tab/>
      </w:r>
      <w:r>
        <w:tab/>
      </w:r>
      <w:r>
        <w:tab/>
      </w:r>
      <w:r>
        <w:tab/>
      </w:r>
      <w:r>
        <w:t>Maximum Sensitivity Degradation</w:t>
      </w:r>
    </w:p>
    <w:p w14:paraId="04369456" w14:textId="77777777" w:rsidR="00CD28B1" w:rsidRDefault="00D233D9">
      <w:pPr>
        <w:pStyle w:val="EW"/>
        <w:rPr>
          <w:lang w:eastAsia="zh-CN"/>
        </w:rPr>
      </w:pPr>
      <w:r>
        <w:t>REFSENS</w:t>
      </w:r>
      <w:r>
        <w:tab/>
      </w:r>
      <w:r>
        <w:tab/>
      </w:r>
      <w:r>
        <w:tab/>
      </w:r>
      <w:r>
        <w:tab/>
        <w:t>Reference Sensitivity power level</w:t>
      </w:r>
    </w:p>
    <w:p w14:paraId="04369457" w14:textId="77777777" w:rsidR="00CD28B1" w:rsidRDefault="00D233D9">
      <w:pPr>
        <w:pStyle w:val="EW"/>
        <w:rPr>
          <w:lang w:eastAsia="zh-CN"/>
        </w:rPr>
      </w:pPr>
      <w:r>
        <w:t>UE</w:t>
      </w:r>
      <w:r>
        <w:tab/>
      </w:r>
      <w:r>
        <w:tab/>
      </w:r>
      <w:r>
        <w:tab/>
      </w:r>
      <w:r>
        <w:tab/>
        <w:t>User Equipment</w:t>
      </w:r>
    </w:p>
    <w:p w14:paraId="04369458" w14:textId="77777777" w:rsidR="00CD28B1" w:rsidRDefault="00D233D9">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04369459" w14:textId="77777777" w:rsidR="00CD28B1" w:rsidRDefault="00CD28B1">
      <w:pPr>
        <w:pStyle w:val="EW"/>
      </w:pPr>
    </w:p>
    <w:p w14:paraId="0436945A" w14:textId="77777777" w:rsidR="00CD28B1" w:rsidRDefault="00D233D9">
      <w:pPr>
        <w:pStyle w:val="Heading1"/>
      </w:pPr>
      <w:bookmarkStart w:id="407" w:name="clause4"/>
      <w:bookmarkStart w:id="408" w:name="_Toc13027"/>
      <w:bookmarkStart w:id="409" w:name="_Toc10400"/>
      <w:bookmarkStart w:id="410" w:name="_Toc21243"/>
      <w:bookmarkStart w:id="411" w:name="_Toc16722"/>
      <w:bookmarkStart w:id="412" w:name="_Toc23931"/>
      <w:bookmarkStart w:id="413" w:name="_Toc16490"/>
      <w:bookmarkEnd w:id="407"/>
      <w:r>
        <w:t>4</w:t>
      </w:r>
      <w:r>
        <w:tab/>
      </w:r>
      <w:r>
        <w:rPr>
          <w:rFonts w:hint="eastAsia"/>
          <w:lang w:eastAsia="zh-CN"/>
        </w:rPr>
        <w:t>Back</w:t>
      </w:r>
      <w:r>
        <w:t>ground</w:t>
      </w:r>
      <w:bookmarkEnd w:id="408"/>
      <w:bookmarkEnd w:id="409"/>
      <w:bookmarkEnd w:id="410"/>
      <w:bookmarkEnd w:id="411"/>
      <w:bookmarkEnd w:id="412"/>
      <w:bookmarkEnd w:id="413"/>
    </w:p>
    <w:p w14:paraId="0436945B" w14:textId="77777777" w:rsidR="00CD28B1" w:rsidRDefault="00D233D9">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 xml:space="preserve">High power UE (power class 2) for NR FR1 FDD single </w:t>
      </w:r>
      <w:proofErr w:type="gramStart"/>
      <w:r>
        <w:rPr>
          <w:rFonts w:hint="eastAsia"/>
          <w:lang w:eastAsia="zh-CN"/>
        </w:rPr>
        <w:t>band</w:t>
      </w:r>
      <w:r>
        <w:rPr>
          <w:lang w:eastAsia="zh-CN"/>
        </w:rPr>
        <w:t>”</w:t>
      </w:r>
      <w:r>
        <w:rPr>
          <w:rFonts w:hint="eastAsia"/>
          <w:lang w:eastAsia="zh-CN"/>
        </w:rPr>
        <w:t xml:space="preserve"> </w:t>
      </w:r>
      <w:r>
        <w:rPr>
          <w:lang w:eastAsia="zh-CN"/>
        </w:rPr>
        <w:t xml:space="preserve"> </w:t>
      </w:r>
      <w:r>
        <w:rPr>
          <w:rFonts w:hint="eastAsia"/>
          <w:lang w:eastAsia="zh-CN"/>
        </w:rPr>
        <w:t>was</w:t>
      </w:r>
      <w:proofErr w:type="gramEnd"/>
      <w:r>
        <w:rPr>
          <w:rFonts w:hint="eastAsia"/>
          <w:lang w:eastAsia="zh-CN"/>
        </w:rPr>
        <w:t xml:space="preserve">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0436945C" w14:textId="77777777" w:rsidR="00CD28B1" w:rsidRDefault="00D233D9">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0436945D" w14:textId="77777777" w:rsidR="00CD28B1" w:rsidRDefault="00D233D9">
      <w:pPr>
        <w:numPr>
          <w:ilvl w:val="0"/>
          <w:numId w:val="1"/>
        </w:numPr>
        <w:ind w:rightChars="-49" w:right="-98"/>
      </w:pPr>
      <w:r>
        <w:rPr>
          <w:lang w:eastAsia="zh-CN"/>
        </w:rPr>
        <w:t xml:space="preserve">Scope of this basket WI includes NR FDD </w:t>
      </w:r>
      <w:proofErr w:type="gramStart"/>
      <w:r>
        <w:rPr>
          <w:lang w:eastAsia="zh-CN"/>
        </w:rPr>
        <w:t>bands</w:t>
      </w:r>
      <w:proofErr w:type="gramEnd"/>
    </w:p>
    <w:p w14:paraId="0436945E" w14:textId="77777777" w:rsidR="00CD28B1" w:rsidRDefault="00D233D9">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proofErr w:type="gramStart"/>
      <w:r>
        <w:t>including</w:t>
      </w:r>
      <w:proofErr w:type="gramEnd"/>
      <w:r>
        <w:t xml:space="preserve"> </w:t>
      </w:r>
    </w:p>
    <w:p w14:paraId="0436945F" w14:textId="77777777" w:rsidR="00CD28B1" w:rsidRDefault="00D233D9">
      <w:pPr>
        <w:numPr>
          <w:ilvl w:val="1"/>
          <w:numId w:val="1"/>
        </w:numPr>
        <w:ind w:right="-99"/>
      </w:pPr>
      <w:r>
        <w:t>UE maximum output power and Tx power tolerance</w:t>
      </w:r>
    </w:p>
    <w:p w14:paraId="04369460" w14:textId="77777777" w:rsidR="00CD28B1" w:rsidRDefault="00D233D9">
      <w:pPr>
        <w:numPr>
          <w:ilvl w:val="1"/>
          <w:numId w:val="1"/>
        </w:numPr>
        <w:ind w:right="-99"/>
      </w:pPr>
      <w:r>
        <w:t xml:space="preserve">A-MPR requirements if </w:t>
      </w:r>
      <w:proofErr w:type="gramStart"/>
      <w:r>
        <w:t>needed</w:t>
      </w:r>
      <w:proofErr w:type="gramEnd"/>
    </w:p>
    <w:p w14:paraId="04369461" w14:textId="77777777" w:rsidR="00CD28B1" w:rsidRDefault="00D233D9">
      <w:pPr>
        <w:numPr>
          <w:ilvl w:val="1"/>
          <w:numId w:val="1"/>
        </w:numPr>
        <w:ind w:right="-99"/>
      </w:pPr>
      <w:r>
        <w:t xml:space="preserve">PC2 sensitivity degradation requirements if </w:t>
      </w:r>
      <w:proofErr w:type="gramStart"/>
      <w:r>
        <w:t>needed</w:t>
      </w:r>
      <w:proofErr w:type="gramEnd"/>
    </w:p>
    <w:p w14:paraId="04369462" w14:textId="77777777" w:rsidR="00CD28B1" w:rsidRDefault="00D233D9">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04369463" w14:textId="77777777" w:rsidR="00CD28B1" w:rsidRDefault="00D233D9">
      <w:pPr>
        <w:rPr>
          <w:lang w:eastAsia="zh-CN"/>
        </w:rPr>
      </w:pPr>
      <w:r>
        <w:rPr>
          <w:rFonts w:hint="eastAsia"/>
          <w:lang w:eastAsia="zh-CN"/>
        </w:rPr>
        <w:t>N</w:t>
      </w:r>
      <w:r>
        <w:rPr>
          <w:lang w:eastAsia="zh-CN"/>
        </w:rPr>
        <w:t>ote 2: The ability to define 1Tx and 2Tx requirements is subject to data availability.</w:t>
      </w:r>
    </w:p>
    <w:p w14:paraId="04369464" w14:textId="77777777" w:rsidR="00CD28B1" w:rsidRDefault="00D233D9">
      <w:r>
        <w:rPr>
          <w:rFonts w:hint="eastAsia"/>
          <w:lang w:eastAsia="zh-CN"/>
        </w:rPr>
        <w:t>N</w:t>
      </w:r>
      <w:r>
        <w:rPr>
          <w:lang w:eastAsia="zh-CN"/>
        </w:rPr>
        <w:t>ote 3:</w:t>
      </w:r>
      <w:r>
        <w:t xml:space="preserve"> </w:t>
      </w:r>
      <w:r>
        <w:rPr>
          <w:lang w:eastAsia="zh-CN"/>
        </w:rPr>
        <w:t>Both 1Tx and 2Tx UE architecture are considered in this WI.</w:t>
      </w:r>
    </w:p>
    <w:p w14:paraId="04369465" w14:textId="77777777" w:rsidR="00CD28B1" w:rsidRDefault="00D233D9">
      <w:r>
        <w:t xml:space="preserve">The present document is a technical report for </w:t>
      </w:r>
      <w:r>
        <w:rPr>
          <w:rFonts w:hint="eastAsia"/>
          <w:lang w:eastAsia="zh-CN"/>
        </w:rPr>
        <w:t>this basket Work Item</w:t>
      </w:r>
      <w:r>
        <w:t>.</w:t>
      </w:r>
    </w:p>
    <w:p w14:paraId="04369466" w14:textId="77777777" w:rsidR="00CD28B1" w:rsidRDefault="00CD28B1">
      <w:pPr>
        <w:rPr>
          <w:lang w:eastAsia="zh-CN"/>
        </w:rPr>
      </w:pPr>
    </w:p>
    <w:p w14:paraId="04369467" w14:textId="77777777" w:rsidR="00CD28B1" w:rsidRDefault="00D233D9">
      <w:pPr>
        <w:pStyle w:val="Heading2"/>
      </w:pPr>
      <w:bookmarkStart w:id="414" w:name="_Toc18996"/>
      <w:bookmarkStart w:id="415" w:name="_Toc6742"/>
      <w:bookmarkStart w:id="416" w:name="_Toc27717"/>
      <w:bookmarkStart w:id="417" w:name="_Toc6188"/>
      <w:bookmarkStart w:id="418" w:name="_Toc10125"/>
      <w:bookmarkStart w:id="419" w:name="_Toc46412253"/>
      <w:bookmarkStart w:id="420" w:name="_Toc15463"/>
      <w:r>
        <w:t>4.1</w:t>
      </w:r>
      <w:r>
        <w:tab/>
        <w:t>TR Maintenance</w:t>
      </w:r>
      <w:bookmarkEnd w:id="414"/>
      <w:bookmarkEnd w:id="415"/>
      <w:bookmarkEnd w:id="416"/>
      <w:bookmarkEnd w:id="417"/>
      <w:bookmarkEnd w:id="418"/>
      <w:bookmarkEnd w:id="419"/>
      <w:bookmarkEnd w:id="420"/>
    </w:p>
    <w:p w14:paraId="04369468" w14:textId="77777777" w:rsidR="00CD28B1" w:rsidRDefault="00D233D9">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04369469" w14:textId="77777777" w:rsidR="00CD28B1" w:rsidRDefault="00D233D9">
      <w:pPr>
        <w:pStyle w:val="Heading1"/>
        <w:rPr>
          <w:lang w:val="en-US" w:eastAsia="zh-CN"/>
        </w:rPr>
      </w:pPr>
      <w:bookmarkStart w:id="421" w:name="_Toc2400"/>
      <w:bookmarkStart w:id="422" w:name="_Toc12290"/>
      <w:bookmarkStart w:id="423" w:name="_Toc8159"/>
      <w:bookmarkStart w:id="424" w:name="_Toc6967"/>
      <w:bookmarkStart w:id="425" w:name="_Toc14172"/>
      <w:bookmarkStart w:id="426" w:name="_Toc6164"/>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421"/>
      <w:bookmarkEnd w:id="422"/>
      <w:bookmarkEnd w:id="423"/>
      <w:bookmarkEnd w:id="424"/>
      <w:bookmarkEnd w:id="425"/>
      <w:bookmarkEnd w:id="426"/>
    </w:p>
    <w:p w14:paraId="0436946A" w14:textId="77777777" w:rsidR="00CD28B1" w:rsidRDefault="00D233D9">
      <w:pPr>
        <w:pStyle w:val="Heading2"/>
        <w:rPr>
          <w:lang w:val="en-US" w:eastAsia="zh-CN"/>
        </w:rPr>
      </w:pPr>
      <w:bookmarkStart w:id="427" w:name="_Toc26420"/>
      <w:bookmarkStart w:id="428" w:name="_Toc16852"/>
      <w:bookmarkStart w:id="429" w:name="_Toc14946"/>
      <w:bookmarkStart w:id="430" w:name="_Toc27347"/>
      <w:bookmarkStart w:id="431" w:name="_Toc9102"/>
      <w:bookmarkStart w:id="432" w:name="_Toc352"/>
      <w:r>
        <w:rPr>
          <w:rFonts w:hint="eastAsia"/>
          <w:lang w:eastAsia="zh-CN"/>
        </w:rPr>
        <w:t>5</w:t>
      </w:r>
      <w:r>
        <w:t>.</w:t>
      </w:r>
      <w:r>
        <w:rPr>
          <w:rFonts w:hint="eastAsia"/>
          <w:lang w:val="en-US" w:eastAsia="zh-CN"/>
        </w:rPr>
        <w:t>1</w:t>
      </w:r>
      <w:r>
        <w:tab/>
      </w:r>
      <w:r>
        <w:rPr>
          <w:rFonts w:hint="eastAsia"/>
          <w:lang w:val="en-US" w:eastAsia="zh-CN"/>
        </w:rPr>
        <w:t>NR band n8</w:t>
      </w:r>
      <w:bookmarkEnd w:id="427"/>
      <w:bookmarkEnd w:id="428"/>
      <w:bookmarkEnd w:id="429"/>
      <w:bookmarkEnd w:id="430"/>
      <w:bookmarkEnd w:id="431"/>
    </w:p>
    <w:p w14:paraId="0436946B" w14:textId="77777777" w:rsidR="00CD28B1" w:rsidRDefault="00D233D9">
      <w:pPr>
        <w:pStyle w:val="Heading3"/>
        <w:rPr>
          <w:rFonts w:cs="Arial"/>
          <w:szCs w:val="28"/>
          <w:lang w:eastAsia="zh-CN"/>
        </w:rPr>
      </w:pPr>
      <w:bookmarkStart w:id="433" w:name="_Toc25322"/>
      <w:bookmarkStart w:id="434" w:name="_Toc9085"/>
      <w:bookmarkStart w:id="435" w:name="_Toc16720"/>
      <w:bookmarkStart w:id="436" w:name="_Toc28600"/>
      <w:bookmarkStart w:id="437" w:name="_Toc15691"/>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433"/>
      <w:bookmarkEnd w:id="434"/>
      <w:bookmarkEnd w:id="435"/>
      <w:bookmarkEnd w:id="436"/>
      <w:bookmarkEnd w:id="437"/>
    </w:p>
    <w:p w14:paraId="0436946C" w14:textId="77777777" w:rsidR="00CD28B1" w:rsidRDefault="00D233D9">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47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46D" w14:textId="77777777" w:rsidR="00CD28B1" w:rsidRDefault="00D233D9">
            <w:pPr>
              <w:pStyle w:val="TAH"/>
            </w:pPr>
            <w:r>
              <w:t>NR</w:t>
            </w:r>
          </w:p>
          <w:p w14:paraId="0436946E"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46F" w14:textId="77777777" w:rsidR="00CD28B1" w:rsidRDefault="00D233D9">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470" w14:textId="77777777" w:rsidR="00CD28B1" w:rsidRDefault="00D233D9">
            <w:pPr>
              <w:pStyle w:val="TAH"/>
            </w:pPr>
            <w:r>
              <w:t>Tolerance (dB)</w:t>
            </w:r>
          </w:p>
        </w:tc>
      </w:tr>
      <w:tr w:rsidR="00CD28B1" w14:paraId="0436947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472" w14:textId="77777777" w:rsidR="00CD28B1" w:rsidRDefault="00D233D9">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473" w14:textId="77777777" w:rsidR="00CD28B1" w:rsidRDefault="00D233D9">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474" w14:textId="77777777" w:rsidR="00CD28B1" w:rsidRDefault="00D233D9">
            <w:pPr>
              <w:pStyle w:val="TAC"/>
            </w:pPr>
            <w:r>
              <w:rPr>
                <w:lang w:eastAsia="ko-KR"/>
              </w:rPr>
              <w:t>+2/-3</w:t>
            </w:r>
            <w:r>
              <w:rPr>
                <w:vertAlign w:val="superscript"/>
                <w:lang w:eastAsia="ko-KR"/>
              </w:rPr>
              <w:t>3</w:t>
            </w:r>
          </w:p>
        </w:tc>
      </w:tr>
      <w:tr w:rsidR="00CD28B1" w14:paraId="04369477"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9476" w14:textId="77777777" w:rsidR="00CD28B1" w:rsidRDefault="00D233D9">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04369478" w14:textId="77777777" w:rsidR="00CD28B1" w:rsidRDefault="00CD28B1">
      <w:pPr>
        <w:rPr>
          <w:sz w:val="18"/>
          <w:lang w:val="zh-CN" w:eastAsia="zh-CN"/>
        </w:rPr>
      </w:pPr>
    </w:p>
    <w:p w14:paraId="04369479" w14:textId="77777777" w:rsidR="00CD28B1" w:rsidRDefault="00D233D9">
      <w:pPr>
        <w:pStyle w:val="Heading3"/>
        <w:rPr>
          <w:rFonts w:cs="Arial"/>
          <w:szCs w:val="28"/>
          <w:lang w:val="en-US" w:eastAsia="zh-CN"/>
        </w:rPr>
      </w:pPr>
      <w:bookmarkStart w:id="438" w:name="_Toc15074"/>
      <w:bookmarkStart w:id="439" w:name="_Toc4388"/>
      <w:bookmarkStart w:id="440" w:name="_Toc13318"/>
      <w:bookmarkStart w:id="441" w:name="_Toc22199"/>
      <w:bookmarkStart w:id="442" w:name="_Toc13449"/>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438"/>
      <w:bookmarkEnd w:id="439"/>
      <w:bookmarkEnd w:id="440"/>
      <w:bookmarkEnd w:id="441"/>
      <w:bookmarkEnd w:id="442"/>
    </w:p>
    <w:p w14:paraId="0436947A" w14:textId="77777777" w:rsidR="00CD28B1" w:rsidRDefault="00D233D9">
      <w:pPr>
        <w:pStyle w:val="Heading3"/>
        <w:rPr>
          <w:rStyle w:val="Heading4Char1"/>
        </w:rPr>
      </w:pPr>
      <w:bookmarkStart w:id="443" w:name="_Toc20077"/>
      <w:bookmarkStart w:id="444" w:name="_Toc8539"/>
      <w:bookmarkStart w:id="445" w:name="_Toc6438"/>
      <w:bookmarkStart w:id="446" w:name="_Toc22180"/>
      <w:r>
        <w:rPr>
          <w:rStyle w:val="Heading4Char1"/>
        </w:rPr>
        <w:t>5.1.2.1 NS_43</w:t>
      </w:r>
      <w:bookmarkEnd w:id="443"/>
      <w:bookmarkEnd w:id="444"/>
      <w:bookmarkEnd w:id="445"/>
      <w:bookmarkEnd w:id="446"/>
    </w:p>
    <w:p w14:paraId="0436947B" w14:textId="77777777" w:rsidR="00CD28B1" w:rsidRDefault="00D233D9">
      <w:pPr>
        <w:pStyle w:val="Heading3"/>
        <w:rPr>
          <w:rStyle w:val="Heading4Char1"/>
        </w:rPr>
      </w:pPr>
      <w:bookmarkStart w:id="447" w:name="_Toc13582"/>
      <w:bookmarkStart w:id="448" w:name="_Toc2874"/>
      <w:bookmarkStart w:id="449" w:name="_Toc1663"/>
      <w:bookmarkStart w:id="450" w:name="_Toc6465"/>
      <w:r>
        <w:rPr>
          <w:rStyle w:val="Heading4Char1"/>
        </w:rPr>
        <w:t>5.1.2.1.1 A-MPR simulation results from Huawei</w:t>
      </w:r>
      <w:bookmarkEnd w:id="447"/>
      <w:bookmarkEnd w:id="448"/>
      <w:bookmarkEnd w:id="449"/>
      <w:bookmarkEnd w:id="450"/>
    </w:p>
    <w:p w14:paraId="0436947C" w14:textId="77777777" w:rsidR="00CD28B1" w:rsidRDefault="00D233D9">
      <w:pPr>
        <w:rPr>
          <w:lang w:val="en-US"/>
        </w:rPr>
      </w:pPr>
      <w:r>
        <w:rPr>
          <w:lang w:val="en-US"/>
        </w:rPr>
        <w:t xml:space="preserve">The </w:t>
      </w:r>
      <w:r>
        <w:rPr>
          <w:lang w:val="en-US"/>
        </w:rPr>
        <w:t>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0436947D" w14:textId="77777777" w:rsidR="00CD28B1" w:rsidRDefault="00D233D9">
      <w:pPr>
        <w:pStyle w:val="Caption"/>
        <w:keepNext/>
        <w:jc w:val="center"/>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CD28B1" w14:paraId="04369481" w14:textId="77777777">
        <w:tc>
          <w:tcPr>
            <w:tcW w:w="846" w:type="dxa"/>
            <w:vAlign w:val="center"/>
          </w:tcPr>
          <w:p w14:paraId="0436947E" w14:textId="77777777" w:rsidR="00CD28B1" w:rsidRDefault="00D233D9">
            <w:pPr>
              <w:jc w:val="center"/>
              <w:rPr>
                <w:b/>
                <w:lang w:val="en-US"/>
              </w:rPr>
            </w:pPr>
            <w:r>
              <w:rPr>
                <w:b/>
                <w:lang w:val="en-US"/>
              </w:rPr>
              <w:t>BW</w:t>
            </w:r>
          </w:p>
        </w:tc>
        <w:tc>
          <w:tcPr>
            <w:tcW w:w="4536" w:type="dxa"/>
            <w:vAlign w:val="center"/>
          </w:tcPr>
          <w:p w14:paraId="0436947F" w14:textId="77777777" w:rsidR="00CD28B1" w:rsidRDefault="00D233D9">
            <w:pPr>
              <w:jc w:val="center"/>
              <w:rPr>
                <w:b/>
                <w:lang w:val="en-US"/>
              </w:rPr>
            </w:pPr>
            <w:r>
              <w:rPr>
                <w:b/>
                <w:lang w:val="en-US"/>
              </w:rPr>
              <w:t>DIFF A-MPR (PC2-PC3)</w:t>
            </w:r>
          </w:p>
        </w:tc>
        <w:tc>
          <w:tcPr>
            <w:tcW w:w="4678" w:type="dxa"/>
            <w:vAlign w:val="center"/>
          </w:tcPr>
          <w:p w14:paraId="04369480" w14:textId="77777777" w:rsidR="00CD28B1" w:rsidRDefault="00D233D9">
            <w:pPr>
              <w:jc w:val="center"/>
              <w:rPr>
                <w:b/>
                <w:lang w:val="en-US"/>
              </w:rPr>
            </w:pPr>
            <w:r>
              <w:rPr>
                <w:b/>
                <w:lang w:val="en-US"/>
              </w:rPr>
              <w:t>PC2 A-MPR</w:t>
            </w:r>
          </w:p>
        </w:tc>
      </w:tr>
      <w:tr w:rsidR="00CD28B1" w14:paraId="04369485" w14:textId="77777777">
        <w:tc>
          <w:tcPr>
            <w:tcW w:w="846" w:type="dxa"/>
          </w:tcPr>
          <w:p w14:paraId="04369482" w14:textId="77777777" w:rsidR="00CD28B1" w:rsidRDefault="00D233D9">
            <w:pPr>
              <w:rPr>
                <w:lang w:val="en-US"/>
              </w:rPr>
            </w:pPr>
            <w:r>
              <w:rPr>
                <w:lang w:val="en-US"/>
              </w:rPr>
              <w:t>15MHz</w:t>
            </w:r>
          </w:p>
        </w:tc>
        <w:tc>
          <w:tcPr>
            <w:tcW w:w="4536" w:type="dxa"/>
          </w:tcPr>
          <w:p w14:paraId="04369483" w14:textId="77777777" w:rsidR="00CD28B1" w:rsidRDefault="00D233D9">
            <w:pPr>
              <w:rPr>
                <w:lang w:val="en-US"/>
              </w:rPr>
            </w:pPr>
            <w:r>
              <w:rPr>
                <w:noProof/>
                <w:lang w:val="en-US"/>
              </w:rPr>
              <w:drawing>
                <wp:inline distT="0" distB="0" distL="0" distR="0" wp14:anchorId="0436A6E9" wp14:editId="0436A6EA">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84" w14:textId="77777777" w:rsidR="00CD28B1" w:rsidRDefault="00D233D9">
            <w:pPr>
              <w:rPr>
                <w:lang w:val="en-US"/>
              </w:rPr>
            </w:pPr>
            <w:r>
              <w:rPr>
                <w:noProof/>
                <w:lang w:val="en-US"/>
              </w:rPr>
              <w:drawing>
                <wp:inline distT="0" distB="0" distL="0" distR="0" wp14:anchorId="0436A6EB" wp14:editId="0436A6EC">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CD28B1" w14:paraId="04369489" w14:textId="77777777">
        <w:tc>
          <w:tcPr>
            <w:tcW w:w="846" w:type="dxa"/>
          </w:tcPr>
          <w:p w14:paraId="04369486" w14:textId="77777777" w:rsidR="00CD28B1" w:rsidRDefault="00CD28B1">
            <w:pPr>
              <w:rPr>
                <w:lang w:val="en-US"/>
              </w:rPr>
            </w:pPr>
          </w:p>
        </w:tc>
        <w:tc>
          <w:tcPr>
            <w:tcW w:w="4536" w:type="dxa"/>
          </w:tcPr>
          <w:p w14:paraId="04369487" w14:textId="77777777" w:rsidR="00CD28B1" w:rsidRDefault="00D233D9">
            <w:pPr>
              <w:rPr>
                <w:lang w:val="en-US"/>
              </w:rPr>
            </w:pPr>
            <w:r>
              <w:rPr>
                <w:noProof/>
                <w:lang w:val="en-US"/>
              </w:rPr>
              <w:drawing>
                <wp:inline distT="0" distB="0" distL="0" distR="0" wp14:anchorId="0436A6ED" wp14:editId="0436A6EE">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88" w14:textId="77777777" w:rsidR="00CD28B1" w:rsidRDefault="00D233D9">
            <w:pPr>
              <w:rPr>
                <w:lang w:val="en-US"/>
              </w:rPr>
            </w:pPr>
            <w:r>
              <w:rPr>
                <w:noProof/>
                <w:lang w:val="en-US"/>
              </w:rPr>
              <w:drawing>
                <wp:inline distT="0" distB="0" distL="0" distR="0" wp14:anchorId="0436A6EF" wp14:editId="0436A6F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8D" w14:textId="77777777">
        <w:tc>
          <w:tcPr>
            <w:tcW w:w="846" w:type="dxa"/>
          </w:tcPr>
          <w:p w14:paraId="0436948A" w14:textId="77777777" w:rsidR="00CD28B1" w:rsidRDefault="00D233D9">
            <w:pPr>
              <w:rPr>
                <w:lang w:val="en-US"/>
              </w:rPr>
            </w:pPr>
            <w:r>
              <w:rPr>
                <w:lang w:val="en-US"/>
              </w:rPr>
              <w:t>10MHz</w:t>
            </w:r>
          </w:p>
        </w:tc>
        <w:tc>
          <w:tcPr>
            <w:tcW w:w="4536" w:type="dxa"/>
          </w:tcPr>
          <w:p w14:paraId="0436948B" w14:textId="77777777" w:rsidR="00CD28B1" w:rsidRDefault="00D233D9">
            <w:pPr>
              <w:rPr>
                <w:lang w:val="en-US"/>
              </w:rPr>
            </w:pPr>
            <w:r>
              <w:rPr>
                <w:noProof/>
                <w:lang w:val="en-US"/>
              </w:rPr>
              <w:drawing>
                <wp:inline distT="0" distB="0" distL="0" distR="0" wp14:anchorId="0436A6F1" wp14:editId="0436A6F2">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8C" w14:textId="77777777" w:rsidR="00CD28B1" w:rsidRDefault="00D233D9">
            <w:pPr>
              <w:rPr>
                <w:lang w:val="en-US"/>
              </w:rPr>
            </w:pPr>
            <w:r>
              <w:rPr>
                <w:noProof/>
                <w:lang w:val="en-US"/>
              </w:rPr>
              <w:drawing>
                <wp:inline distT="0" distB="0" distL="0" distR="0" wp14:anchorId="0436A6F3" wp14:editId="0436A6F4">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91" w14:textId="77777777">
        <w:tc>
          <w:tcPr>
            <w:tcW w:w="846" w:type="dxa"/>
          </w:tcPr>
          <w:p w14:paraId="0436948E" w14:textId="77777777" w:rsidR="00CD28B1" w:rsidRDefault="00CD28B1">
            <w:pPr>
              <w:rPr>
                <w:lang w:val="en-US"/>
              </w:rPr>
            </w:pPr>
          </w:p>
        </w:tc>
        <w:tc>
          <w:tcPr>
            <w:tcW w:w="4536" w:type="dxa"/>
          </w:tcPr>
          <w:p w14:paraId="0436948F" w14:textId="77777777" w:rsidR="00CD28B1" w:rsidRDefault="00D233D9">
            <w:pPr>
              <w:rPr>
                <w:lang w:val="en-US"/>
              </w:rPr>
            </w:pPr>
            <w:r>
              <w:rPr>
                <w:noProof/>
                <w:lang w:val="en-US"/>
              </w:rPr>
              <w:drawing>
                <wp:inline distT="0" distB="0" distL="0" distR="0" wp14:anchorId="0436A6F5" wp14:editId="0436A6F6">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90" w14:textId="77777777" w:rsidR="00CD28B1" w:rsidRDefault="00D233D9">
            <w:pPr>
              <w:rPr>
                <w:lang w:val="en-US"/>
              </w:rPr>
            </w:pPr>
            <w:r>
              <w:rPr>
                <w:noProof/>
                <w:lang w:val="en-US"/>
              </w:rPr>
              <w:drawing>
                <wp:inline distT="0" distB="0" distL="0" distR="0" wp14:anchorId="0436A6F7" wp14:editId="0436A6F8">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95" w14:textId="77777777">
        <w:tc>
          <w:tcPr>
            <w:tcW w:w="846" w:type="dxa"/>
          </w:tcPr>
          <w:p w14:paraId="04369492" w14:textId="77777777" w:rsidR="00CD28B1" w:rsidRDefault="00CD28B1">
            <w:pPr>
              <w:rPr>
                <w:lang w:val="en-US"/>
              </w:rPr>
            </w:pPr>
          </w:p>
        </w:tc>
        <w:tc>
          <w:tcPr>
            <w:tcW w:w="4536" w:type="dxa"/>
          </w:tcPr>
          <w:p w14:paraId="04369493" w14:textId="77777777" w:rsidR="00CD28B1" w:rsidRDefault="00D233D9">
            <w:pPr>
              <w:rPr>
                <w:lang w:val="en-US"/>
              </w:rPr>
            </w:pPr>
            <w:r>
              <w:rPr>
                <w:noProof/>
                <w:lang w:val="en-US"/>
              </w:rPr>
              <w:drawing>
                <wp:inline distT="0" distB="0" distL="0" distR="0" wp14:anchorId="0436A6F9" wp14:editId="0436A6FA">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94" w14:textId="77777777" w:rsidR="00CD28B1" w:rsidRDefault="00D233D9">
            <w:pPr>
              <w:rPr>
                <w:lang w:val="en-US"/>
              </w:rPr>
            </w:pPr>
            <w:r>
              <w:rPr>
                <w:noProof/>
                <w:lang w:val="en-US"/>
              </w:rPr>
              <w:drawing>
                <wp:inline distT="0" distB="0" distL="0" distR="0" wp14:anchorId="0436A6FB" wp14:editId="0436A6FC">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99" w14:textId="77777777">
        <w:tc>
          <w:tcPr>
            <w:tcW w:w="846" w:type="dxa"/>
          </w:tcPr>
          <w:p w14:paraId="04369496" w14:textId="77777777" w:rsidR="00CD28B1" w:rsidRDefault="00CD28B1">
            <w:pPr>
              <w:rPr>
                <w:lang w:val="en-US"/>
              </w:rPr>
            </w:pPr>
          </w:p>
        </w:tc>
        <w:tc>
          <w:tcPr>
            <w:tcW w:w="4536" w:type="dxa"/>
          </w:tcPr>
          <w:p w14:paraId="04369497" w14:textId="77777777" w:rsidR="00CD28B1" w:rsidRDefault="00D233D9">
            <w:pPr>
              <w:rPr>
                <w:lang w:val="en-US"/>
              </w:rPr>
            </w:pPr>
            <w:r>
              <w:rPr>
                <w:noProof/>
                <w:lang w:val="en-US"/>
              </w:rPr>
              <w:drawing>
                <wp:inline distT="0" distB="0" distL="0" distR="0" wp14:anchorId="0436A6FD" wp14:editId="0436A6FE">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98" w14:textId="77777777" w:rsidR="00CD28B1" w:rsidRDefault="00D233D9">
            <w:pPr>
              <w:rPr>
                <w:lang w:val="en-US"/>
              </w:rPr>
            </w:pPr>
            <w:r>
              <w:rPr>
                <w:noProof/>
                <w:lang w:val="en-US"/>
              </w:rPr>
              <w:drawing>
                <wp:inline distT="0" distB="0" distL="0" distR="0" wp14:anchorId="0436A6FF" wp14:editId="0436A70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9D" w14:textId="77777777">
        <w:tc>
          <w:tcPr>
            <w:tcW w:w="846" w:type="dxa"/>
          </w:tcPr>
          <w:p w14:paraId="0436949A" w14:textId="77777777" w:rsidR="00CD28B1" w:rsidRDefault="00CD28B1">
            <w:pPr>
              <w:rPr>
                <w:lang w:val="en-US"/>
              </w:rPr>
            </w:pPr>
          </w:p>
        </w:tc>
        <w:tc>
          <w:tcPr>
            <w:tcW w:w="4536" w:type="dxa"/>
          </w:tcPr>
          <w:p w14:paraId="0436949B" w14:textId="77777777" w:rsidR="00CD28B1" w:rsidRDefault="00D233D9">
            <w:pPr>
              <w:rPr>
                <w:lang w:val="en-US"/>
              </w:rPr>
            </w:pPr>
            <w:r>
              <w:rPr>
                <w:noProof/>
                <w:lang w:val="en-US"/>
              </w:rPr>
              <w:drawing>
                <wp:inline distT="0" distB="0" distL="0" distR="0" wp14:anchorId="0436A701" wp14:editId="0436A702">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9C" w14:textId="77777777" w:rsidR="00CD28B1" w:rsidRDefault="00D233D9">
            <w:pPr>
              <w:rPr>
                <w:lang w:val="en-US"/>
              </w:rPr>
            </w:pPr>
            <w:r>
              <w:rPr>
                <w:noProof/>
                <w:lang w:val="en-US"/>
              </w:rPr>
              <w:drawing>
                <wp:inline distT="0" distB="0" distL="0" distR="0" wp14:anchorId="0436A703" wp14:editId="0436A704">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A1" w14:textId="77777777">
        <w:tc>
          <w:tcPr>
            <w:tcW w:w="846" w:type="dxa"/>
          </w:tcPr>
          <w:p w14:paraId="0436949E" w14:textId="77777777" w:rsidR="00CD28B1" w:rsidRDefault="00CD28B1">
            <w:pPr>
              <w:rPr>
                <w:lang w:val="en-US"/>
              </w:rPr>
            </w:pPr>
          </w:p>
        </w:tc>
        <w:tc>
          <w:tcPr>
            <w:tcW w:w="4536" w:type="dxa"/>
          </w:tcPr>
          <w:p w14:paraId="0436949F" w14:textId="77777777" w:rsidR="00CD28B1" w:rsidRDefault="00D233D9">
            <w:pPr>
              <w:rPr>
                <w:lang w:val="en-US"/>
              </w:rPr>
            </w:pPr>
            <w:r>
              <w:rPr>
                <w:noProof/>
                <w:lang w:val="en-US"/>
              </w:rPr>
              <w:drawing>
                <wp:inline distT="0" distB="0" distL="0" distR="0" wp14:anchorId="0436A705" wp14:editId="0436A706">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A0" w14:textId="77777777" w:rsidR="00CD28B1" w:rsidRDefault="00D233D9">
            <w:pPr>
              <w:rPr>
                <w:lang w:val="en-US"/>
              </w:rPr>
            </w:pPr>
            <w:r>
              <w:rPr>
                <w:noProof/>
                <w:lang w:val="en-US"/>
              </w:rPr>
              <w:drawing>
                <wp:inline distT="0" distB="0" distL="0" distR="0" wp14:anchorId="0436A707" wp14:editId="0436A708">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A5" w14:textId="77777777">
        <w:tc>
          <w:tcPr>
            <w:tcW w:w="846" w:type="dxa"/>
          </w:tcPr>
          <w:p w14:paraId="043694A2" w14:textId="77777777" w:rsidR="00CD28B1" w:rsidRDefault="00D233D9">
            <w:pPr>
              <w:rPr>
                <w:lang w:val="en-US"/>
              </w:rPr>
            </w:pPr>
            <w:r>
              <w:rPr>
                <w:lang w:val="en-US"/>
              </w:rPr>
              <w:t>5MHz</w:t>
            </w:r>
          </w:p>
        </w:tc>
        <w:tc>
          <w:tcPr>
            <w:tcW w:w="4536" w:type="dxa"/>
          </w:tcPr>
          <w:p w14:paraId="043694A3" w14:textId="77777777" w:rsidR="00CD28B1" w:rsidRDefault="00D233D9">
            <w:pPr>
              <w:rPr>
                <w:lang w:val="en-US"/>
              </w:rPr>
            </w:pPr>
            <w:r>
              <w:rPr>
                <w:noProof/>
                <w:lang w:val="en-US"/>
              </w:rPr>
              <w:drawing>
                <wp:inline distT="0" distB="0" distL="0" distR="0" wp14:anchorId="0436A709" wp14:editId="0436A70A">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A4" w14:textId="77777777" w:rsidR="00CD28B1" w:rsidRDefault="00D233D9">
            <w:pPr>
              <w:rPr>
                <w:lang w:val="en-US"/>
              </w:rPr>
            </w:pPr>
            <w:r>
              <w:rPr>
                <w:noProof/>
                <w:lang w:val="en-US"/>
              </w:rPr>
              <w:drawing>
                <wp:inline distT="0" distB="0" distL="0" distR="0" wp14:anchorId="0436A70B" wp14:editId="0436A70C">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A9" w14:textId="77777777">
        <w:tc>
          <w:tcPr>
            <w:tcW w:w="846" w:type="dxa"/>
          </w:tcPr>
          <w:p w14:paraId="043694A6" w14:textId="77777777" w:rsidR="00CD28B1" w:rsidRDefault="00CD28B1">
            <w:pPr>
              <w:rPr>
                <w:lang w:val="en-US"/>
              </w:rPr>
            </w:pPr>
          </w:p>
        </w:tc>
        <w:tc>
          <w:tcPr>
            <w:tcW w:w="4536" w:type="dxa"/>
          </w:tcPr>
          <w:p w14:paraId="043694A7" w14:textId="77777777" w:rsidR="00CD28B1" w:rsidRDefault="00D233D9">
            <w:pPr>
              <w:rPr>
                <w:lang w:val="en-US"/>
              </w:rPr>
            </w:pPr>
            <w:r>
              <w:rPr>
                <w:noProof/>
                <w:lang w:val="en-US"/>
              </w:rPr>
              <w:drawing>
                <wp:inline distT="0" distB="0" distL="0" distR="0" wp14:anchorId="0436A70D" wp14:editId="0436A70E">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A8" w14:textId="77777777" w:rsidR="00CD28B1" w:rsidRDefault="00D233D9">
            <w:pPr>
              <w:rPr>
                <w:lang w:val="en-US"/>
              </w:rPr>
            </w:pPr>
            <w:r>
              <w:rPr>
                <w:noProof/>
                <w:lang w:val="en-US"/>
              </w:rPr>
              <w:drawing>
                <wp:inline distT="0" distB="0" distL="0" distR="0" wp14:anchorId="0436A70F" wp14:editId="0436A71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AD" w14:textId="77777777">
        <w:tc>
          <w:tcPr>
            <w:tcW w:w="846" w:type="dxa"/>
          </w:tcPr>
          <w:p w14:paraId="043694AA" w14:textId="77777777" w:rsidR="00CD28B1" w:rsidRDefault="00CD28B1">
            <w:pPr>
              <w:rPr>
                <w:lang w:val="en-US"/>
              </w:rPr>
            </w:pPr>
          </w:p>
        </w:tc>
        <w:tc>
          <w:tcPr>
            <w:tcW w:w="4536" w:type="dxa"/>
          </w:tcPr>
          <w:p w14:paraId="043694AB" w14:textId="77777777" w:rsidR="00CD28B1" w:rsidRDefault="00D233D9">
            <w:pPr>
              <w:rPr>
                <w:lang w:val="en-US"/>
              </w:rPr>
            </w:pPr>
            <w:r>
              <w:rPr>
                <w:noProof/>
                <w:lang w:val="en-US"/>
              </w:rPr>
              <w:drawing>
                <wp:inline distT="0" distB="0" distL="0" distR="0" wp14:anchorId="0436A711" wp14:editId="0436A712">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AC" w14:textId="77777777" w:rsidR="00CD28B1" w:rsidRDefault="00D233D9">
            <w:pPr>
              <w:rPr>
                <w:lang w:val="en-US"/>
              </w:rPr>
            </w:pPr>
            <w:r>
              <w:rPr>
                <w:noProof/>
                <w:lang w:val="en-US"/>
              </w:rPr>
              <w:drawing>
                <wp:inline distT="0" distB="0" distL="0" distR="0" wp14:anchorId="0436A713" wp14:editId="0436A714">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CD28B1" w14:paraId="043694B1" w14:textId="77777777">
        <w:tc>
          <w:tcPr>
            <w:tcW w:w="846" w:type="dxa"/>
          </w:tcPr>
          <w:p w14:paraId="043694AE" w14:textId="77777777" w:rsidR="00CD28B1" w:rsidRDefault="00CD28B1">
            <w:pPr>
              <w:rPr>
                <w:lang w:val="en-US"/>
              </w:rPr>
            </w:pPr>
          </w:p>
        </w:tc>
        <w:tc>
          <w:tcPr>
            <w:tcW w:w="4536" w:type="dxa"/>
          </w:tcPr>
          <w:p w14:paraId="043694AF" w14:textId="77777777" w:rsidR="00CD28B1" w:rsidRDefault="00D233D9">
            <w:pPr>
              <w:rPr>
                <w:lang w:val="en-US"/>
              </w:rPr>
            </w:pPr>
            <w:r>
              <w:rPr>
                <w:noProof/>
                <w:lang w:val="en-US"/>
              </w:rPr>
              <w:drawing>
                <wp:inline distT="0" distB="0" distL="0" distR="0" wp14:anchorId="0436A715" wp14:editId="0436A716">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3694B0" w14:textId="77777777" w:rsidR="00CD28B1" w:rsidRDefault="00D233D9">
            <w:pPr>
              <w:rPr>
                <w:lang w:val="en-US"/>
              </w:rPr>
            </w:pPr>
            <w:r>
              <w:rPr>
                <w:noProof/>
                <w:lang w:val="en-US"/>
              </w:rPr>
              <w:drawing>
                <wp:inline distT="0" distB="0" distL="0" distR="0" wp14:anchorId="0436A717" wp14:editId="0436A718">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043694B2" w14:textId="77777777" w:rsidR="00CD28B1" w:rsidRDefault="00CD28B1">
      <w:pPr>
        <w:rPr>
          <w:rStyle w:val="Heading4Char1"/>
        </w:rPr>
      </w:pPr>
    </w:p>
    <w:p w14:paraId="043694B3" w14:textId="77777777" w:rsidR="00CD28B1" w:rsidRDefault="00D233D9">
      <w:r>
        <w:rPr>
          <w:lang w:val="en-US"/>
        </w:rPr>
        <w:t xml:space="preserve">Additional </w:t>
      </w:r>
      <w:r>
        <w:rPr>
          <w:lang w:val="en-US"/>
        </w:rPr>
        <w:t>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043694B4" w14:textId="77777777" w:rsidR="00CD28B1" w:rsidRDefault="00D233D9">
      <w:pPr>
        <w:pStyle w:val="Caption"/>
        <w:keepNext/>
        <w:jc w:val="center"/>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CD28B1" w14:paraId="043694B8" w14:textId="77777777">
        <w:tc>
          <w:tcPr>
            <w:tcW w:w="828" w:type="dxa"/>
            <w:vAlign w:val="center"/>
          </w:tcPr>
          <w:p w14:paraId="043694B5" w14:textId="77777777" w:rsidR="00CD28B1" w:rsidRDefault="00D233D9">
            <w:pPr>
              <w:jc w:val="center"/>
              <w:rPr>
                <w:b/>
                <w:lang w:eastAsia="zh-CN"/>
              </w:rPr>
            </w:pPr>
            <w:r>
              <w:rPr>
                <w:b/>
                <w:lang w:eastAsia="zh-CN"/>
              </w:rPr>
              <w:t>BW</w:t>
            </w:r>
          </w:p>
        </w:tc>
        <w:tc>
          <w:tcPr>
            <w:tcW w:w="4746" w:type="dxa"/>
            <w:vAlign w:val="center"/>
          </w:tcPr>
          <w:p w14:paraId="043694B6" w14:textId="77777777" w:rsidR="00CD28B1" w:rsidRDefault="00D233D9">
            <w:pPr>
              <w:jc w:val="center"/>
              <w:rPr>
                <w:b/>
                <w:lang w:eastAsia="zh-CN"/>
              </w:rPr>
            </w:pPr>
            <w:r>
              <w:rPr>
                <w:b/>
                <w:lang w:val="en-US"/>
              </w:rPr>
              <w:t>DIFF A-MPR (PC2-PC3)</w:t>
            </w:r>
          </w:p>
        </w:tc>
        <w:tc>
          <w:tcPr>
            <w:tcW w:w="4776" w:type="dxa"/>
            <w:vAlign w:val="center"/>
          </w:tcPr>
          <w:p w14:paraId="043694B7" w14:textId="77777777" w:rsidR="00CD28B1" w:rsidRDefault="00D233D9">
            <w:pPr>
              <w:jc w:val="center"/>
              <w:rPr>
                <w:b/>
                <w:lang w:eastAsia="zh-CN"/>
              </w:rPr>
            </w:pPr>
            <w:r>
              <w:rPr>
                <w:b/>
                <w:lang w:val="en-US"/>
              </w:rPr>
              <w:t>PC2 A-MPR</w:t>
            </w:r>
          </w:p>
        </w:tc>
      </w:tr>
      <w:tr w:rsidR="00CD28B1" w14:paraId="043694BC" w14:textId="77777777">
        <w:tc>
          <w:tcPr>
            <w:tcW w:w="828" w:type="dxa"/>
          </w:tcPr>
          <w:p w14:paraId="043694B9" w14:textId="77777777" w:rsidR="00CD28B1" w:rsidRDefault="00D233D9">
            <w:pPr>
              <w:rPr>
                <w:lang w:eastAsia="zh-CN"/>
              </w:rPr>
            </w:pPr>
            <w:r>
              <w:rPr>
                <w:lang w:eastAsia="zh-CN"/>
              </w:rPr>
              <w:t>10MHz</w:t>
            </w:r>
          </w:p>
        </w:tc>
        <w:tc>
          <w:tcPr>
            <w:tcW w:w="4746" w:type="dxa"/>
          </w:tcPr>
          <w:p w14:paraId="043694BA" w14:textId="77777777" w:rsidR="00CD28B1" w:rsidRDefault="00D233D9">
            <w:pPr>
              <w:rPr>
                <w:lang w:eastAsia="zh-CN"/>
              </w:rPr>
            </w:pPr>
            <w:r>
              <w:rPr>
                <w:noProof/>
                <w:lang w:eastAsia="zh-CN"/>
              </w:rPr>
              <w:drawing>
                <wp:inline distT="0" distB="0" distL="0" distR="0" wp14:anchorId="0436A719" wp14:editId="0436A71A">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BB" w14:textId="77777777" w:rsidR="00CD28B1" w:rsidRDefault="00D233D9">
            <w:pPr>
              <w:rPr>
                <w:lang w:eastAsia="zh-CN"/>
              </w:rPr>
            </w:pPr>
            <w:r>
              <w:rPr>
                <w:noProof/>
                <w:lang w:eastAsia="zh-CN"/>
              </w:rPr>
              <w:drawing>
                <wp:inline distT="0" distB="0" distL="0" distR="0" wp14:anchorId="0436A71B" wp14:editId="0436A71C">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CD28B1" w14:paraId="043694C0" w14:textId="77777777">
        <w:tc>
          <w:tcPr>
            <w:tcW w:w="828" w:type="dxa"/>
          </w:tcPr>
          <w:p w14:paraId="043694BD" w14:textId="77777777" w:rsidR="00CD28B1" w:rsidRDefault="00CD28B1">
            <w:pPr>
              <w:rPr>
                <w:lang w:eastAsia="zh-CN"/>
              </w:rPr>
            </w:pPr>
          </w:p>
        </w:tc>
        <w:tc>
          <w:tcPr>
            <w:tcW w:w="4746" w:type="dxa"/>
          </w:tcPr>
          <w:p w14:paraId="043694BE" w14:textId="77777777" w:rsidR="00CD28B1" w:rsidRDefault="00D233D9">
            <w:pPr>
              <w:rPr>
                <w:lang w:eastAsia="zh-CN"/>
              </w:rPr>
            </w:pPr>
            <w:r>
              <w:rPr>
                <w:noProof/>
                <w:lang w:eastAsia="zh-CN"/>
              </w:rPr>
              <w:drawing>
                <wp:inline distT="0" distB="0" distL="0" distR="0" wp14:anchorId="0436A71D" wp14:editId="0436A71E">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BF" w14:textId="77777777" w:rsidR="00CD28B1" w:rsidRDefault="00D233D9">
            <w:pPr>
              <w:rPr>
                <w:lang w:eastAsia="zh-CN"/>
              </w:rPr>
            </w:pPr>
            <w:r>
              <w:rPr>
                <w:noProof/>
                <w:lang w:eastAsia="zh-CN"/>
              </w:rPr>
              <w:drawing>
                <wp:inline distT="0" distB="0" distL="0" distR="0" wp14:anchorId="0436A71F" wp14:editId="0436A72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CD28B1" w14:paraId="043694C4" w14:textId="77777777">
        <w:tc>
          <w:tcPr>
            <w:tcW w:w="828" w:type="dxa"/>
          </w:tcPr>
          <w:p w14:paraId="043694C1" w14:textId="77777777" w:rsidR="00CD28B1" w:rsidRDefault="00CD28B1">
            <w:pPr>
              <w:rPr>
                <w:lang w:eastAsia="zh-CN"/>
              </w:rPr>
            </w:pPr>
          </w:p>
        </w:tc>
        <w:tc>
          <w:tcPr>
            <w:tcW w:w="4746" w:type="dxa"/>
          </w:tcPr>
          <w:p w14:paraId="043694C2" w14:textId="77777777" w:rsidR="00CD28B1" w:rsidRDefault="00D233D9">
            <w:pPr>
              <w:rPr>
                <w:lang w:eastAsia="zh-CN"/>
              </w:rPr>
            </w:pPr>
            <w:r>
              <w:rPr>
                <w:noProof/>
                <w:lang w:eastAsia="zh-CN"/>
              </w:rPr>
              <w:drawing>
                <wp:inline distT="0" distB="0" distL="0" distR="0" wp14:anchorId="0436A721" wp14:editId="0436A722">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C3" w14:textId="77777777" w:rsidR="00CD28B1" w:rsidRDefault="00D233D9">
            <w:pPr>
              <w:rPr>
                <w:lang w:eastAsia="zh-CN"/>
              </w:rPr>
            </w:pPr>
            <w:r>
              <w:rPr>
                <w:noProof/>
                <w:lang w:eastAsia="zh-CN"/>
              </w:rPr>
              <w:drawing>
                <wp:inline distT="0" distB="0" distL="0" distR="0" wp14:anchorId="0436A723" wp14:editId="0436A724">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CD28B1" w14:paraId="043694C8" w14:textId="77777777">
        <w:tc>
          <w:tcPr>
            <w:tcW w:w="828" w:type="dxa"/>
          </w:tcPr>
          <w:p w14:paraId="043694C5" w14:textId="77777777" w:rsidR="00CD28B1" w:rsidRDefault="00CD28B1">
            <w:pPr>
              <w:rPr>
                <w:lang w:eastAsia="zh-CN"/>
              </w:rPr>
            </w:pPr>
          </w:p>
        </w:tc>
        <w:tc>
          <w:tcPr>
            <w:tcW w:w="4746" w:type="dxa"/>
          </w:tcPr>
          <w:p w14:paraId="043694C6" w14:textId="77777777" w:rsidR="00CD28B1" w:rsidRDefault="00D233D9">
            <w:pPr>
              <w:rPr>
                <w:lang w:eastAsia="zh-CN"/>
              </w:rPr>
            </w:pPr>
            <w:r>
              <w:rPr>
                <w:noProof/>
                <w:lang w:eastAsia="zh-CN"/>
              </w:rPr>
              <w:drawing>
                <wp:inline distT="0" distB="0" distL="0" distR="0" wp14:anchorId="0436A725" wp14:editId="0436A726">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C7" w14:textId="77777777" w:rsidR="00CD28B1" w:rsidRDefault="00D233D9">
            <w:pPr>
              <w:rPr>
                <w:lang w:eastAsia="zh-CN"/>
              </w:rPr>
            </w:pPr>
            <w:r>
              <w:rPr>
                <w:noProof/>
                <w:lang w:eastAsia="zh-CN"/>
              </w:rPr>
              <w:drawing>
                <wp:inline distT="0" distB="0" distL="0" distR="0" wp14:anchorId="0436A727" wp14:editId="0436A728">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CD28B1" w14:paraId="043694CC" w14:textId="77777777">
        <w:tc>
          <w:tcPr>
            <w:tcW w:w="828" w:type="dxa"/>
          </w:tcPr>
          <w:p w14:paraId="043694C9" w14:textId="77777777" w:rsidR="00CD28B1" w:rsidRDefault="00CD28B1">
            <w:pPr>
              <w:rPr>
                <w:lang w:eastAsia="zh-CN"/>
              </w:rPr>
            </w:pPr>
          </w:p>
        </w:tc>
        <w:tc>
          <w:tcPr>
            <w:tcW w:w="4746" w:type="dxa"/>
          </w:tcPr>
          <w:p w14:paraId="043694CA" w14:textId="77777777" w:rsidR="00CD28B1" w:rsidRDefault="00D233D9">
            <w:pPr>
              <w:rPr>
                <w:lang w:eastAsia="zh-CN"/>
              </w:rPr>
            </w:pPr>
            <w:r>
              <w:rPr>
                <w:noProof/>
                <w:lang w:eastAsia="zh-CN"/>
              </w:rPr>
              <w:drawing>
                <wp:inline distT="0" distB="0" distL="0" distR="0" wp14:anchorId="0436A729" wp14:editId="0436A72A">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CB" w14:textId="77777777" w:rsidR="00CD28B1" w:rsidRDefault="00D233D9">
            <w:pPr>
              <w:rPr>
                <w:lang w:eastAsia="zh-CN"/>
              </w:rPr>
            </w:pPr>
            <w:r>
              <w:rPr>
                <w:noProof/>
                <w:lang w:eastAsia="zh-CN"/>
              </w:rPr>
              <w:drawing>
                <wp:inline distT="0" distB="0" distL="0" distR="0" wp14:anchorId="0436A72B" wp14:editId="0436A72C">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CD28B1" w14:paraId="043694D0" w14:textId="77777777">
        <w:tc>
          <w:tcPr>
            <w:tcW w:w="828" w:type="dxa"/>
          </w:tcPr>
          <w:p w14:paraId="043694CD" w14:textId="77777777" w:rsidR="00CD28B1" w:rsidRDefault="00CD28B1">
            <w:pPr>
              <w:rPr>
                <w:lang w:eastAsia="zh-CN"/>
              </w:rPr>
            </w:pPr>
          </w:p>
        </w:tc>
        <w:tc>
          <w:tcPr>
            <w:tcW w:w="4746" w:type="dxa"/>
          </w:tcPr>
          <w:p w14:paraId="043694CE" w14:textId="77777777" w:rsidR="00CD28B1" w:rsidRDefault="00D233D9">
            <w:pPr>
              <w:rPr>
                <w:lang w:eastAsia="zh-CN"/>
              </w:rPr>
            </w:pPr>
            <w:r>
              <w:rPr>
                <w:noProof/>
                <w:lang w:eastAsia="zh-CN"/>
              </w:rPr>
              <w:drawing>
                <wp:inline distT="0" distB="0" distL="0" distR="0" wp14:anchorId="0436A72D" wp14:editId="0436A72E">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3694CF" w14:textId="77777777" w:rsidR="00CD28B1" w:rsidRDefault="00D233D9">
            <w:pPr>
              <w:rPr>
                <w:lang w:eastAsia="zh-CN"/>
              </w:rPr>
            </w:pPr>
            <w:r>
              <w:rPr>
                <w:noProof/>
                <w:lang w:eastAsia="zh-CN"/>
              </w:rPr>
              <w:drawing>
                <wp:inline distT="0" distB="0" distL="0" distR="0" wp14:anchorId="0436A72F" wp14:editId="0436A73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043694D1" w14:textId="77777777" w:rsidR="00CD28B1" w:rsidRDefault="00CD28B1"/>
    <w:p w14:paraId="043694D2" w14:textId="77777777" w:rsidR="00CD28B1" w:rsidRDefault="00D233D9">
      <w:r>
        <w:t xml:space="preserve">It can be seen from the </w:t>
      </w:r>
      <w:r>
        <w:t>results in Table 1 that some A-MPR is needed for PC2 NS_18 for BW=10MHz with SCS=30kHz, although the PC3 A-MPR in the current specification is only allowed for SCS=15kHz.</w:t>
      </w:r>
    </w:p>
    <w:p w14:paraId="043694D3" w14:textId="77777777" w:rsidR="00CD28B1" w:rsidRDefault="00D233D9">
      <w:pPr>
        <w:pStyle w:val="Heading3"/>
        <w:rPr>
          <w:rStyle w:val="Heading4Char1"/>
        </w:rPr>
      </w:pPr>
      <w:bookmarkStart w:id="451" w:name="_Toc13832"/>
      <w:bookmarkStart w:id="452" w:name="_Toc17910"/>
      <w:bookmarkStart w:id="453" w:name="_Toc1940"/>
      <w:bookmarkStart w:id="454" w:name="_Toc21835"/>
      <w:r>
        <w:rPr>
          <w:rStyle w:val="Heading4Char1"/>
        </w:rPr>
        <w:t>5.1.2.1.2 A-MPR simulation results from Apple</w:t>
      </w:r>
      <w:bookmarkEnd w:id="451"/>
      <w:bookmarkEnd w:id="452"/>
      <w:bookmarkEnd w:id="453"/>
      <w:bookmarkEnd w:id="454"/>
    </w:p>
    <w:p w14:paraId="043694D4" w14:textId="77777777" w:rsidR="00CD28B1" w:rsidRDefault="00D233D9">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043694D5" w14:textId="77777777" w:rsidR="00CD28B1" w:rsidRDefault="00CD28B1">
      <w:pPr>
        <w:jc w:val="both"/>
      </w:pPr>
    </w:p>
    <w:p w14:paraId="043694D6" w14:textId="77777777" w:rsidR="00CD28B1" w:rsidRDefault="00CD28B1">
      <w:pPr>
        <w:jc w:val="center"/>
      </w:pPr>
    </w:p>
    <w:p w14:paraId="043694D7" w14:textId="77777777" w:rsidR="00CD28B1" w:rsidRDefault="00CD28B1">
      <w:pPr>
        <w:jc w:val="center"/>
      </w:pPr>
    </w:p>
    <w:p w14:paraId="043694D8" w14:textId="77777777" w:rsidR="00CD28B1" w:rsidRDefault="00D233D9">
      <w:pPr>
        <w:spacing w:after="120"/>
        <w:jc w:val="center"/>
      </w:pPr>
      <w:r>
        <w:t>Table 5.1.2.1.2-1: A-MPR simulation results for NS_43</w:t>
      </w:r>
    </w:p>
    <w:tbl>
      <w:tblPr>
        <w:tblStyle w:val="TableGrid"/>
        <w:tblW w:w="0" w:type="auto"/>
        <w:tblLook w:val="04A0" w:firstRow="1" w:lastRow="0" w:firstColumn="1" w:lastColumn="0" w:noHBand="0" w:noVBand="1"/>
      </w:tblPr>
      <w:tblGrid>
        <w:gridCol w:w="4830"/>
        <w:gridCol w:w="4801"/>
      </w:tblGrid>
      <w:tr w:rsidR="00CD28B1" w14:paraId="043694DB" w14:textId="77777777">
        <w:tc>
          <w:tcPr>
            <w:tcW w:w="4814" w:type="dxa"/>
          </w:tcPr>
          <w:p w14:paraId="043694D9" w14:textId="77777777" w:rsidR="00CD28B1" w:rsidRDefault="00D233D9">
            <w:pPr>
              <w:jc w:val="both"/>
            </w:pPr>
            <w:r>
              <w:rPr>
                <w:noProof/>
              </w:rPr>
              <w:drawing>
                <wp:inline distT="0" distB="0" distL="0" distR="0" wp14:anchorId="0436A731" wp14:editId="0436A732">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8"/>
                          <a:stretch>
                            <a:fillRect/>
                          </a:stretch>
                        </pic:blipFill>
                        <pic:spPr>
                          <a:xfrm>
                            <a:off x="0" y="0"/>
                            <a:ext cx="2922284" cy="2378391"/>
                          </a:xfrm>
                          <a:prstGeom prst="rect">
                            <a:avLst/>
                          </a:prstGeom>
                        </pic:spPr>
                      </pic:pic>
                    </a:graphicData>
                  </a:graphic>
                </wp:inline>
              </w:drawing>
            </w:r>
          </w:p>
        </w:tc>
        <w:tc>
          <w:tcPr>
            <w:tcW w:w="4815" w:type="dxa"/>
          </w:tcPr>
          <w:p w14:paraId="043694DA" w14:textId="77777777" w:rsidR="00CD28B1" w:rsidRDefault="00D233D9">
            <w:pPr>
              <w:jc w:val="both"/>
            </w:pPr>
            <w:r>
              <w:rPr>
                <w:noProof/>
              </w:rPr>
              <w:drawing>
                <wp:inline distT="0" distB="0" distL="0" distR="0" wp14:anchorId="0436A733" wp14:editId="0436A734">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9"/>
                          <a:stretch>
                            <a:fillRect/>
                          </a:stretch>
                        </pic:blipFill>
                        <pic:spPr>
                          <a:xfrm>
                            <a:off x="0" y="0"/>
                            <a:ext cx="2903544" cy="2360127"/>
                          </a:xfrm>
                          <a:prstGeom prst="rect">
                            <a:avLst/>
                          </a:prstGeom>
                        </pic:spPr>
                      </pic:pic>
                    </a:graphicData>
                  </a:graphic>
                </wp:inline>
              </w:drawing>
            </w:r>
          </w:p>
        </w:tc>
      </w:tr>
      <w:tr w:rsidR="00CD28B1" w14:paraId="043694DE" w14:textId="77777777">
        <w:tc>
          <w:tcPr>
            <w:tcW w:w="4814" w:type="dxa"/>
          </w:tcPr>
          <w:p w14:paraId="043694DC" w14:textId="77777777" w:rsidR="00CD28B1" w:rsidRDefault="00D233D9">
            <w:pPr>
              <w:jc w:val="both"/>
            </w:pPr>
            <w:r>
              <w:rPr>
                <w:noProof/>
              </w:rPr>
              <w:lastRenderedPageBreak/>
              <w:drawing>
                <wp:inline distT="0" distB="0" distL="0" distR="0" wp14:anchorId="0436A735" wp14:editId="0436A736">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50"/>
                          <a:stretch>
                            <a:fillRect/>
                          </a:stretch>
                        </pic:blipFill>
                        <pic:spPr>
                          <a:xfrm>
                            <a:off x="0" y="0"/>
                            <a:ext cx="2908782" cy="2371628"/>
                          </a:xfrm>
                          <a:prstGeom prst="rect">
                            <a:avLst/>
                          </a:prstGeom>
                        </pic:spPr>
                      </pic:pic>
                    </a:graphicData>
                  </a:graphic>
                </wp:inline>
              </w:drawing>
            </w:r>
          </w:p>
        </w:tc>
        <w:tc>
          <w:tcPr>
            <w:tcW w:w="4815" w:type="dxa"/>
          </w:tcPr>
          <w:p w14:paraId="043694DD" w14:textId="77777777" w:rsidR="00CD28B1" w:rsidRDefault="00D233D9">
            <w:pPr>
              <w:jc w:val="both"/>
            </w:pPr>
            <w:r>
              <w:rPr>
                <w:noProof/>
              </w:rPr>
              <w:drawing>
                <wp:inline distT="0" distB="0" distL="0" distR="0" wp14:anchorId="0436A737" wp14:editId="0436A738">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1"/>
                          <a:stretch>
                            <a:fillRect/>
                          </a:stretch>
                        </pic:blipFill>
                        <pic:spPr>
                          <a:xfrm>
                            <a:off x="0" y="0"/>
                            <a:ext cx="2949107" cy="2424087"/>
                          </a:xfrm>
                          <a:prstGeom prst="rect">
                            <a:avLst/>
                          </a:prstGeom>
                        </pic:spPr>
                      </pic:pic>
                    </a:graphicData>
                  </a:graphic>
                </wp:inline>
              </w:drawing>
            </w:r>
          </w:p>
        </w:tc>
      </w:tr>
      <w:tr w:rsidR="00CD28B1" w14:paraId="043694E1" w14:textId="77777777">
        <w:tc>
          <w:tcPr>
            <w:tcW w:w="4814" w:type="dxa"/>
          </w:tcPr>
          <w:p w14:paraId="043694DF" w14:textId="77777777" w:rsidR="00CD28B1" w:rsidRDefault="00D233D9">
            <w:pPr>
              <w:jc w:val="both"/>
            </w:pPr>
            <w:r>
              <w:rPr>
                <w:noProof/>
              </w:rPr>
              <w:drawing>
                <wp:inline distT="0" distB="0" distL="0" distR="0" wp14:anchorId="0436A739" wp14:editId="0436A73A">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2"/>
                          <a:stretch>
                            <a:fillRect/>
                          </a:stretch>
                        </pic:blipFill>
                        <pic:spPr>
                          <a:xfrm>
                            <a:off x="0" y="0"/>
                            <a:ext cx="2943045" cy="2423379"/>
                          </a:xfrm>
                          <a:prstGeom prst="rect">
                            <a:avLst/>
                          </a:prstGeom>
                        </pic:spPr>
                      </pic:pic>
                    </a:graphicData>
                  </a:graphic>
                </wp:inline>
              </w:drawing>
            </w:r>
          </w:p>
        </w:tc>
        <w:tc>
          <w:tcPr>
            <w:tcW w:w="4815" w:type="dxa"/>
          </w:tcPr>
          <w:p w14:paraId="043694E0" w14:textId="77777777" w:rsidR="00CD28B1" w:rsidRDefault="00D233D9">
            <w:pPr>
              <w:jc w:val="both"/>
            </w:pPr>
            <w:r>
              <w:rPr>
                <w:noProof/>
              </w:rPr>
              <w:drawing>
                <wp:inline distT="0" distB="0" distL="0" distR="0" wp14:anchorId="0436A73B" wp14:editId="0436A73C">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3"/>
                          <a:stretch>
                            <a:fillRect/>
                          </a:stretch>
                        </pic:blipFill>
                        <pic:spPr>
                          <a:xfrm>
                            <a:off x="0" y="0"/>
                            <a:ext cx="2926959" cy="2313266"/>
                          </a:xfrm>
                          <a:prstGeom prst="rect">
                            <a:avLst/>
                          </a:prstGeom>
                        </pic:spPr>
                      </pic:pic>
                    </a:graphicData>
                  </a:graphic>
                </wp:inline>
              </w:drawing>
            </w:r>
          </w:p>
        </w:tc>
      </w:tr>
    </w:tbl>
    <w:p w14:paraId="043694E2" w14:textId="77777777" w:rsidR="00CD28B1" w:rsidRDefault="00CD28B1">
      <w:pPr>
        <w:rPr>
          <w:lang w:eastAsia="en-GB"/>
        </w:rPr>
      </w:pPr>
    </w:p>
    <w:p w14:paraId="043694E3" w14:textId="77777777" w:rsidR="00CD28B1" w:rsidRDefault="00D233D9">
      <w:pPr>
        <w:pStyle w:val="Heading3"/>
        <w:rPr>
          <w:rStyle w:val="Heading4Char1"/>
        </w:rPr>
      </w:pPr>
      <w:bookmarkStart w:id="455" w:name="_Toc27037"/>
      <w:bookmarkStart w:id="456" w:name="_Toc31753"/>
      <w:bookmarkStart w:id="457" w:name="_Toc17686"/>
      <w:bookmarkStart w:id="458" w:name="_Toc22908"/>
      <w:r>
        <w:rPr>
          <w:rStyle w:val="Heading4Char1"/>
        </w:rPr>
        <w:t>5.1.2.1.3 A-MPR requirements</w:t>
      </w:r>
      <w:bookmarkEnd w:id="455"/>
      <w:bookmarkEnd w:id="456"/>
      <w:bookmarkEnd w:id="457"/>
      <w:bookmarkEnd w:id="458"/>
    </w:p>
    <w:p w14:paraId="043694E4" w14:textId="77777777" w:rsidR="00CD28B1" w:rsidRDefault="00D233D9">
      <w:r>
        <w:t xml:space="preserve">Based on the simulation results from previous sections, the PC2 A-MPR requirements for NS_43 </w:t>
      </w:r>
      <w:proofErr w:type="gramStart"/>
      <w:r>
        <w:t>are</w:t>
      </w:r>
      <w:proofErr w:type="gramEnd"/>
      <w:r>
        <w:t xml:space="preserve"> proposed below.</w:t>
      </w:r>
    </w:p>
    <w:p w14:paraId="043694E5" w14:textId="77777777" w:rsidR="00CD28B1" w:rsidRDefault="00D233D9">
      <w:bookmarkStart w:id="459" w:name="_Hlk135774329"/>
      <w:r>
        <w:t xml:space="preserve">The existing A-MPR regions for PC3 as defined in </w:t>
      </w:r>
      <w:r>
        <w:t>TS38.101-1 are adapted for PC2, which are shown as the table below. The new table is applicable for both power classes without impact to the PC3 requirements.</w:t>
      </w:r>
    </w:p>
    <w:p w14:paraId="043694E6" w14:textId="77777777" w:rsidR="00CD28B1" w:rsidRDefault="00D233D9">
      <w:pPr>
        <w:keepNext/>
        <w:keepLines/>
        <w:spacing w:before="60"/>
        <w:jc w:val="center"/>
        <w:rPr>
          <w:rFonts w:ascii="Arial" w:eastAsia="Times New Roman" w:hAnsi="Arial"/>
          <w:b/>
          <w:sz w:val="18"/>
        </w:rPr>
      </w:pPr>
      <w:r>
        <w:rPr>
          <w:rFonts w:ascii="Arial" w:eastAsia="Times New Roman" w:hAnsi="Arial"/>
          <w:b/>
          <w:sz w:val="18"/>
        </w:rP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CD28B1" w14:paraId="043694EB" w14:textId="77777777">
        <w:trPr>
          <w:jc w:val="center"/>
        </w:trPr>
        <w:tc>
          <w:tcPr>
            <w:tcW w:w="1148" w:type="dxa"/>
            <w:tcBorders>
              <w:top w:val="single" w:sz="4" w:space="0" w:color="auto"/>
              <w:left w:val="single" w:sz="4" w:space="0" w:color="auto"/>
              <w:right w:val="single" w:sz="4" w:space="0" w:color="auto"/>
            </w:tcBorders>
            <w:shd w:val="clear" w:color="auto" w:fill="auto"/>
          </w:tcPr>
          <w:p w14:paraId="043694E7"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043694E8"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043694E9"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43694EA"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Region B</w:t>
            </w:r>
          </w:p>
        </w:tc>
      </w:tr>
      <w:tr w:rsidR="00CD28B1" w14:paraId="043694F4" w14:textId="77777777">
        <w:trPr>
          <w:jc w:val="center"/>
        </w:trPr>
        <w:tc>
          <w:tcPr>
            <w:tcW w:w="1148" w:type="dxa"/>
            <w:tcBorders>
              <w:left w:val="single" w:sz="4" w:space="0" w:color="auto"/>
              <w:bottom w:val="single" w:sz="4" w:space="0" w:color="auto"/>
              <w:right w:val="single" w:sz="4" w:space="0" w:color="auto"/>
            </w:tcBorders>
            <w:shd w:val="clear" w:color="auto" w:fill="auto"/>
          </w:tcPr>
          <w:p w14:paraId="043694EC" w14:textId="77777777" w:rsidR="00CD28B1" w:rsidRDefault="00CD28B1">
            <w:pPr>
              <w:keepNext/>
              <w:keepLines/>
              <w:spacing w:after="0"/>
              <w:jc w:val="center"/>
              <w:rPr>
                <w:rFonts w:ascii="Arial" w:eastAsia="Times New Roman" w:hAnsi="Arial"/>
                <w:b/>
                <w:sz w:val="16"/>
              </w:rPr>
            </w:pPr>
          </w:p>
        </w:tc>
        <w:tc>
          <w:tcPr>
            <w:tcW w:w="1678" w:type="dxa"/>
            <w:tcBorders>
              <w:left w:val="single" w:sz="4" w:space="0" w:color="auto"/>
              <w:bottom w:val="single" w:sz="4" w:space="0" w:color="auto"/>
              <w:right w:val="single" w:sz="4" w:space="0" w:color="auto"/>
            </w:tcBorders>
            <w:shd w:val="clear" w:color="auto" w:fill="auto"/>
          </w:tcPr>
          <w:p w14:paraId="043694ED" w14:textId="77777777" w:rsidR="00CD28B1" w:rsidRDefault="00CD28B1">
            <w:pPr>
              <w:keepNext/>
              <w:keepLines/>
              <w:spacing w:after="0"/>
              <w:jc w:val="center"/>
              <w:rPr>
                <w:rFonts w:ascii="Arial" w:eastAsia="Times New Roman"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043694EE"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043694EF"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043694F0"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043694F1"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043694F2"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043694F3"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A-MPR</w:t>
            </w:r>
          </w:p>
        </w:tc>
      </w:tr>
      <w:tr w:rsidR="00CD28B1" w14:paraId="043694FD"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043694F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043694F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xml:space="preserve">902.5 </w:t>
            </w:r>
            <w:r>
              <w:rPr>
                <w:rFonts w:ascii="Arial" w:eastAsia="Times New Roman"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043694F7" w14:textId="77777777" w:rsidR="00CD28B1" w:rsidRDefault="00CD28B1">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043694F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043694F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043694FA" w14:textId="77777777" w:rsidR="00CD28B1" w:rsidRDefault="00CD28B1">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43694FB" w14:textId="77777777" w:rsidR="00CD28B1" w:rsidRDefault="00CD28B1">
            <w:pPr>
              <w:keepNext/>
              <w:keepLines/>
              <w:spacing w:after="0"/>
              <w:jc w:val="center"/>
              <w:rPr>
                <w:rFonts w:ascii="Arial" w:eastAsia="Times New Roman"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043694FC" w14:textId="77777777" w:rsidR="00CD28B1" w:rsidRDefault="00CD28B1">
            <w:pPr>
              <w:keepNext/>
              <w:keepLines/>
              <w:spacing w:after="0"/>
              <w:jc w:val="center"/>
              <w:rPr>
                <w:rFonts w:ascii="Arial" w:eastAsia="Times New Roman" w:hAnsi="Arial"/>
                <w:sz w:val="16"/>
              </w:rPr>
            </w:pPr>
          </w:p>
        </w:tc>
      </w:tr>
      <w:tr w:rsidR="00CD28B1" w14:paraId="04369506" w14:textId="77777777">
        <w:trPr>
          <w:jc w:val="center"/>
        </w:trPr>
        <w:tc>
          <w:tcPr>
            <w:tcW w:w="1148" w:type="dxa"/>
            <w:tcBorders>
              <w:top w:val="single" w:sz="4" w:space="0" w:color="auto"/>
              <w:left w:val="single" w:sz="4" w:space="0" w:color="auto"/>
              <w:right w:val="single" w:sz="4" w:space="0" w:color="auto"/>
            </w:tcBorders>
            <w:shd w:val="clear" w:color="auto" w:fill="auto"/>
          </w:tcPr>
          <w:p w14:paraId="043694F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043694FF" w14:textId="77777777" w:rsidR="00CD28B1" w:rsidRDefault="00D233D9">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04369500" w14:textId="77777777" w:rsidR="00CD28B1" w:rsidRDefault="00CD28B1">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0436950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0436950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04369503" w14:textId="77777777" w:rsidR="00CD28B1" w:rsidRDefault="00CD28B1">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4369504"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0436950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A4</w:t>
            </w:r>
          </w:p>
        </w:tc>
      </w:tr>
      <w:tr w:rsidR="00CD28B1" w14:paraId="0436950F" w14:textId="77777777">
        <w:trPr>
          <w:jc w:val="center"/>
        </w:trPr>
        <w:tc>
          <w:tcPr>
            <w:tcW w:w="1148" w:type="dxa"/>
            <w:tcBorders>
              <w:left w:val="single" w:sz="4" w:space="0" w:color="auto"/>
              <w:bottom w:val="single" w:sz="4" w:space="0" w:color="auto"/>
              <w:right w:val="single" w:sz="4" w:space="0" w:color="auto"/>
            </w:tcBorders>
            <w:shd w:val="clear" w:color="auto" w:fill="auto"/>
          </w:tcPr>
          <w:p w14:paraId="04369507" w14:textId="77777777" w:rsidR="00CD28B1" w:rsidRDefault="00CD28B1">
            <w:pPr>
              <w:keepNext/>
              <w:keepLines/>
              <w:spacing w:after="0"/>
              <w:jc w:val="center"/>
              <w:rPr>
                <w:rFonts w:ascii="Arial" w:eastAsia="Times New Roman" w:hAnsi="Arial"/>
                <w:sz w:val="16"/>
              </w:rPr>
            </w:pPr>
          </w:p>
        </w:tc>
        <w:tc>
          <w:tcPr>
            <w:tcW w:w="1678" w:type="dxa"/>
            <w:tcBorders>
              <w:left w:val="single" w:sz="4" w:space="0" w:color="auto"/>
              <w:bottom w:val="single" w:sz="4" w:space="0" w:color="auto"/>
              <w:right w:val="single" w:sz="4" w:space="0" w:color="auto"/>
            </w:tcBorders>
            <w:shd w:val="clear" w:color="auto" w:fill="auto"/>
          </w:tcPr>
          <w:p w14:paraId="04369508" w14:textId="77777777" w:rsidR="00CD28B1" w:rsidRDefault="00CD28B1">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04369509" w14:textId="77777777" w:rsidR="00CD28B1" w:rsidRDefault="00CD28B1">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0436950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0436950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0436950C" w14:textId="77777777" w:rsidR="00CD28B1" w:rsidRDefault="00CD28B1">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436950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0436950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A5</w:t>
            </w:r>
          </w:p>
        </w:tc>
      </w:tr>
      <w:tr w:rsidR="00CD28B1" w14:paraId="0436951C" w14:textId="77777777">
        <w:trPr>
          <w:jc w:val="center"/>
        </w:trPr>
        <w:tc>
          <w:tcPr>
            <w:tcW w:w="1148" w:type="dxa"/>
            <w:vMerge w:val="restart"/>
            <w:tcBorders>
              <w:top w:val="single" w:sz="4" w:space="0" w:color="auto"/>
              <w:left w:val="single" w:sz="4" w:space="0" w:color="000000"/>
              <w:right w:val="single" w:sz="4" w:space="0" w:color="000000"/>
            </w:tcBorders>
          </w:tcPr>
          <w:p w14:paraId="0436951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15 MHz</w:t>
            </w:r>
          </w:p>
        </w:tc>
        <w:tc>
          <w:tcPr>
            <w:tcW w:w="1678" w:type="dxa"/>
            <w:vMerge w:val="restart"/>
            <w:tcBorders>
              <w:top w:val="single" w:sz="4" w:space="0" w:color="auto"/>
              <w:left w:val="single" w:sz="4" w:space="0" w:color="000000"/>
              <w:right w:val="single" w:sz="4" w:space="0" w:color="000000"/>
            </w:tcBorders>
          </w:tcPr>
          <w:p w14:paraId="04369511" w14:textId="77777777" w:rsidR="00CD28B1" w:rsidRDefault="00D233D9">
            <w:pPr>
              <w:keepNext/>
              <w:keepLines/>
              <w:spacing w:after="0"/>
              <w:jc w:val="center"/>
              <w:rPr>
                <w:rFonts w:ascii="Arial" w:eastAsia="Times New Roman"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04369512" w14:textId="77777777" w:rsidR="00CD28B1" w:rsidRDefault="00D233D9">
            <w:pPr>
              <w:keepNext/>
              <w:keepLines/>
              <w:spacing w:after="0"/>
              <w:jc w:val="center"/>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 1.8 MHz /12/SCS</w:t>
            </w:r>
          </w:p>
          <w:p w14:paraId="04369513" w14:textId="77777777" w:rsidR="00CD28B1" w:rsidRDefault="00CD28B1">
            <w:pPr>
              <w:keepNext/>
              <w:keepLines/>
              <w:spacing w:after="0"/>
              <w:jc w:val="center"/>
              <w:rPr>
                <w:rFonts w:ascii="Arial" w:eastAsia="Times New Roman" w:hAnsi="Arial"/>
                <w:sz w:val="16"/>
              </w:rPr>
            </w:pPr>
          </w:p>
          <w:p w14:paraId="04369514" w14:textId="77777777" w:rsidR="00CD28B1" w:rsidRDefault="00CD28B1">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436951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0436951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1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xml:space="preserve">&gt; </w:t>
            </w:r>
            <w:r>
              <w:rPr>
                <w:rFonts w:ascii="Arial" w:eastAsia="Times New Roman" w:hAnsi="Arial"/>
                <w:sz w:val="16"/>
              </w:rPr>
              <w:t>1.8 MHz/12/SCS</w:t>
            </w:r>
          </w:p>
          <w:p w14:paraId="04369518" w14:textId="77777777" w:rsidR="00CD28B1" w:rsidRDefault="00CD28B1">
            <w:pPr>
              <w:keepNext/>
              <w:keepLines/>
              <w:spacing w:after="0"/>
              <w:jc w:val="center"/>
              <w:rPr>
                <w:rFonts w:ascii="Arial" w:eastAsia="Times New Roman" w:hAnsi="Arial"/>
                <w:sz w:val="16"/>
              </w:rPr>
            </w:pPr>
          </w:p>
          <w:p w14:paraId="04369519" w14:textId="77777777" w:rsidR="00CD28B1" w:rsidRDefault="00D233D9">
            <w:pPr>
              <w:keepNext/>
              <w:keepLines/>
              <w:spacing w:after="0"/>
              <w:jc w:val="center"/>
              <w:rPr>
                <w:rFonts w:ascii="Arial" w:eastAsia="Times New Roman" w:hAnsi="Arial"/>
                <w:sz w:val="16"/>
              </w:rPr>
            </w:pPr>
            <w:r>
              <w:rPr>
                <w:rFonts w:ascii="Arial" w:eastAsia="MS PGothic" w:hAnsi="Arial" w:cs="Arial"/>
                <w:kern w:val="24"/>
                <w:sz w:val="16"/>
                <w:szCs w:val="18"/>
                <w:lang w:eastAsia="ja-JP"/>
              </w:rPr>
              <w:t xml:space="preserve">&lt; </w:t>
            </w:r>
            <w:r>
              <w:rPr>
                <w:rFonts w:ascii="Arial" w:eastAsia="Times New Roman"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1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0436951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A6</w:t>
            </w:r>
          </w:p>
        </w:tc>
      </w:tr>
      <w:tr w:rsidR="00CD28B1" w14:paraId="04369527" w14:textId="77777777">
        <w:trPr>
          <w:jc w:val="center"/>
        </w:trPr>
        <w:tc>
          <w:tcPr>
            <w:tcW w:w="1148" w:type="dxa"/>
            <w:vMerge/>
            <w:tcBorders>
              <w:left w:val="single" w:sz="4" w:space="0" w:color="000000"/>
              <w:right w:val="single" w:sz="4" w:space="0" w:color="000000"/>
            </w:tcBorders>
          </w:tcPr>
          <w:p w14:paraId="0436951D" w14:textId="77777777" w:rsidR="00CD28B1" w:rsidRDefault="00CD28B1">
            <w:pPr>
              <w:keepNext/>
              <w:keepLines/>
              <w:spacing w:after="0"/>
              <w:jc w:val="center"/>
              <w:rPr>
                <w:rFonts w:ascii="Arial" w:eastAsia="Times New Roman" w:hAnsi="Arial"/>
                <w:sz w:val="16"/>
              </w:rPr>
            </w:pPr>
          </w:p>
        </w:tc>
        <w:tc>
          <w:tcPr>
            <w:tcW w:w="1678" w:type="dxa"/>
            <w:vMerge/>
            <w:tcBorders>
              <w:left w:val="single" w:sz="4" w:space="0" w:color="000000"/>
              <w:right w:val="single" w:sz="4" w:space="0" w:color="000000"/>
            </w:tcBorders>
          </w:tcPr>
          <w:p w14:paraId="0436951E" w14:textId="77777777" w:rsidR="00CD28B1" w:rsidRDefault="00CD28B1">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0436951F" w14:textId="77777777" w:rsidR="00CD28B1" w:rsidRDefault="00D233D9">
            <w:pPr>
              <w:keepNext/>
              <w:keepLines/>
              <w:spacing w:after="0"/>
              <w:jc w:val="center"/>
              <w:rPr>
                <w:rFonts w:ascii="Arial" w:eastAsia="Times New Roman" w:hAnsi="Arial"/>
                <w:sz w:val="16"/>
              </w:rPr>
            </w:pPr>
            <w:r>
              <w:rPr>
                <w:rFonts w:ascii="Arial" w:hAnsi="Arial"/>
                <w:sz w:val="16"/>
              </w:rPr>
              <w:t>≥</w:t>
            </w:r>
            <w:r>
              <w:rPr>
                <w:rFonts w:ascii="Arial" w:eastAsia="Times New Roman" w:hAnsi="Arial"/>
                <w:sz w:val="16"/>
              </w:rPr>
              <w:t xml:space="preserve">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436952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0436952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2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1.8 MHz/12/SCS</w:t>
            </w:r>
          </w:p>
          <w:p w14:paraId="04369523" w14:textId="77777777" w:rsidR="00CD28B1" w:rsidRDefault="00CD28B1">
            <w:pPr>
              <w:keepNext/>
              <w:keepLines/>
              <w:spacing w:after="0"/>
              <w:jc w:val="center"/>
              <w:rPr>
                <w:rFonts w:ascii="Arial" w:eastAsia="Times New Roman" w:hAnsi="Arial"/>
                <w:sz w:val="16"/>
              </w:rPr>
            </w:pPr>
          </w:p>
          <w:p w14:paraId="04369524" w14:textId="77777777" w:rsidR="00CD28B1" w:rsidRDefault="00D233D9">
            <w:pPr>
              <w:keepNext/>
              <w:keepLines/>
              <w:spacing w:after="0"/>
              <w:jc w:val="center"/>
              <w:rPr>
                <w:rFonts w:ascii="Arial" w:eastAsia="Times New Roman" w:hAnsi="Arial"/>
                <w:sz w:val="16"/>
              </w:rPr>
            </w:pPr>
            <w:r>
              <w:rPr>
                <w:rFonts w:ascii="Arial" w:eastAsia="MS PGothic" w:hAnsi="Arial" w:cs="Arial"/>
                <w:kern w:val="24"/>
                <w:sz w:val="16"/>
                <w:szCs w:val="18"/>
                <w:lang w:eastAsia="ja-JP"/>
              </w:rPr>
              <w:t>&lt; 6.1</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2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0436952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A7</w:t>
            </w:r>
          </w:p>
        </w:tc>
      </w:tr>
      <w:tr w:rsidR="00CD28B1" w14:paraId="04369532" w14:textId="77777777">
        <w:trPr>
          <w:jc w:val="center"/>
        </w:trPr>
        <w:tc>
          <w:tcPr>
            <w:tcW w:w="1148" w:type="dxa"/>
            <w:vMerge/>
            <w:tcBorders>
              <w:left w:val="single" w:sz="4" w:space="0" w:color="000000"/>
              <w:bottom w:val="single" w:sz="4" w:space="0" w:color="000000"/>
              <w:right w:val="single" w:sz="4" w:space="0" w:color="000000"/>
            </w:tcBorders>
          </w:tcPr>
          <w:p w14:paraId="04369528" w14:textId="77777777" w:rsidR="00CD28B1" w:rsidRDefault="00CD28B1">
            <w:pPr>
              <w:keepNext/>
              <w:keepLines/>
              <w:spacing w:after="0"/>
              <w:jc w:val="center"/>
              <w:rPr>
                <w:rFonts w:ascii="Arial" w:eastAsia="Times New Roman" w:hAnsi="Arial"/>
                <w:sz w:val="16"/>
              </w:rPr>
            </w:pPr>
          </w:p>
        </w:tc>
        <w:tc>
          <w:tcPr>
            <w:tcW w:w="1678" w:type="dxa"/>
            <w:vMerge/>
            <w:tcBorders>
              <w:left w:val="single" w:sz="4" w:space="0" w:color="000000"/>
              <w:bottom w:val="single" w:sz="4" w:space="0" w:color="000000"/>
              <w:right w:val="single" w:sz="4" w:space="0" w:color="000000"/>
            </w:tcBorders>
          </w:tcPr>
          <w:p w14:paraId="04369529" w14:textId="77777777" w:rsidR="00CD28B1" w:rsidRDefault="00CD28B1">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0436952A" w14:textId="77777777" w:rsidR="00CD28B1" w:rsidRDefault="00CD28B1">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436952B" w14:textId="77777777" w:rsidR="00CD28B1" w:rsidRDefault="00CD28B1">
            <w:pPr>
              <w:keepNext/>
              <w:keepLines/>
              <w:spacing w:after="0"/>
              <w:jc w:val="center"/>
              <w:rPr>
                <w:rFonts w:ascii="Arial" w:eastAsia="Times New Roman"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0436952C" w14:textId="77777777" w:rsidR="00CD28B1" w:rsidRDefault="00CD28B1">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2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6.12 MHz/12/SCS</w:t>
            </w:r>
          </w:p>
          <w:p w14:paraId="0436952E" w14:textId="77777777" w:rsidR="00CD28B1" w:rsidRDefault="00CD28B1">
            <w:pPr>
              <w:keepNext/>
              <w:keepLines/>
              <w:spacing w:after="0"/>
              <w:jc w:val="center"/>
              <w:rPr>
                <w:rFonts w:ascii="Arial" w:eastAsia="Times New Roman" w:hAnsi="Arial"/>
                <w:sz w:val="16"/>
              </w:rPr>
            </w:pPr>
          </w:p>
          <w:p w14:paraId="0436952F" w14:textId="77777777" w:rsidR="00CD28B1" w:rsidRDefault="00D233D9">
            <w:pPr>
              <w:keepNext/>
              <w:keepLines/>
              <w:spacing w:after="0"/>
              <w:jc w:val="center"/>
              <w:rPr>
                <w:rFonts w:ascii="Arial" w:eastAsia="Times New Roman" w:hAnsi="Arial"/>
                <w:sz w:val="16"/>
              </w:rPr>
            </w:pPr>
            <w:r>
              <w:rPr>
                <w:rFonts w:ascii="Arial" w:eastAsia="Times New Roman" w:hAnsi="Arial" w:cs="Arial"/>
                <w:sz w:val="16"/>
              </w:rPr>
              <w:t>≤</w:t>
            </w:r>
            <w:r>
              <w:rPr>
                <w:rFonts w:ascii="Arial" w:eastAsia="MS PGothic" w:hAnsi="Arial" w:cs="Arial"/>
                <w:kern w:val="24"/>
                <w:sz w:val="16"/>
                <w:szCs w:val="18"/>
                <w:lang w:eastAsia="ja-JP"/>
              </w:rPr>
              <w:t xml:space="preserve"> 7.</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436953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0436953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A7</w:t>
            </w:r>
          </w:p>
        </w:tc>
      </w:tr>
      <w:tr w:rsidR="00CD28B1" w14:paraId="04369536"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04369533" w14:textId="77777777" w:rsidR="00CD28B1" w:rsidRDefault="00D233D9">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 xml:space="preserve">The A-MPR values are specified in Table </w:t>
            </w:r>
            <w:r>
              <w:rPr>
                <w:rFonts w:ascii="Arial" w:eastAsia="Yu Mincho" w:hAnsi="Arial"/>
                <w:sz w:val="16"/>
              </w:rPr>
              <w:t>6.2.3.6-2.</w:t>
            </w:r>
          </w:p>
          <w:p w14:paraId="04369534" w14:textId="77777777" w:rsidR="00CD28B1" w:rsidRDefault="00D233D9">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04369535" w14:textId="77777777" w:rsidR="00CD28B1" w:rsidRDefault="00D233D9">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04369537" w14:textId="77777777" w:rsidR="00CD28B1" w:rsidRDefault="00CD28B1">
      <w:pPr>
        <w:rPr>
          <w:rFonts w:eastAsia="Times New Roman"/>
          <w:sz w:val="18"/>
        </w:rPr>
      </w:pPr>
    </w:p>
    <w:p w14:paraId="04369538" w14:textId="77777777" w:rsidR="00CD28B1" w:rsidRDefault="00D233D9">
      <w:pPr>
        <w:rPr>
          <w:rFonts w:eastAsia="Times New Roman"/>
          <w:sz w:val="18"/>
        </w:rPr>
      </w:pPr>
      <w:r>
        <w:rPr>
          <w:rFonts w:eastAsia="Times New Roman"/>
          <w:sz w:val="18"/>
        </w:rPr>
        <w:t>The A-MPR values for PC2 1Tx are proposed in the tables below.</w:t>
      </w:r>
    </w:p>
    <w:p w14:paraId="04369539" w14:textId="77777777" w:rsidR="00CD28B1" w:rsidRDefault="00D233D9">
      <w:pPr>
        <w:keepNext/>
        <w:keepLines/>
        <w:spacing w:before="60"/>
        <w:jc w:val="center"/>
        <w:rPr>
          <w:rFonts w:ascii="Arial" w:eastAsia="Times New Roman" w:hAnsi="Arial"/>
          <w:b/>
          <w:sz w:val="18"/>
        </w:rPr>
      </w:pPr>
      <w:r>
        <w:rPr>
          <w:rFonts w:ascii="Arial" w:eastAsia="Times New Roman" w:hAnsi="Arial"/>
          <w:b/>
          <w:sz w:val="18"/>
        </w:rPr>
        <w:t xml:space="preserve">Table 6.2.3.6-2a: A-MPR for NS_43 (Power Class 2, </w:t>
      </w:r>
      <w:r>
        <w:rPr>
          <w:rFonts w:ascii="Arial" w:eastAsia="Times New Roman" w:hAnsi="Arial"/>
          <w:b/>
          <w:sz w:val="18"/>
        </w:rPr>
        <w:t>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CD28B1" w14:paraId="04369540"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0436953A"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0436953B"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0436953C"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0436953D"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0436953E"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0436953F"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A5 (dB)</w:t>
            </w:r>
          </w:p>
        </w:tc>
      </w:tr>
      <w:tr w:rsidR="00CD28B1" w14:paraId="0436954C"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04369541" w14:textId="77777777" w:rsidR="00CD28B1" w:rsidRDefault="00CD28B1">
            <w:pPr>
              <w:keepNext/>
              <w:keepLines/>
              <w:spacing w:after="0"/>
              <w:jc w:val="center"/>
              <w:rPr>
                <w:rFonts w:ascii="Arial" w:eastAsia="Times New Roman" w:hAnsi="Arial"/>
                <w:b/>
                <w:sz w:val="16"/>
              </w:rPr>
            </w:pPr>
          </w:p>
        </w:tc>
        <w:tc>
          <w:tcPr>
            <w:tcW w:w="939" w:type="dxa"/>
            <w:tcBorders>
              <w:left w:val="single" w:sz="4" w:space="0" w:color="000000"/>
              <w:bottom w:val="single" w:sz="4" w:space="0" w:color="000000"/>
              <w:right w:val="single" w:sz="4" w:space="0" w:color="000000"/>
            </w:tcBorders>
          </w:tcPr>
          <w:p w14:paraId="04369542"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left w:val="single" w:sz="4" w:space="0" w:color="000000"/>
              <w:bottom w:val="single" w:sz="4" w:space="0" w:color="000000"/>
              <w:right w:val="single" w:sz="4" w:space="0" w:color="000000"/>
            </w:tcBorders>
          </w:tcPr>
          <w:p w14:paraId="04369543" w14:textId="77777777" w:rsidR="00CD28B1" w:rsidRDefault="00D233D9">
            <w:pPr>
              <w:keepNext/>
              <w:keepLines/>
              <w:spacing w:after="0"/>
              <w:jc w:val="center"/>
              <w:rPr>
                <w:rFonts w:ascii="Arial" w:eastAsia="Times New Roman" w:hAnsi="Arial"/>
                <w:b/>
                <w:sz w:val="16"/>
              </w:rPr>
            </w:pPr>
            <w:r>
              <w:rPr>
                <w:rFonts w:ascii="Arial" w:eastAsia="Times New Roman"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04369544"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04369545" w14:textId="77777777" w:rsidR="00CD28B1" w:rsidRDefault="00D233D9">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04369546"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04369547" w14:textId="77777777" w:rsidR="00CD28B1" w:rsidRDefault="00D233D9">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04369548"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04369549" w14:textId="77777777" w:rsidR="00CD28B1" w:rsidRDefault="00D233D9">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0436954A"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0436954B" w14:textId="77777777" w:rsidR="00CD28B1" w:rsidRDefault="00D233D9">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r>
      <w:tr w:rsidR="00CD28B1" w14:paraId="04369559"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0436954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0436954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0436954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w:t>
            </w:r>
          </w:p>
        </w:tc>
        <w:tc>
          <w:tcPr>
            <w:tcW w:w="851" w:type="dxa"/>
            <w:vMerge w:val="restart"/>
            <w:tcBorders>
              <w:top w:val="single" w:sz="4" w:space="0" w:color="000000"/>
              <w:left w:val="single" w:sz="4" w:space="0" w:color="auto"/>
              <w:right w:val="single" w:sz="4" w:space="0" w:color="auto"/>
            </w:tcBorders>
          </w:tcPr>
          <w:p w14:paraId="0436955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N</w:t>
            </w:r>
            <w:r>
              <w:rPr>
                <w:rFonts w:eastAsia="Times New Roman"/>
                <w:sz w:val="16"/>
              </w:rPr>
              <w:t>/A</w:t>
            </w:r>
          </w:p>
        </w:tc>
        <w:tc>
          <w:tcPr>
            <w:tcW w:w="1073" w:type="dxa"/>
            <w:tcBorders>
              <w:top w:val="single" w:sz="4" w:space="0" w:color="000000"/>
              <w:left w:val="single" w:sz="4" w:space="0" w:color="auto"/>
              <w:bottom w:val="single" w:sz="4" w:space="0" w:color="000000"/>
              <w:right w:val="single" w:sz="4" w:space="0" w:color="auto"/>
            </w:tcBorders>
          </w:tcPr>
          <w:p w14:paraId="0436955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[1.5]</w:t>
            </w:r>
          </w:p>
        </w:tc>
        <w:tc>
          <w:tcPr>
            <w:tcW w:w="573" w:type="dxa"/>
            <w:tcBorders>
              <w:top w:val="single" w:sz="4" w:space="0" w:color="auto"/>
              <w:left w:val="single" w:sz="4" w:space="0" w:color="auto"/>
              <w:right w:val="single" w:sz="4" w:space="0" w:color="auto"/>
            </w:tcBorders>
            <w:shd w:val="clear" w:color="auto" w:fill="auto"/>
          </w:tcPr>
          <w:p w14:paraId="04369552" w14:textId="77777777" w:rsidR="00CD28B1" w:rsidRDefault="00D233D9">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04369553"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54"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55" w14:textId="77777777" w:rsidR="00CD28B1" w:rsidRDefault="00CD28B1">
            <w:pPr>
              <w:keepNext/>
              <w:keepLines/>
              <w:spacing w:after="0"/>
              <w:jc w:val="center"/>
              <w:rPr>
                <w:rFonts w:ascii="Arial" w:eastAsia="Times New Roman" w:hAnsi="Arial"/>
                <w:sz w:val="16"/>
              </w:rPr>
            </w:pPr>
          </w:p>
        </w:tc>
        <w:tc>
          <w:tcPr>
            <w:tcW w:w="595" w:type="dxa"/>
            <w:tcBorders>
              <w:top w:val="single" w:sz="4" w:space="0" w:color="auto"/>
              <w:left w:val="single" w:sz="4" w:space="0" w:color="auto"/>
              <w:right w:val="single" w:sz="4" w:space="0" w:color="auto"/>
            </w:tcBorders>
            <w:shd w:val="clear" w:color="auto" w:fill="auto"/>
          </w:tcPr>
          <w:p w14:paraId="04369556" w14:textId="77777777" w:rsidR="00CD28B1" w:rsidRDefault="00D233D9">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04369557" w14:textId="77777777" w:rsidR="00CD28B1" w:rsidRDefault="00CD28B1">
            <w:pPr>
              <w:keepNext/>
              <w:keepLines/>
              <w:spacing w:after="0"/>
              <w:jc w:val="center"/>
              <w:rPr>
                <w:rFonts w:ascii="Arial" w:eastAsia="Times New Roman" w:hAnsi="Arial"/>
                <w:sz w:val="16"/>
              </w:rPr>
            </w:pPr>
          </w:p>
        </w:tc>
        <w:tc>
          <w:tcPr>
            <w:tcW w:w="710" w:type="dxa"/>
            <w:tcBorders>
              <w:top w:val="single" w:sz="4" w:space="0" w:color="auto"/>
              <w:left w:val="single" w:sz="4" w:space="0" w:color="auto"/>
              <w:right w:val="single" w:sz="4" w:space="0" w:color="auto"/>
            </w:tcBorders>
            <w:shd w:val="clear" w:color="auto" w:fill="auto"/>
          </w:tcPr>
          <w:p w14:paraId="04369558" w14:textId="77777777" w:rsidR="00CD28B1" w:rsidRDefault="00D233D9">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r>
      <w:tr w:rsidR="00CD28B1" w14:paraId="04369566" w14:textId="77777777">
        <w:trPr>
          <w:trHeight w:val="187"/>
          <w:jc w:val="center"/>
        </w:trPr>
        <w:tc>
          <w:tcPr>
            <w:tcW w:w="1070" w:type="dxa"/>
            <w:tcBorders>
              <w:left w:val="single" w:sz="4" w:space="0" w:color="auto"/>
              <w:right w:val="single" w:sz="4" w:space="0" w:color="auto"/>
            </w:tcBorders>
            <w:shd w:val="clear" w:color="auto" w:fill="auto"/>
          </w:tcPr>
          <w:p w14:paraId="0436955A"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5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0436955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0436955D"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5E"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436955F"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60"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61"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6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04369563"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64"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04369565" w14:textId="77777777" w:rsidR="00CD28B1" w:rsidRDefault="00CD28B1">
            <w:pPr>
              <w:keepNext/>
              <w:keepLines/>
              <w:spacing w:after="0"/>
              <w:jc w:val="center"/>
              <w:rPr>
                <w:rFonts w:ascii="Arial" w:eastAsia="Times New Roman" w:hAnsi="Arial"/>
                <w:sz w:val="16"/>
              </w:rPr>
            </w:pPr>
          </w:p>
        </w:tc>
      </w:tr>
      <w:tr w:rsidR="00CD28B1" w14:paraId="04369573" w14:textId="77777777">
        <w:trPr>
          <w:trHeight w:val="187"/>
          <w:jc w:val="center"/>
        </w:trPr>
        <w:tc>
          <w:tcPr>
            <w:tcW w:w="1070" w:type="dxa"/>
            <w:tcBorders>
              <w:left w:val="single" w:sz="4" w:space="0" w:color="auto"/>
              <w:right w:val="single" w:sz="4" w:space="0" w:color="auto"/>
            </w:tcBorders>
            <w:shd w:val="clear" w:color="auto" w:fill="auto"/>
          </w:tcPr>
          <w:p w14:paraId="04369567"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6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0436956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0436956A"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6B"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436956C"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6D"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6E"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6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04369570"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7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04369572" w14:textId="77777777" w:rsidR="00CD28B1" w:rsidRDefault="00CD28B1">
            <w:pPr>
              <w:keepNext/>
              <w:keepLines/>
              <w:spacing w:after="0"/>
              <w:jc w:val="center"/>
              <w:rPr>
                <w:rFonts w:ascii="Arial" w:eastAsia="Times New Roman" w:hAnsi="Arial"/>
                <w:sz w:val="16"/>
              </w:rPr>
            </w:pPr>
          </w:p>
        </w:tc>
      </w:tr>
      <w:tr w:rsidR="00CD28B1" w14:paraId="04369580" w14:textId="77777777">
        <w:trPr>
          <w:trHeight w:val="187"/>
          <w:jc w:val="center"/>
        </w:trPr>
        <w:tc>
          <w:tcPr>
            <w:tcW w:w="1070" w:type="dxa"/>
            <w:tcBorders>
              <w:left w:val="single" w:sz="4" w:space="0" w:color="auto"/>
              <w:right w:val="single" w:sz="4" w:space="0" w:color="auto"/>
            </w:tcBorders>
            <w:shd w:val="clear" w:color="auto" w:fill="auto"/>
          </w:tcPr>
          <w:p w14:paraId="04369574"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7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04369576" w14:textId="77777777" w:rsidR="00CD28B1" w:rsidRDefault="00D233D9">
            <w:pPr>
              <w:keepNext/>
              <w:keepLines/>
              <w:spacing w:after="0"/>
              <w:jc w:val="center"/>
              <w:rPr>
                <w:rFonts w:ascii="Arial" w:eastAsia="Times New Roman" w:hAnsi="Arial"/>
                <w:sz w:val="16"/>
                <w:highlight w:val="yellow"/>
              </w:rPr>
            </w:pPr>
            <w:r>
              <w:rPr>
                <w:rFonts w:ascii="Arial" w:eastAsia="Times New Roman" w:hAnsi="Arial"/>
                <w:sz w:val="16"/>
              </w:rPr>
              <w:t>≤ [3.5]</w:t>
            </w:r>
          </w:p>
        </w:tc>
        <w:tc>
          <w:tcPr>
            <w:tcW w:w="851" w:type="dxa"/>
            <w:vMerge/>
            <w:tcBorders>
              <w:left w:val="single" w:sz="4" w:space="0" w:color="auto"/>
              <w:right w:val="single" w:sz="4" w:space="0" w:color="auto"/>
            </w:tcBorders>
          </w:tcPr>
          <w:p w14:paraId="04369577" w14:textId="77777777" w:rsidR="00CD28B1" w:rsidRDefault="00CD28B1">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0436957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[4.5]</w:t>
            </w:r>
          </w:p>
        </w:tc>
        <w:tc>
          <w:tcPr>
            <w:tcW w:w="573" w:type="dxa"/>
            <w:tcBorders>
              <w:left w:val="single" w:sz="4" w:space="0" w:color="auto"/>
              <w:right w:val="single" w:sz="4" w:space="0" w:color="auto"/>
            </w:tcBorders>
            <w:shd w:val="clear" w:color="auto" w:fill="auto"/>
          </w:tcPr>
          <w:p w14:paraId="04369579"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7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0436957B"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7C" w14:textId="77777777" w:rsidR="00CD28B1" w:rsidRDefault="00CD28B1">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0436957D"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7E" w14:textId="77777777" w:rsidR="00CD28B1" w:rsidRDefault="00CD28B1">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0436957F" w14:textId="77777777" w:rsidR="00CD28B1" w:rsidRDefault="00CD28B1">
            <w:pPr>
              <w:keepNext/>
              <w:keepLines/>
              <w:spacing w:after="0"/>
              <w:jc w:val="center"/>
              <w:rPr>
                <w:rFonts w:ascii="Arial" w:eastAsia="Times New Roman" w:hAnsi="Arial"/>
                <w:sz w:val="16"/>
              </w:rPr>
            </w:pPr>
          </w:p>
        </w:tc>
      </w:tr>
      <w:tr w:rsidR="00CD28B1" w14:paraId="0436958D"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04369581"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8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04369583" w14:textId="77777777" w:rsidR="00CD28B1" w:rsidRDefault="00CD28B1">
            <w:pPr>
              <w:keepNext/>
              <w:keepLines/>
              <w:spacing w:after="0"/>
              <w:jc w:val="center"/>
              <w:rPr>
                <w:rFonts w:ascii="Arial" w:eastAsia="Times New Roman" w:hAnsi="Arial"/>
                <w:strike/>
                <w:sz w:val="16"/>
              </w:rPr>
            </w:pPr>
          </w:p>
        </w:tc>
        <w:tc>
          <w:tcPr>
            <w:tcW w:w="851" w:type="dxa"/>
            <w:vMerge/>
            <w:tcBorders>
              <w:left w:val="single" w:sz="4" w:space="0" w:color="auto"/>
              <w:right w:val="single" w:sz="4" w:space="0" w:color="auto"/>
            </w:tcBorders>
          </w:tcPr>
          <w:p w14:paraId="04369584"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85"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4369586"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87"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88"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89" w14:textId="77777777" w:rsidR="00CD28B1" w:rsidRDefault="00CD28B1">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0436958A"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8B" w14:textId="77777777" w:rsidR="00CD28B1" w:rsidRDefault="00CD28B1">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0436958C" w14:textId="77777777" w:rsidR="00CD28B1" w:rsidRDefault="00CD28B1">
            <w:pPr>
              <w:keepNext/>
              <w:keepLines/>
              <w:spacing w:after="0"/>
              <w:jc w:val="center"/>
              <w:rPr>
                <w:rFonts w:ascii="Arial" w:eastAsia="Times New Roman" w:hAnsi="Arial"/>
                <w:sz w:val="16"/>
              </w:rPr>
            </w:pPr>
          </w:p>
        </w:tc>
      </w:tr>
      <w:tr w:rsidR="00CD28B1" w14:paraId="0436959A"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0436958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0436958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0436959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04369591"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92"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4369593"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94"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95"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9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595" w:type="dxa"/>
            <w:tcBorders>
              <w:left w:val="single" w:sz="4" w:space="0" w:color="auto"/>
              <w:right w:val="single" w:sz="4" w:space="0" w:color="auto"/>
            </w:tcBorders>
            <w:shd w:val="clear" w:color="auto" w:fill="auto"/>
          </w:tcPr>
          <w:p w14:paraId="04369597"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9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04369599" w14:textId="77777777" w:rsidR="00CD28B1" w:rsidRDefault="00CD28B1">
            <w:pPr>
              <w:keepNext/>
              <w:keepLines/>
              <w:spacing w:after="0"/>
              <w:jc w:val="center"/>
              <w:rPr>
                <w:rFonts w:ascii="Arial" w:eastAsia="Times New Roman" w:hAnsi="Arial"/>
                <w:sz w:val="16"/>
              </w:rPr>
            </w:pPr>
          </w:p>
        </w:tc>
      </w:tr>
      <w:tr w:rsidR="00CD28B1" w14:paraId="043695A7" w14:textId="77777777">
        <w:trPr>
          <w:trHeight w:val="187"/>
          <w:jc w:val="center"/>
        </w:trPr>
        <w:tc>
          <w:tcPr>
            <w:tcW w:w="1070" w:type="dxa"/>
            <w:tcBorders>
              <w:left w:val="single" w:sz="4" w:space="0" w:color="auto"/>
              <w:right w:val="single" w:sz="4" w:space="0" w:color="auto"/>
            </w:tcBorders>
            <w:shd w:val="clear" w:color="auto" w:fill="auto"/>
          </w:tcPr>
          <w:p w14:paraId="0436959B"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9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0436959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0436959E"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9F"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43695A0"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A1"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A2"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A3"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[4.5]</w:t>
            </w:r>
          </w:p>
        </w:tc>
        <w:tc>
          <w:tcPr>
            <w:tcW w:w="595" w:type="dxa"/>
            <w:tcBorders>
              <w:left w:val="single" w:sz="4" w:space="0" w:color="auto"/>
              <w:right w:val="single" w:sz="4" w:space="0" w:color="auto"/>
            </w:tcBorders>
            <w:shd w:val="clear" w:color="auto" w:fill="auto"/>
          </w:tcPr>
          <w:p w14:paraId="043695A4"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A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043695A6" w14:textId="77777777" w:rsidR="00CD28B1" w:rsidRDefault="00CD28B1">
            <w:pPr>
              <w:keepNext/>
              <w:keepLines/>
              <w:spacing w:after="0"/>
              <w:jc w:val="center"/>
              <w:rPr>
                <w:rFonts w:ascii="Arial" w:eastAsia="Times New Roman" w:hAnsi="Arial"/>
                <w:sz w:val="16"/>
              </w:rPr>
            </w:pPr>
          </w:p>
        </w:tc>
      </w:tr>
      <w:tr w:rsidR="00CD28B1" w14:paraId="043695B4" w14:textId="77777777">
        <w:trPr>
          <w:trHeight w:val="187"/>
          <w:jc w:val="center"/>
        </w:trPr>
        <w:tc>
          <w:tcPr>
            <w:tcW w:w="1070" w:type="dxa"/>
            <w:tcBorders>
              <w:left w:val="single" w:sz="4" w:space="0" w:color="auto"/>
              <w:right w:val="single" w:sz="4" w:space="0" w:color="auto"/>
            </w:tcBorders>
            <w:shd w:val="clear" w:color="auto" w:fill="auto"/>
          </w:tcPr>
          <w:p w14:paraId="043695A8"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A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043695AA" w14:textId="77777777" w:rsidR="00CD28B1" w:rsidRDefault="00D233D9">
            <w:pPr>
              <w:keepNext/>
              <w:keepLines/>
              <w:spacing w:after="0"/>
              <w:jc w:val="center"/>
              <w:rPr>
                <w:rFonts w:ascii="Arial" w:eastAsia="Times New Roman" w:hAnsi="Arial"/>
                <w:sz w:val="16"/>
                <w:highlight w:val="yellow"/>
              </w:rPr>
            </w:pPr>
            <w:r>
              <w:rPr>
                <w:rFonts w:ascii="Arial" w:eastAsia="Times New Roman" w:hAnsi="Arial"/>
                <w:sz w:val="16"/>
              </w:rPr>
              <w:t>≤ [4]</w:t>
            </w:r>
          </w:p>
        </w:tc>
        <w:tc>
          <w:tcPr>
            <w:tcW w:w="851" w:type="dxa"/>
            <w:vMerge/>
            <w:tcBorders>
              <w:left w:val="single" w:sz="4" w:space="0" w:color="auto"/>
              <w:right w:val="single" w:sz="4" w:space="0" w:color="auto"/>
            </w:tcBorders>
          </w:tcPr>
          <w:p w14:paraId="043695AB" w14:textId="77777777" w:rsidR="00CD28B1" w:rsidRDefault="00CD28B1">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043695A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left w:val="single" w:sz="4" w:space="0" w:color="auto"/>
              <w:right w:val="single" w:sz="4" w:space="0" w:color="auto"/>
            </w:tcBorders>
            <w:shd w:val="clear" w:color="auto" w:fill="auto"/>
          </w:tcPr>
          <w:p w14:paraId="043695AD"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A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043695AF"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B0" w14:textId="77777777" w:rsidR="00CD28B1" w:rsidRDefault="00CD28B1">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043695B1"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B2" w14:textId="77777777" w:rsidR="00CD28B1" w:rsidRDefault="00CD28B1">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043695B3" w14:textId="77777777" w:rsidR="00CD28B1" w:rsidRDefault="00CD28B1">
            <w:pPr>
              <w:keepNext/>
              <w:keepLines/>
              <w:spacing w:after="0"/>
              <w:jc w:val="center"/>
              <w:rPr>
                <w:rFonts w:ascii="Arial" w:eastAsia="Times New Roman" w:hAnsi="Arial"/>
                <w:sz w:val="16"/>
              </w:rPr>
            </w:pPr>
          </w:p>
        </w:tc>
      </w:tr>
      <w:tr w:rsidR="00CD28B1" w14:paraId="043695C1"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043695B5" w14:textId="77777777" w:rsidR="00CD28B1" w:rsidRDefault="00CD28B1">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3695B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043695B7" w14:textId="77777777" w:rsidR="00CD28B1" w:rsidRDefault="00CD28B1">
            <w:pPr>
              <w:keepNext/>
              <w:keepLines/>
              <w:spacing w:after="0"/>
              <w:jc w:val="center"/>
              <w:rPr>
                <w:rFonts w:ascii="Arial" w:eastAsia="Times New Roman" w:hAnsi="Arial"/>
                <w:strike/>
                <w:sz w:val="16"/>
              </w:rPr>
            </w:pPr>
          </w:p>
        </w:tc>
        <w:tc>
          <w:tcPr>
            <w:tcW w:w="851" w:type="dxa"/>
            <w:vMerge/>
            <w:tcBorders>
              <w:left w:val="single" w:sz="4" w:space="0" w:color="auto"/>
              <w:bottom w:val="single" w:sz="4" w:space="0" w:color="000000"/>
              <w:right w:val="single" w:sz="4" w:space="0" w:color="auto"/>
            </w:tcBorders>
          </w:tcPr>
          <w:p w14:paraId="043695B8" w14:textId="77777777" w:rsidR="00CD28B1" w:rsidRDefault="00CD28B1">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43695B9" w14:textId="77777777" w:rsidR="00CD28B1" w:rsidRDefault="00CD28B1">
            <w:pPr>
              <w:keepNext/>
              <w:keepLines/>
              <w:spacing w:after="0"/>
              <w:jc w:val="center"/>
              <w:rPr>
                <w:rFonts w:ascii="Arial" w:eastAsia="Times New Roman" w:hAnsi="Arial"/>
                <w:sz w:val="16"/>
              </w:rPr>
            </w:pPr>
          </w:p>
        </w:tc>
        <w:tc>
          <w:tcPr>
            <w:tcW w:w="573" w:type="dxa"/>
            <w:tcBorders>
              <w:left w:val="single" w:sz="4" w:space="0" w:color="auto"/>
              <w:bottom w:val="single" w:sz="4" w:space="0" w:color="auto"/>
              <w:right w:val="single" w:sz="4" w:space="0" w:color="auto"/>
            </w:tcBorders>
            <w:shd w:val="clear" w:color="auto" w:fill="auto"/>
          </w:tcPr>
          <w:p w14:paraId="043695BA"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43695BB" w14:textId="77777777" w:rsidR="00CD28B1" w:rsidRDefault="00CD28B1">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43695BC" w14:textId="77777777" w:rsidR="00CD28B1" w:rsidRDefault="00CD28B1">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3695BD" w14:textId="77777777" w:rsidR="00CD28B1" w:rsidRDefault="00CD28B1">
            <w:pPr>
              <w:keepNext/>
              <w:keepLines/>
              <w:spacing w:after="0"/>
              <w:jc w:val="center"/>
              <w:rPr>
                <w:rFonts w:ascii="Arial" w:eastAsia="Times New Roman" w:hAnsi="Arial"/>
                <w:sz w:val="16"/>
              </w:rPr>
            </w:pPr>
          </w:p>
        </w:tc>
        <w:tc>
          <w:tcPr>
            <w:tcW w:w="595" w:type="dxa"/>
            <w:tcBorders>
              <w:left w:val="single" w:sz="4" w:space="0" w:color="auto"/>
              <w:bottom w:val="single" w:sz="4" w:space="0" w:color="auto"/>
              <w:right w:val="single" w:sz="4" w:space="0" w:color="auto"/>
            </w:tcBorders>
            <w:shd w:val="clear" w:color="auto" w:fill="auto"/>
          </w:tcPr>
          <w:p w14:paraId="043695BE" w14:textId="77777777" w:rsidR="00CD28B1" w:rsidRDefault="00CD28B1">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43695BF" w14:textId="77777777" w:rsidR="00CD28B1" w:rsidRDefault="00CD28B1">
            <w:pPr>
              <w:keepNext/>
              <w:keepLines/>
              <w:spacing w:after="0"/>
              <w:jc w:val="center"/>
              <w:rPr>
                <w:rFonts w:ascii="Arial" w:eastAsia="Times New Roman" w:hAnsi="Arial"/>
                <w:sz w:val="16"/>
              </w:rPr>
            </w:pPr>
          </w:p>
        </w:tc>
        <w:tc>
          <w:tcPr>
            <w:tcW w:w="710" w:type="dxa"/>
            <w:tcBorders>
              <w:left w:val="single" w:sz="4" w:space="0" w:color="auto"/>
              <w:bottom w:val="single" w:sz="4" w:space="0" w:color="auto"/>
              <w:right w:val="single" w:sz="4" w:space="0" w:color="auto"/>
            </w:tcBorders>
            <w:shd w:val="clear" w:color="auto" w:fill="auto"/>
          </w:tcPr>
          <w:p w14:paraId="043695C0" w14:textId="77777777" w:rsidR="00CD28B1" w:rsidRDefault="00CD28B1">
            <w:pPr>
              <w:keepNext/>
              <w:keepLines/>
              <w:spacing w:after="0"/>
              <w:jc w:val="center"/>
              <w:rPr>
                <w:rFonts w:ascii="Arial" w:eastAsia="Times New Roman" w:hAnsi="Arial"/>
                <w:sz w:val="16"/>
              </w:rPr>
            </w:pPr>
          </w:p>
        </w:tc>
      </w:tr>
    </w:tbl>
    <w:p w14:paraId="043695C2" w14:textId="77777777" w:rsidR="00CD28B1" w:rsidRDefault="00CD28B1">
      <w:pPr>
        <w:rPr>
          <w:rStyle w:val="Heading4Char1"/>
        </w:rPr>
      </w:pPr>
    </w:p>
    <w:p w14:paraId="043695C3" w14:textId="77777777" w:rsidR="00CD28B1" w:rsidRDefault="00D233D9">
      <w:pPr>
        <w:keepNext/>
        <w:keepLines/>
        <w:spacing w:before="60"/>
        <w:jc w:val="center"/>
        <w:rPr>
          <w:rFonts w:ascii="Arial" w:eastAsia="Times New Roman" w:hAnsi="Arial"/>
          <w:b/>
          <w:sz w:val="18"/>
        </w:rPr>
      </w:pPr>
      <w:r>
        <w:rPr>
          <w:rFonts w:ascii="Arial" w:eastAsia="Times New Roman" w:hAnsi="Arial"/>
          <w:b/>
          <w:sz w:val="18"/>
        </w:rP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CD28B1" w14:paraId="043695C7"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043695C4"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043695C5"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043695C6"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A7</w:t>
            </w:r>
          </w:p>
        </w:tc>
      </w:tr>
      <w:tr w:rsidR="00CD28B1" w14:paraId="043695CD"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043695C8" w14:textId="77777777" w:rsidR="00CD28B1" w:rsidRDefault="00CD28B1">
            <w:pPr>
              <w:keepNext/>
              <w:keepLines/>
              <w:spacing w:after="0"/>
              <w:jc w:val="center"/>
              <w:rPr>
                <w:rFonts w:ascii="Arial" w:eastAsia="Times New Roman"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043695C9"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 /</w:t>
            </w:r>
          </w:p>
          <w:p w14:paraId="043695CA"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043695CB"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043695CC"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Inner (dB)</w:t>
            </w:r>
          </w:p>
        </w:tc>
      </w:tr>
      <w:tr w:rsidR="00CD28B1" w14:paraId="043695D3" w14:textId="77777777">
        <w:trPr>
          <w:jc w:val="center"/>
        </w:trPr>
        <w:tc>
          <w:tcPr>
            <w:tcW w:w="1081" w:type="dxa"/>
            <w:tcBorders>
              <w:top w:val="single" w:sz="4" w:space="0" w:color="auto"/>
              <w:left w:val="single" w:sz="4" w:space="0" w:color="auto"/>
              <w:right w:val="single" w:sz="4" w:space="0" w:color="auto"/>
            </w:tcBorders>
            <w:shd w:val="clear" w:color="auto" w:fill="auto"/>
          </w:tcPr>
          <w:p w14:paraId="043695C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043695C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043695D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D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043695D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[3]</w:t>
            </w:r>
          </w:p>
        </w:tc>
      </w:tr>
      <w:tr w:rsidR="00CD28B1" w14:paraId="043695D9" w14:textId="77777777">
        <w:trPr>
          <w:jc w:val="center"/>
        </w:trPr>
        <w:tc>
          <w:tcPr>
            <w:tcW w:w="1081" w:type="dxa"/>
            <w:tcBorders>
              <w:left w:val="single" w:sz="4" w:space="0" w:color="auto"/>
              <w:right w:val="single" w:sz="4" w:space="0" w:color="auto"/>
            </w:tcBorders>
            <w:shd w:val="clear" w:color="auto" w:fill="auto"/>
          </w:tcPr>
          <w:p w14:paraId="043695D4"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043695D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043695D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D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043695D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[3]</w:t>
            </w:r>
          </w:p>
        </w:tc>
      </w:tr>
      <w:tr w:rsidR="00CD28B1" w14:paraId="043695DF" w14:textId="77777777">
        <w:trPr>
          <w:trHeight w:val="70"/>
          <w:jc w:val="center"/>
        </w:trPr>
        <w:tc>
          <w:tcPr>
            <w:tcW w:w="1081" w:type="dxa"/>
            <w:tcBorders>
              <w:left w:val="single" w:sz="4" w:space="0" w:color="auto"/>
              <w:right w:val="single" w:sz="4" w:space="0" w:color="auto"/>
            </w:tcBorders>
            <w:shd w:val="clear" w:color="auto" w:fill="auto"/>
          </w:tcPr>
          <w:p w14:paraId="043695DA"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043695D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043695D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D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043695D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[4]</w:t>
            </w:r>
          </w:p>
        </w:tc>
      </w:tr>
      <w:tr w:rsidR="00CD28B1" w14:paraId="043695E5" w14:textId="77777777">
        <w:trPr>
          <w:jc w:val="center"/>
        </w:trPr>
        <w:tc>
          <w:tcPr>
            <w:tcW w:w="1081" w:type="dxa"/>
            <w:tcBorders>
              <w:left w:val="single" w:sz="4" w:space="0" w:color="auto"/>
              <w:right w:val="single" w:sz="4" w:space="0" w:color="auto"/>
            </w:tcBorders>
            <w:shd w:val="clear" w:color="auto" w:fill="auto"/>
          </w:tcPr>
          <w:p w14:paraId="043695E0"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043695E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043695E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E3"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043695E4"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[5.5]</w:t>
            </w:r>
          </w:p>
        </w:tc>
      </w:tr>
      <w:tr w:rsidR="00CD28B1" w14:paraId="043695EB" w14:textId="77777777">
        <w:trPr>
          <w:jc w:val="center"/>
        </w:trPr>
        <w:tc>
          <w:tcPr>
            <w:tcW w:w="1081" w:type="dxa"/>
            <w:tcBorders>
              <w:left w:val="single" w:sz="4" w:space="0" w:color="auto"/>
              <w:bottom w:val="single" w:sz="4" w:space="0" w:color="auto"/>
              <w:right w:val="single" w:sz="4" w:space="0" w:color="auto"/>
            </w:tcBorders>
            <w:shd w:val="clear" w:color="auto" w:fill="auto"/>
          </w:tcPr>
          <w:p w14:paraId="043695E6"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043695E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043695E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E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043695E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[5.5]</w:t>
            </w:r>
          </w:p>
        </w:tc>
      </w:tr>
      <w:tr w:rsidR="00CD28B1" w14:paraId="043695F1" w14:textId="77777777">
        <w:trPr>
          <w:jc w:val="center"/>
        </w:trPr>
        <w:tc>
          <w:tcPr>
            <w:tcW w:w="1081" w:type="dxa"/>
            <w:tcBorders>
              <w:top w:val="single" w:sz="4" w:space="0" w:color="auto"/>
              <w:left w:val="single" w:sz="4" w:space="0" w:color="auto"/>
              <w:right w:val="single" w:sz="4" w:space="0" w:color="auto"/>
            </w:tcBorders>
            <w:shd w:val="clear" w:color="auto" w:fill="auto"/>
          </w:tcPr>
          <w:p w14:paraId="043695E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043695E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043695E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E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043695F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[4.5]</w:t>
            </w:r>
          </w:p>
        </w:tc>
      </w:tr>
      <w:tr w:rsidR="00CD28B1" w14:paraId="043695F7" w14:textId="77777777">
        <w:trPr>
          <w:jc w:val="center"/>
        </w:trPr>
        <w:tc>
          <w:tcPr>
            <w:tcW w:w="1081" w:type="dxa"/>
            <w:tcBorders>
              <w:left w:val="single" w:sz="4" w:space="0" w:color="auto"/>
              <w:right w:val="single" w:sz="4" w:space="0" w:color="auto"/>
            </w:tcBorders>
            <w:shd w:val="clear" w:color="auto" w:fill="auto"/>
          </w:tcPr>
          <w:p w14:paraId="043695F2"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043695F3"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043695F4"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F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043695F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[5]</w:t>
            </w:r>
          </w:p>
        </w:tc>
      </w:tr>
      <w:tr w:rsidR="00CD28B1" w14:paraId="043695FD" w14:textId="77777777">
        <w:trPr>
          <w:trHeight w:val="70"/>
          <w:jc w:val="center"/>
        </w:trPr>
        <w:tc>
          <w:tcPr>
            <w:tcW w:w="1081" w:type="dxa"/>
            <w:tcBorders>
              <w:left w:val="single" w:sz="4" w:space="0" w:color="auto"/>
              <w:right w:val="single" w:sz="4" w:space="0" w:color="auto"/>
            </w:tcBorders>
            <w:shd w:val="clear" w:color="auto" w:fill="auto"/>
          </w:tcPr>
          <w:p w14:paraId="043695F8"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043695F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043695F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5F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043695F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w:t>
            </w:r>
          </w:p>
        </w:tc>
      </w:tr>
      <w:tr w:rsidR="00CD28B1" w14:paraId="04369603" w14:textId="77777777">
        <w:trPr>
          <w:jc w:val="center"/>
        </w:trPr>
        <w:tc>
          <w:tcPr>
            <w:tcW w:w="1081" w:type="dxa"/>
            <w:tcBorders>
              <w:left w:val="single" w:sz="4" w:space="0" w:color="auto"/>
              <w:bottom w:val="single" w:sz="4" w:space="0" w:color="auto"/>
              <w:right w:val="single" w:sz="4" w:space="0" w:color="auto"/>
            </w:tcBorders>
            <w:shd w:val="clear" w:color="auto" w:fill="auto"/>
          </w:tcPr>
          <w:p w14:paraId="043695FE" w14:textId="77777777" w:rsidR="00CD28B1" w:rsidRDefault="00CD28B1">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043695F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0436960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436960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0436960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[7]</w:t>
            </w:r>
          </w:p>
        </w:tc>
      </w:tr>
      <w:bookmarkEnd w:id="459"/>
    </w:tbl>
    <w:p w14:paraId="04369604" w14:textId="77777777" w:rsidR="00CD28B1" w:rsidRDefault="00CD28B1">
      <w:pPr>
        <w:rPr>
          <w:rStyle w:val="Heading4Char1"/>
        </w:rPr>
      </w:pPr>
    </w:p>
    <w:p w14:paraId="04369605" w14:textId="77777777" w:rsidR="00CD28B1" w:rsidRDefault="00D233D9">
      <w:pPr>
        <w:pStyle w:val="Heading3"/>
        <w:rPr>
          <w:rStyle w:val="Heading4Char1"/>
        </w:rPr>
      </w:pPr>
      <w:bookmarkStart w:id="460" w:name="_Toc14826"/>
      <w:bookmarkStart w:id="461" w:name="_Toc19839"/>
      <w:bookmarkStart w:id="462" w:name="_Toc4995"/>
      <w:bookmarkStart w:id="463" w:name="_Toc6189"/>
      <w:r>
        <w:rPr>
          <w:rStyle w:val="Heading4Char1"/>
        </w:rPr>
        <w:t>5.1.2.2 NS_43U</w:t>
      </w:r>
      <w:bookmarkEnd w:id="460"/>
      <w:bookmarkEnd w:id="461"/>
      <w:bookmarkEnd w:id="462"/>
      <w:bookmarkEnd w:id="463"/>
    </w:p>
    <w:p w14:paraId="04369606" w14:textId="77777777" w:rsidR="00CD28B1" w:rsidRDefault="00D233D9">
      <w:pPr>
        <w:rPr>
          <w:i/>
          <w:lang w:val="en-US" w:eastAsia="zh-CN"/>
        </w:rPr>
      </w:pPr>
      <w:r>
        <w:rPr>
          <w:rFonts w:hint="eastAsia"/>
          <w:i/>
          <w:lang w:val="en-US" w:eastAsia="zh-CN"/>
        </w:rPr>
        <w:t>FFS.</w:t>
      </w:r>
    </w:p>
    <w:p w14:paraId="04369607" w14:textId="77777777" w:rsidR="00CD28B1" w:rsidRDefault="00CD28B1">
      <w:pPr>
        <w:pStyle w:val="TH"/>
        <w:jc w:val="left"/>
        <w:rPr>
          <w:rFonts w:ascii="Times New Roman" w:eastAsia="SimSun" w:hAnsi="Times New Roman"/>
          <w:b w:val="0"/>
          <w:lang w:val="en-US" w:eastAsia="zh-CN"/>
        </w:rPr>
      </w:pPr>
    </w:p>
    <w:p w14:paraId="04369608" w14:textId="77777777" w:rsidR="00CD28B1" w:rsidRDefault="00D233D9">
      <w:pPr>
        <w:pStyle w:val="Heading3"/>
        <w:rPr>
          <w:lang w:eastAsia="zh-CN"/>
        </w:rPr>
      </w:pPr>
      <w:bookmarkStart w:id="464" w:name="_Toc24783"/>
      <w:bookmarkStart w:id="465" w:name="_Toc27225"/>
      <w:bookmarkStart w:id="466" w:name="_Toc26413"/>
      <w:bookmarkStart w:id="467" w:name="_Toc5733"/>
      <w:bookmarkStart w:id="468" w:name="_Toc2400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464"/>
      <w:bookmarkEnd w:id="465"/>
      <w:bookmarkEnd w:id="466"/>
      <w:bookmarkEnd w:id="467"/>
      <w:bookmarkEnd w:id="468"/>
    </w:p>
    <w:p w14:paraId="04369609" w14:textId="77777777" w:rsidR="00CD28B1" w:rsidRDefault="00D233D9">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469" w:name="OLE_LINK8"/>
      <w:bookmarkStart w:id="470" w:name="OLE_LINK10"/>
      <w:r>
        <w:rPr>
          <w:rFonts w:eastAsia="SimSun" w:hint="eastAsia"/>
          <w:lang w:val="en-US" w:eastAsia="zh-CN"/>
        </w:rPr>
        <w:t>Reference Sensitivity Degradation</w:t>
      </w:r>
      <w:bookmarkEnd w:id="469"/>
      <w:r>
        <w:rPr>
          <w:rFonts w:eastAsia="SimSun" w:hint="eastAsia"/>
          <w:lang w:val="en-US" w:eastAsia="zh-CN"/>
        </w:rPr>
        <w:t xml:space="preserve"> </w:t>
      </w:r>
      <w:bookmarkEnd w:id="470"/>
      <w:r>
        <w:rPr>
          <w:rFonts w:eastAsia="SimSun" w:hint="eastAsia"/>
          <w:lang w:val="en-US" w:eastAsia="zh-CN"/>
        </w:rPr>
        <w:t xml:space="preserve">requirements, not supporting Tx diversity (i.e. 1Tx) and </w:t>
      </w:r>
      <w:bookmarkStart w:id="471" w:name="OLE_LINK9"/>
      <w:r>
        <w:rPr>
          <w:rFonts w:eastAsia="SimSun" w:hint="eastAsia"/>
          <w:lang w:val="en-US" w:eastAsia="zh-CN"/>
        </w:rPr>
        <w:t>supporting Tx diversity (i.e. 2Tx)</w:t>
      </w:r>
      <w:bookmarkEnd w:id="471"/>
      <w:r>
        <w:rPr>
          <w:rFonts w:eastAsia="SimSun" w:hint="eastAsia"/>
          <w:lang w:val="en-US" w:eastAsia="zh-CN"/>
        </w:rPr>
        <w:t xml:space="preserve"> are needed to be defined.</w:t>
      </w:r>
    </w:p>
    <w:p w14:paraId="0436960A" w14:textId="77777777" w:rsidR="00CD28B1" w:rsidRDefault="00D233D9">
      <w:pPr>
        <w:keepNext/>
        <w:keepLines/>
        <w:spacing w:before="60"/>
        <w:jc w:val="both"/>
        <w:rPr>
          <w:rFonts w:ascii="Arial" w:hAnsi="Arial" w:cs="Arial"/>
          <w:b/>
          <w:bCs/>
          <w:lang w:val="en-US"/>
        </w:rPr>
      </w:pPr>
      <w:bookmarkStart w:id="472" w:name="OLE_LINK14"/>
      <w:r>
        <w:rPr>
          <w:rFonts w:eastAsia="SimSun" w:hint="eastAsia"/>
          <w:lang w:val="en-US" w:eastAsia="zh-CN"/>
        </w:rPr>
        <w:t>For PC2 single band n8 not supporting Tx diversity (i.e. 1Tx), t</w:t>
      </w:r>
      <w:bookmarkEnd w:id="472"/>
      <w:r>
        <w:rPr>
          <w:rFonts w:eastAsia="SimSun" w:hint="eastAsia"/>
          <w:lang w:val="en-US" w:eastAsia="zh-CN"/>
        </w:rPr>
        <w:t>he Reference Sensitivity Degradation from PC3 to PC2 are defined in Table:</w:t>
      </w:r>
    </w:p>
    <w:p w14:paraId="0436960B" w14:textId="77777777" w:rsidR="00CD28B1" w:rsidRDefault="00D233D9">
      <w:pPr>
        <w:keepNext/>
        <w:keepLines/>
        <w:spacing w:before="60"/>
        <w:jc w:val="center"/>
        <w:rPr>
          <w:rFonts w:ascii="Arial" w:eastAsia="PMingLiU" w:hAnsi="Arial" w:cs="Arial"/>
          <w:b/>
          <w:bCs/>
          <w:lang w:val="en-US"/>
        </w:rPr>
      </w:pPr>
      <w:bookmarkStart w:id="473" w:name="OLE_LINK13"/>
      <w:r>
        <w:rPr>
          <w:rFonts w:ascii="Arial" w:hAnsi="Arial" w:cs="Arial"/>
          <w:b/>
          <w:bCs/>
          <w:lang w:val="en-US"/>
        </w:rPr>
        <w:t>Table 5.</w:t>
      </w:r>
      <w:r>
        <w:rPr>
          <w:rFonts w:ascii="Arial" w:hAnsi="Arial" w:cs="Arial" w:hint="eastAsia"/>
          <w:b/>
          <w:bCs/>
          <w:lang w:val="en-US" w:eastAsia="zh-CN"/>
        </w:rPr>
        <w:t>1.3</w:t>
      </w:r>
      <w:r>
        <w:rPr>
          <w:rFonts w:ascii="Arial" w:hAnsi="Arial" w:cs="Arial"/>
          <w:b/>
          <w:bCs/>
          <w:lang w:val="en-US"/>
        </w:rPr>
        <w:t>-1:</w:t>
      </w:r>
      <w:bookmarkEnd w:id="473"/>
      <w:r>
        <w:rPr>
          <w:rFonts w:ascii="Arial" w:hAnsi="Arial" w:cs="Arial"/>
          <w:b/>
          <w:bCs/>
          <w:lang w:val="en-US"/>
        </w:rPr>
        <w:t xml:space="preserve"> </w:t>
      </w:r>
      <w:bookmarkStart w:id="474" w:name="OLE_LINK6"/>
      <w:r>
        <w:rPr>
          <w:rFonts w:ascii="Arial" w:eastAsia="PMingLiU" w:hAnsi="Arial" w:cs="Arial"/>
          <w:b/>
          <w:bCs/>
          <w:lang w:val="en-US"/>
        </w:rPr>
        <w:t xml:space="preserve">Reference Sensitivity Degradation </w:t>
      </w:r>
      <w:bookmarkEnd w:id="474"/>
      <w:r>
        <w:rPr>
          <w:rFonts w:ascii="Arial" w:eastAsia="PMingLiU" w:hAnsi="Arial" w:cs="Arial"/>
          <w:b/>
          <w:bCs/>
          <w:lang w:val="en-US"/>
        </w:rPr>
        <w:t>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CD28B1" w14:paraId="0436961F" w14:textId="77777777">
        <w:trPr>
          <w:trHeight w:val="98"/>
          <w:jc w:val="center"/>
        </w:trPr>
        <w:tc>
          <w:tcPr>
            <w:tcW w:w="1067" w:type="dxa"/>
            <w:tcBorders>
              <w:top w:val="single" w:sz="4" w:space="0" w:color="auto"/>
              <w:left w:val="single" w:sz="4" w:space="0" w:color="auto"/>
              <w:right w:val="single" w:sz="4" w:space="0" w:color="auto"/>
            </w:tcBorders>
            <w:vAlign w:val="center"/>
          </w:tcPr>
          <w:p w14:paraId="0436960C" w14:textId="77777777" w:rsidR="00CD28B1" w:rsidRDefault="00D233D9">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0436960D" w14:textId="77777777" w:rsidR="00CD28B1" w:rsidRDefault="00D233D9">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0436960E" w14:textId="77777777" w:rsidR="00CD28B1" w:rsidRDefault="00D233D9">
            <w:pPr>
              <w:pStyle w:val="TAH"/>
              <w:rPr>
                <w:rFonts w:eastAsia="PMingLiU"/>
              </w:rPr>
            </w:pPr>
            <w:r>
              <w:rPr>
                <w:rFonts w:eastAsia="PMingLiU"/>
              </w:rPr>
              <w:t>5</w:t>
            </w:r>
          </w:p>
          <w:p w14:paraId="0436960F" w14:textId="77777777" w:rsidR="00CD28B1" w:rsidRDefault="00D233D9">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04369610" w14:textId="77777777" w:rsidR="00CD28B1" w:rsidRDefault="00D233D9">
            <w:pPr>
              <w:pStyle w:val="TAH"/>
              <w:rPr>
                <w:rFonts w:eastAsia="PMingLiU"/>
              </w:rPr>
            </w:pPr>
            <w:r>
              <w:rPr>
                <w:rFonts w:eastAsia="PMingLiU"/>
              </w:rPr>
              <w:t>10</w:t>
            </w:r>
          </w:p>
          <w:p w14:paraId="04369611" w14:textId="77777777" w:rsidR="00CD28B1" w:rsidRDefault="00D233D9">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04369612" w14:textId="77777777" w:rsidR="00CD28B1" w:rsidRDefault="00D233D9">
            <w:pPr>
              <w:pStyle w:val="TAH"/>
              <w:rPr>
                <w:rFonts w:eastAsia="PMingLiU"/>
              </w:rPr>
            </w:pPr>
            <w:r>
              <w:rPr>
                <w:rFonts w:eastAsia="PMingLiU"/>
              </w:rPr>
              <w:t>15</w:t>
            </w:r>
          </w:p>
          <w:p w14:paraId="04369613" w14:textId="77777777" w:rsidR="00CD28B1" w:rsidRDefault="00D233D9">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04369614" w14:textId="77777777" w:rsidR="00CD28B1" w:rsidRDefault="00D233D9">
            <w:pPr>
              <w:pStyle w:val="TAH"/>
              <w:rPr>
                <w:rFonts w:eastAsia="PMingLiU"/>
              </w:rPr>
            </w:pPr>
            <w:r>
              <w:rPr>
                <w:rFonts w:eastAsia="PMingLiU"/>
              </w:rPr>
              <w:t>20</w:t>
            </w:r>
          </w:p>
          <w:p w14:paraId="04369615" w14:textId="77777777" w:rsidR="00CD28B1" w:rsidRDefault="00D233D9">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4369616" w14:textId="77777777" w:rsidR="00CD28B1" w:rsidRDefault="00D233D9">
            <w:pPr>
              <w:pStyle w:val="TAH"/>
              <w:rPr>
                <w:rFonts w:eastAsia="PMingLiU"/>
              </w:rPr>
            </w:pPr>
            <w:r>
              <w:rPr>
                <w:rFonts w:eastAsia="PMingLiU"/>
              </w:rPr>
              <w:t>25</w:t>
            </w:r>
          </w:p>
          <w:p w14:paraId="04369617" w14:textId="77777777" w:rsidR="00CD28B1" w:rsidRDefault="00D233D9">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4369618" w14:textId="77777777" w:rsidR="00CD28B1" w:rsidRDefault="00D233D9">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04369619" w14:textId="77777777" w:rsidR="00CD28B1" w:rsidRDefault="00D233D9">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0436961A" w14:textId="77777777" w:rsidR="00CD28B1" w:rsidRDefault="00D233D9">
            <w:pPr>
              <w:pStyle w:val="TAH"/>
              <w:rPr>
                <w:rFonts w:eastAsia="PMingLiU"/>
              </w:rPr>
            </w:pPr>
            <w:r>
              <w:rPr>
                <w:rFonts w:eastAsia="PMingLiU"/>
              </w:rPr>
              <w:t>40</w:t>
            </w:r>
          </w:p>
          <w:p w14:paraId="0436961B" w14:textId="77777777" w:rsidR="00CD28B1" w:rsidRDefault="00D233D9">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436961C" w14:textId="77777777" w:rsidR="00CD28B1" w:rsidRDefault="00D233D9">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0436961D" w14:textId="77777777" w:rsidR="00CD28B1" w:rsidRDefault="00D233D9">
            <w:pPr>
              <w:pStyle w:val="TAH"/>
              <w:rPr>
                <w:rFonts w:eastAsia="PMingLiU"/>
              </w:rPr>
            </w:pPr>
            <w:r>
              <w:rPr>
                <w:rFonts w:eastAsia="PMingLiU"/>
              </w:rPr>
              <w:t>50</w:t>
            </w:r>
          </w:p>
          <w:p w14:paraId="0436961E" w14:textId="77777777" w:rsidR="00CD28B1" w:rsidRDefault="00D233D9">
            <w:pPr>
              <w:pStyle w:val="TAH"/>
              <w:rPr>
                <w:rFonts w:eastAsia="PMingLiU"/>
              </w:rPr>
            </w:pPr>
            <w:r>
              <w:rPr>
                <w:rFonts w:eastAsia="PMingLiU"/>
              </w:rPr>
              <w:t>MHz</w:t>
            </w:r>
            <w:r>
              <w:rPr>
                <w:rFonts w:eastAsia="PMingLiU"/>
              </w:rPr>
              <w:br/>
              <w:t>(dB)</w:t>
            </w:r>
          </w:p>
        </w:tc>
      </w:tr>
      <w:tr w:rsidR="00CD28B1" w14:paraId="0436962C"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4369620" w14:textId="77777777" w:rsidR="00CD28B1" w:rsidRDefault="00D233D9">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04369621" w14:textId="77777777" w:rsidR="00CD28B1" w:rsidRDefault="00D233D9">
            <w:pPr>
              <w:pStyle w:val="TAC"/>
              <w:rPr>
                <w:sz w:val="16"/>
                <w:szCs w:val="18"/>
                <w:lang w:val="en-US" w:eastAsia="zh-CN"/>
              </w:rPr>
            </w:pPr>
            <w:proofErr w:type="gramStart"/>
            <w:r>
              <w:rPr>
                <w:rFonts w:eastAsia="PMingLiU" w:hint="eastAsia"/>
                <w:lang w:val="en-US" w:eastAsia="zh-CN"/>
              </w:rPr>
              <w:t>Skyworks(</w:t>
            </w:r>
            <w:proofErr w:type="gramEnd"/>
            <w:r>
              <w:rPr>
                <w:rFonts w:eastAsia="PMingLiU" w:hint="eastAsia"/>
                <w:lang w:val="en-US" w:eastAsia="zh-CN"/>
              </w:rPr>
              <w:t xml:space="preserve">R4-2300652, </w:t>
            </w:r>
            <w:r>
              <w:rPr>
                <w:rFonts w:eastAsia="PMingLiU" w:hint="eastAsia"/>
                <w:lang w:val="en-US" w:eastAsia="zh-CN"/>
              </w:rPr>
              <w:t>R4-2307239</w:t>
            </w:r>
            <w:r>
              <w:rPr>
                <w:rFonts w:eastAsia="PMingLiU" w:hint="eastAsia"/>
                <w:lang w:val="en-US" w:eastAsia="zh-CN"/>
              </w:rPr>
              <w:t>)</w:t>
            </w:r>
          </w:p>
        </w:tc>
        <w:tc>
          <w:tcPr>
            <w:tcW w:w="599" w:type="dxa"/>
            <w:tcBorders>
              <w:top w:val="single" w:sz="4" w:space="0" w:color="auto"/>
              <w:left w:val="single" w:sz="4" w:space="0" w:color="auto"/>
              <w:bottom w:val="single" w:sz="4" w:space="0" w:color="auto"/>
              <w:right w:val="single" w:sz="4" w:space="0" w:color="auto"/>
            </w:tcBorders>
            <w:vAlign w:val="bottom"/>
          </w:tcPr>
          <w:p w14:paraId="04369622"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04369623"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04369624"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04369625"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04369626"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04369627"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04369628" w14:textId="77777777" w:rsidR="00CD28B1" w:rsidRDefault="00D233D9">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04369629" w14:textId="77777777" w:rsidR="00CD28B1" w:rsidRDefault="00CD28B1">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0436962A" w14:textId="77777777" w:rsidR="00CD28B1" w:rsidRDefault="00CD28B1">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0436962B" w14:textId="77777777" w:rsidR="00CD28B1" w:rsidRDefault="00CD28B1">
            <w:pPr>
              <w:pStyle w:val="TAC"/>
              <w:rPr>
                <w:rFonts w:eastAsia="PMingLiU"/>
              </w:rPr>
            </w:pPr>
          </w:p>
        </w:tc>
      </w:tr>
      <w:tr w:rsidR="00CD28B1" w14:paraId="04369639" w14:textId="77777777">
        <w:trPr>
          <w:trHeight w:val="98"/>
          <w:jc w:val="center"/>
        </w:trPr>
        <w:tc>
          <w:tcPr>
            <w:tcW w:w="1067" w:type="dxa"/>
            <w:vMerge/>
            <w:tcBorders>
              <w:left w:val="single" w:sz="4" w:space="0" w:color="auto"/>
              <w:right w:val="single" w:sz="4" w:space="0" w:color="auto"/>
            </w:tcBorders>
            <w:vAlign w:val="center"/>
          </w:tcPr>
          <w:p w14:paraId="0436962D" w14:textId="77777777" w:rsidR="00CD28B1" w:rsidRDefault="00CD28B1">
            <w:pPr>
              <w:pStyle w:val="TAC"/>
            </w:pPr>
          </w:p>
        </w:tc>
        <w:tc>
          <w:tcPr>
            <w:tcW w:w="2197" w:type="dxa"/>
            <w:tcBorders>
              <w:top w:val="single" w:sz="4" w:space="0" w:color="auto"/>
              <w:left w:val="single" w:sz="4" w:space="0" w:color="auto"/>
              <w:bottom w:val="single" w:sz="4" w:space="0" w:color="auto"/>
              <w:right w:val="single" w:sz="4" w:space="0" w:color="auto"/>
            </w:tcBorders>
          </w:tcPr>
          <w:p w14:paraId="0436962E" w14:textId="77777777" w:rsidR="00CD28B1" w:rsidRDefault="00D233D9">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0436962F" w14:textId="77777777" w:rsidR="00CD28B1" w:rsidRDefault="00D233D9">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04369630" w14:textId="77777777" w:rsidR="00CD28B1" w:rsidRDefault="00D233D9">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4369631" w14:textId="77777777" w:rsidR="00CD28B1" w:rsidRDefault="00D233D9">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04369632" w14:textId="77777777" w:rsidR="00CD28B1" w:rsidRDefault="00D233D9">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04369633"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04369634"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04369635" w14:textId="77777777" w:rsidR="00CD28B1" w:rsidRDefault="00D233D9">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04369636"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04369637"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04369638" w14:textId="77777777" w:rsidR="00CD28B1" w:rsidRDefault="00D233D9">
            <w:pPr>
              <w:jc w:val="center"/>
              <w:rPr>
                <w:rFonts w:ascii="Arial" w:eastAsia="SimSun" w:hAnsi="Arial" w:cs="Arial"/>
                <w:sz w:val="18"/>
                <w:szCs w:val="18"/>
              </w:rPr>
            </w:pPr>
            <w:r>
              <w:rPr>
                <w:rFonts w:ascii="Arial" w:hAnsi="Arial" w:cs="Arial"/>
                <w:sz w:val="18"/>
                <w:szCs w:val="18"/>
              </w:rPr>
              <w:t>N/A</w:t>
            </w:r>
          </w:p>
        </w:tc>
      </w:tr>
      <w:tr w:rsidR="00CD28B1" w14:paraId="04369646" w14:textId="77777777">
        <w:trPr>
          <w:trHeight w:val="98"/>
          <w:jc w:val="center"/>
        </w:trPr>
        <w:tc>
          <w:tcPr>
            <w:tcW w:w="1067" w:type="dxa"/>
            <w:vMerge/>
            <w:tcBorders>
              <w:left w:val="single" w:sz="4" w:space="0" w:color="auto"/>
              <w:right w:val="single" w:sz="4" w:space="0" w:color="auto"/>
            </w:tcBorders>
            <w:vAlign w:val="center"/>
          </w:tcPr>
          <w:p w14:paraId="0436963A" w14:textId="77777777" w:rsidR="00CD28B1" w:rsidRDefault="00CD28B1">
            <w:pPr>
              <w:pStyle w:val="TAC"/>
            </w:pPr>
          </w:p>
        </w:tc>
        <w:tc>
          <w:tcPr>
            <w:tcW w:w="2197" w:type="dxa"/>
            <w:tcBorders>
              <w:top w:val="single" w:sz="4" w:space="0" w:color="auto"/>
              <w:left w:val="single" w:sz="4" w:space="0" w:color="auto"/>
              <w:bottom w:val="single" w:sz="4" w:space="0" w:color="auto"/>
              <w:right w:val="single" w:sz="4" w:space="0" w:color="auto"/>
            </w:tcBorders>
          </w:tcPr>
          <w:p w14:paraId="0436963B" w14:textId="77777777" w:rsidR="00CD28B1" w:rsidRDefault="00D233D9">
            <w:pPr>
              <w:pStyle w:val="TAC"/>
              <w:rPr>
                <w:rFonts w:eastAsia="PMingLiU"/>
                <w:lang w:val="en-US" w:eastAsia="zh-CN"/>
              </w:rPr>
            </w:pPr>
            <w:r>
              <w:rPr>
                <w:rFonts w:eastAsia="PMingLiU"/>
                <w:lang w:val="en-US" w:eastAsia="zh-CN"/>
              </w:rPr>
              <w:t xml:space="preserve">Huawei, </w:t>
            </w:r>
            <w:proofErr w:type="gramStart"/>
            <w:r>
              <w:rPr>
                <w:rFonts w:eastAsia="PMingLiU"/>
                <w:lang w:val="en-US" w:eastAsia="zh-CN"/>
              </w:rPr>
              <w:t>HiSilicon</w:t>
            </w:r>
            <w:r>
              <w:rPr>
                <w:rFonts w:eastAsia="PMingLiU" w:hint="eastAsia"/>
                <w:lang w:val="en-US" w:eastAsia="zh-CN"/>
              </w:rPr>
              <w:t>(</w:t>
            </w:r>
            <w:proofErr w:type="gramEnd"/>
            <w:r>
              <w:rPr>
                <w:rFonts w:eastAsia="PMingLiU" w:hint="eastAsia"/>
                <w:lang w:val="en-US" w:eastAsia="zh-CN"/>
              </w:rPr>
              <w:t xml:space="preserve">R4- 2300715, </w:t>
            </w:r>
            <w:r>
              <w:rPr>
                <w:rFonts w:eastAsia="PMingLiU" w:hint="eastAsia"/>
                <w:lang w:val="en-US" w:eastAsia="zh-CN"/>
              </w:rPr>
              <w:t>R4-2307916</w:t>
            </w:r>
            <w:r>
              <w:rPr>
                <w:rFonts w:eastAsia="PMingLiU" w:hint="eastAsia"/>
                <w:lang w:val="en-US" w:eastAsia="zh-CN"/>
              </w:rPr>
              <w:t>)</w:t>
            </w:r>
          </w:p>
        </w:tc>
        <w:tc>
          <w:tcPr>
            <w:tcW w:w="599" w:type="dxa"/>
            <w:tcBorders>
              <w:top w:val="single" w:sz="4" w:space="0" w:color="auto"/>
              <w:left w:val="single" w:sz="4" w:space="0" w:color="auto"/>
              <w:bottom w:val="single" w:sz="4" w:space="0" w:color="auto"/>
              <w:right w:val="single" w:sz="4" w:space="0" w:color="auto"/>
            </w:tcBorders>
            <w:vAlign w:val="center"/>
          </w:tcPr>
          <w:p w14:paraId="0436963C" w14:textId="77777777" w:rsidR="00CD28B1" w:rsidRDefault="00D233D9">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0436963D" w14:textId="77777777" w:rsidR="00CD28B1" w:rsidRDefault="00D233D9">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436963E" w14:textId="77777777" w:rsidR="00CD28B1" w:rsidRDefault="00D233D9">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0436963F" w14:textId="77777777" w:rsidR="00CD28B1" w:rsidRDefault="00D233D9">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04369640"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04369641"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04369642" w14:textId="77777777" w:rsidR="00CD28B1" w:rsidRDefault="00D233D9">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04369643"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04369644"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04369645" w14:textId="77777777" w:rsidR="00CD28B1" w:rsidRDefault="00D233D9">
            <w:pPr>
              <w:jc w:val="center"/>
              <w:rPr>
                <w:rFonts w:ascii="Arial" w:eastAsia="SimSun" w:hAnsi="Arial" w:cs="Arial"/>
                <w:sz w:val="18"/>
                <w:szCs w:val="18"/>
              </w:rPr>
            </w:pPr>
            <w:r>
              <w:rPr>
                <w:rFonts w:ascii="Arial" w:hAnsi="Arial" w:cs="Arial"/>
                <w:sz w:val="18"/>
                <w:szCs w:val="18"/>
              </w:rPr>
              <w:t>-</w:t>
            </w:r>
          </w:p>
        </w:tc>
      </w:tr>
      <w:tr w:rsidR="00CD28B1" w14:paraId="04369653" w14:textId="77777777">
        <w:trPr>
          <w:trHeight w:val="98"/>
          <w:jc w:val="center"/>
        </w:trPr>
        <w:tc>
          <w:tcPr>
            <w:tcW w:w="1067" w:type="dxa"/>
            <w:vMerge/>
            <w:tcBorders>
              <w:left w:val="single" w:sz="4" w:space="0" w:color="auto"/>
              <w:right w:val="single" w:sz="4" w:space="0" w:color="auto"/>
            </w:tcBorders>
            <w:vAlign w:val="center"/>
          </w:tcPr>
          <w:p w14:paraId="04369647" w14:textId="77777777" w:rsidR="00CD28B1" w:rsidRDefault="00CD28B1">
            <w:pPr>
              <w:pStyle w:val="TAC"/>
            </w:pPr>
          </w:p>
        </w:tc>
        <w:tc>
          <w:tcPr>
            <w:tcW w:w="2197" w:type="dxa"/>
            <w:tcBorders>
              <w:top w:val="single" w:sz="4" w:space="0" w:color="auto"/>
              <w:left w:val="single" w:sz="4" w:space="0" w:color="auto"/>
              <w:bottom w:val="single" w:sz="4" w:space="0" w:color="auto"/>
              <w:right w:val="single" w:sz="4" w:space="0" w:color="auto"/>
            </w:tcBorders>
          </w:tcPr>
          <w:p w14:paraId="04369648" w14:textId="77777777" w:rsidR="00CD28B1" w:rsidRDefault="00D233D9">
            <w:pPr>
              <w:pStyle w:val="TAC"/>
              <w:rPr>
                <w:rFonts w:eastAsia="PMingLiU"/>
                <w:lang w:val="en-US" w:eastAsia="zh-CN"/>
              </w:rPr>
            </w:pPr>
            <w:proofErr w:type="gramStart"/>
            <w:r>
              <w:rPr>
                <w:rFonts w:eastAsia="PMingLiU"/>
                <w:lang w:val="en-US" w:eastAsia="zh-CN"/>
              </w:rPr>
              <w:t>Murata</w:t>
            </w:r>
            <w:r>
              <w:rPr>
                <w:rFonts w:eastAsia="PMingLiU" w:hint="eastAsia"/>
                <w:lang w:val="en-US" w:eastAsia="zh-CN"/>
              </w:rPr>
              <w:t>(</w:t>
            </w:r>
            <w:proofErr w:type="gramEnd"/>
            <w:r>
              <w:rPr>
                <w:rFonts w:eastAsia="PMingLiU" w:hint="eastAsia"/>
                <w:lang w:val="en-US" w:eastAsia="zh-CN"/>
              </w:rPr>
              <w:t xml:space="preserve">R4-2305393, </w:t>
            </w:r>
            <w:r>
              <w:rPr>
                <w:rFonts w:eastAsia="PMingLiU" w:hint="eastAsia"/>
                <w:lang w:val="en-US" w:eastAsia="zh-CN"/>
              </w:rPr>
              <w:t>R4-2308436</w:t>
            </w:r>
            <w:r>
              <w:rPr>
                <w:rFonts w:eastAsia="PMingLiU" w:hint="eastAsia"/>
                <w:lang w:val="en-US" w:eastAsia="zh-CN"/>
              </w:rPr>
              <w:t>)</w:t>
            </w:r>
          </w:p>
        </w:tc>
        <w:tc>
          <w:tcPr>
            <w:tcW w:w="599" w:type="dxa"/>
            <w:tcBorders>
              <w:top w:val="single" w:sz="4" w:space="0" w:color="auto"/>
              <w:left w:val="single" w:sz="4" w:space="0" w:color="auto"/>
              <w:bottom w:val="single" w:sz="4" w:space="0" w:color="auto"/>
              <w:right w:val="single" w:sz="4" w:space="0" w:color="auto"/>
            </w:tcBorders>
            <w:vAlign w:val="center"/>
          </w:tcPr>
          <w:p w14:paraId="04369649"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0436964A"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0436964B"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0436964C"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0436964D"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0436964E"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0436964F"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04369650"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04369651"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04369652"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w:t>
            </w:r>
          </w:p>
        </w:tc>
      </w:tr>
      <w:tr w:rsidR="00CD28B1" w14:paraId="04369660" w14:textId="77777777">
        <w:trPr>
          <w:trHeight w:val="98"/>
          <w:jc w:val="center"/>
        </w:trPr>
        <w:tc>
          <w:tcPr>
            <w:tcW w:w="1067" w:type="dxa"/>
            <w:vMerge/>
            <w:tcBorders>
              <w:left w:val="single" w:sz="4" w:space="0" w:color="auto"/>
              <w:right w:val="single" w:sz="4" w:space="0" w:color="auto"/>
            </w:tcBorders>
            <w:vAlign w:val="center"/>
          </w:tcPr>
          <w:p w14:paraId="04369654" w14:textId="77777777" w:rsidR="00CD28B1" w:rsidRDefault="00CD28B1">
            <w:pPr>
              <w:pStyle w:val="TAC"/>
            </w:pPr>
          </w:p>
        </w:tc>
        <w:tc>
          <w:tcPr>
            <w:tcW w:w="2197" w:type="dxa"/>
            <w:tcBorders>
              <w:top w:val="single" w:sz="4" w:space="0" w:color="auto"/>
              <w:left w:val="single" w:sz="4" w:space="0" w:color="auto"/>
              <w:bottom w:val="single" w:sz="4" w:space="0" w:color="auto"/>
              <w:right w:val="single" w:sz="4" w:space="0" w:color="auto"/>
            </w:tcBorders>
          </w:tcPr>
          <w:p w14:paraId="04369655" w14:textId="77777777" w:rsidR="00CD28B1" w:rsidRDefault="00D233D9">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04369656" w14:textId="77777777" w:rsidR="00CD28B1" w:rsidRDefault="00D233D9">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04369657" w14:textId="77777777" w:rsidR="00CD28B1" w:rsidRDefault="00D233D9">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04369658" w14:textId="77777777" w:rsidR="00CD28B1" w:rsidRDefault="00D233D9">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04369659" w14:textId="77777777" w:rsidR="00CD28B1" w:rsidRDefault="00D233D9">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0436965A" w14:textId="77777777" w:rsidR="00CD28B1" w:rsidRDefault="00D233D9">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0436965B" w14:textId="77777777" w:rsidR="00CD28B1" w:rsidRDefault="00D233D9">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0436965C" w14:textId="77777777" w:rsidR="00CD28B1" w:rsidRDefault="00D233D9">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0436965D" w14:textId="77777777" w:rsidR="00CD28B1" w:rsidRDefault="00CD28B1">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0436965E" w14:textId="77777777" w:rsidR="00CD28B1" w:rsidRDefault="00CD28B1">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0436965F" w14:textId="77777777" w:rsidR="00CD28B1" w:rsidRDefault="00CD28B1">
            <w:pPr>
              <w:jc w:val="center"/>
              <w:rPr>
                <w:rFonts w:ascii="Arial" w:eastAsia="SimSun" w:hAnsi="Arial" w:cs="Arial"/>
                <w:sz w:val="18"/>
                <w:szCs w:val="18"/>
                <w:lang w:eastAsia="ja-JP"/>
              </w:rPr>
            </w:pPr>
          </w:p>
        </w:tc>
      </w:tr>
      <w:tr w:rsidR="00CD28B1" w14:paraId="0436966C"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04369661" w14:textId="77777777" w:rsidR="00CD28B1" w:rsidRDefault="00D233D9">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04369662"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04369663"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04369664"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04369665"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04369666" w14:textId="77777777" w:rsidR="00CD28B1" w:rsidRDefault="00D233D9">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04369667"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04369668" w14:textId="77777777" w:rsidR="00CD28B1" w:rsidRDefault="00D233D9">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04369669" w14:textId="77777777" w:rsidR="00CD28B1" w:rsidRDefault="00CD28B1">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0436966A" w14:textId="77777777" w:rsidR="00CD28B1" w:rsidRDefault="00CD28B1">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0436966B" w14:textId="77777777" w:rsidR="00CD28B1" w:rsidRDefault="00CD28B1">
            <w:pPr>
              <w:jc w:val="center"/>
              <w:rPr>
                <w:rFonts w:ascii="Arial" w:eastAsia="SimSun" w:hAnsi="Arial" w:cs="Arial"/>
                <w:sz w:val="18"/>
                <w:szCs w:val="18"/>
                <w:lang w:eastAsia="ja-JP"/>
              </w:rPr>
            </w:pPr>
          </w:p>
        </w:tc>
      </w:tr>
    </w:tbl>
    <w:p w14:paraId="0436966D" w14:textId="77777777" w:rsidR="00CD28B1" w:rsidRDefault="00CD28B1">
      <w:pPr>
        <w:keepNext/>
        <w:keepLines/>
        <w:spacing w:before="60"/>
        <w:jc w:val="both"/>
        <w:rPr>
          <w:rFonts w:eastAsia="SimSun"/>
          <w:lang w:val="en-US" w:eastAsia="zh-CN"/>
        </w:rPr>
      </w:pPr>
    </w:p>
    <w:p w14:paraId="0436966E" w14:textId="77777777" w:rsidR="00CD28B1" w:rsidRDefault="00D233D9">
      <w:pPr>
        <w:keepNext/>
        <w:keepLines/>
        <w:spacing w:before="60"/>
        <w:jc w:val="both"/>
        <w:rPr>
          <w:rFonts w:ascii="Arial" w:eastAsia="PMingLiU" w:hAnsi="Arial" w:cs="Arial"/>
          <w:b/>
          <w:bCs/>
          <w:lang w:val="en-US" w:eastAsia="zh-CN"/>
        </w:rPr>
      </w:pPr>
      <w:bookmarkStart w:id="475"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475"/>
    </w:p>
    <w:p w14:paraId="0436966F"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bookmarkStart w:id="476" w:name="OLE_LINK15"/>
      <w:r>
        <w:rPr>
          <w:rFonts w:ascii="Arial" w:hAnsi="Arial" w:cs="Arial"/>
          <w:b/>
          <w:bCs/>
          <w:lang w:val="en-US"/>
        </w:rPr>
        <w:t>5.</w:t>
      </w:r>
      <w:r>
        <w:rPr>
          <w:rFonts w:ascii="Arial" w:hAnsi="Arial" w:cs="Arial" w:hint="eastAsia"/>
          <w:b/>
          <w:bCs/>
          <w:lang w:val="en-US" w:eastAsia="zh-CN"/>
        </w:rPr>
        <w:t>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w:t>
      </w:r>
      <w:bookmarkEnd w:id="476"/>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CD28B1" w14:paraId="04369683" w14:textId="77777777">
        <w:trPr>
          <w:trHeight w:val="49"/>
          <w:jc w:val="center"/>
        </w:trPr>
        <w:tc>
          <w:tcPr>
            <w:tcW w:w="1069" w:type="dxa"/>
            <w:tcBorders>
              <w:top w:val="single" w:sz="4" w:space="0" w:color="auto"/>
              <w:left w:val="single" w:sz="4" w:space="0" w:color="auto"/>
              <w:right w:val="single" w:sz="4" w:space="0" w:color="auto"/>
            </w:tcBorders>
            <w:vAlign w:val="center"/>
          </w:tcPr>
          <w:p w14:paraId="04369670" w14:textId="77777777" w:rsidR="00CD28B1" w:rsidRDefault="00D233D9">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04369671" w14:textId="77777777" w:rsidR="00CD28B1" w:rsidRDefault="00D233D9">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04369672" w14:textId="77777777" w:rsidR="00CD28B1" w:rsidRDefault="00D233D9">
            <w:pPr>
              <w:pStyle w:val="TAH"/>
              <w:rPr>
                <w:rFonts w:eastAsia="PMingLiU"/>
              </w:rPr>
            </w:pPr>
            <w:r>
              <w:rPr>
                <w:rFonts w:eastAsia="PMingLiU"/>
              </w:rPr>
              <w:t>5</w:t>
            </w:r>
          </w:p>
          <w:p w14:paraId="04369673" w14:textId="77777777" w:rsidR="00CD28B1" w:rsidRDefault="00D233D9">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674" w14:textId="77777777" w:rsidR="00CD28B1" w:rsidRDefault="00D233D9">
            <w:pPr>
              <w:pStyle w:val="TAH"/>
              <w:rPr>
                <w:rFonts w:eastAsia="PMingLiU"/>
              </w:rPr>
            </w:pPr>
            <w:r>
              <w:rPr>
                <w:rFonts w:eastAsia="PMingLiU"/>
              </w:rPr>
              <w:t>10</w:t>
            </w:r>
          </w:p>
          <w:p w14:paraId="04369675" w14:textId="77777777" w:rsidR="00CD28B1" w:rsidRDefault="00D233D9">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676" w14:textId="77777777" w:rsidR="00CD28B1" w:rsidRDefault="00D233D9">
            <w:pPr>
              <w:pStyle w:val="TAH"/>
              <w:rPr>
                <w:rFonts w:eastAsia="PMingLiU"/>
              </w:rPr>
            </w:pPr>
            <w:r>
              <w:rPr>
                <w:rFonts w:eastAsia="PMingLiU"/>
              </w:rPr>
              <w:t>15</w:t>
            </w:r>
          </w:p>
          <w:p w14:paraId="04369677" w14:textId="77777777" w:rsidR="00CD28B1" w:rsidRDefault="00D233D9">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678" w14:textId="77777777" w:rsidR="00CD28B1" w:rsidRDefault="00D233D9">
            <w:pPr>
              <w:pStyle w:val="TAH"/>
              <w:rPr>
                <w:rFonts w:eastAsia="PMingLiU"/>
              </w:rPr>
            </w:pPr>
            <w:r>
              <w:rPr>
                <w:rFonts w:eastAsia="PMingLiU"/>
              </w:rPr>
              <w:t>20</w:t>
            </w:r>
          </w:p>
          <w:p w14:paraId="04369679" w14:textId="77777777" w:rsidR="00CD28B1" w:rsidRDefault="00D233D9">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0436967A" w14:textId="77777777" w:rsidR="00CD28B1" w:rsidRDefault="00D233D9">
            <w:pPr>
              <w:pStyle w:val="TAH"/>
              <w:rPr>
                <w:rFonts w:eastAsia="PMingLiU"/>
              </w:rPr>
            </w:pPr>
            <w:r>
              <w:rPr>
                <w:rFonts w:eastAsia="PMingLiU"/>
              </w:rPr>
              <w:t>25</w:t>
            </w:r>
          </w:p>
          <w:p w14:paraId="0436967B" w14:textId="77777777" w:rsidR="00CD28B1" w:rsidRDefault="00D233D9">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0436967C" w14:textId="77777777" w:rsidR="00CD28B1" w:rsidRDefault="00D233D9">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0436967D" w14:textId="77777777" w:rsidR="00CD28B1" w:rsidRDefault="00D233D9">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0436967E" w14:textId="77777777" w:rsidR="00CD28B1" w:rsidRDefault="00D233D9">
            <w:pPr>
              <w:pStyle w:val="TAH"/>
              <w:rPr>
                <w:rFonts w:eastAsia="PMingLiU"/>
              </w:rPr>
            </w:pPr>
            <w:r>
              <w:rPr>
                <w:rFonts w:eastAsia="PMingLiU"/>
              </w:rPr>
              <w:t>40</w:t>
            </w:r>
          </w:p>
          <w:p w14:paraId="0436967F" w14:textId="77777777" w:rsidR="00CD28B1" w:rsidRDefault="00D233D9">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04369680" w14:textId="77777777" w:rsidR="00CD28B1" w:rsidRDefault="00D233D9">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04369681" w14:textId="77777777" w:rsidR="00CD28B1" w:rsidRDefault="00D233D9">
            <w:pPr>
              <w:pStyle w:val="TAH"/>
              <w:rPr>
                <w:rFonts w:eastAsia="PMingLiU"/>
              </w:rPr>
            </w:pPr>
            <w:r>
              <w:rPr>
                <w:rFonts w:eastAsia="PMingLiU"/>
              </w:rPr>
              <w:t>50</w:t>
            </w:r>
          </w:p>
          <w:p w14:paraId="04369682" w14:textId="77777777" w:rsidR="00CD28B1" w:rsidRDefault="00D233D9">
            <w:pPr>
              <w:pStyle w:val="TAH"/>
              <w:rPr>
                <w:rFonts w:eastAsia="PMingLiU"/>
              </w:rPr>
            </w:pPr>
            <w:r>
              <w:rPr>
                <w:rFonts w:eastAsia="PMingLiU"/>
              </w:rPr>
              <w:t>MHz</w:t>
            </w:r>
            <w:r>
              <w:rPr>
                <w:rFonts w:eastAsia="PMingLiU"/>
              </w:rPr>
              <w:br/>
              <w:t>(dB)</w:t>
            </w:r>
          </w:p>
        </w:tc>
      </w:tr>
      <w:tr w:rsidR="00CD28B1" w14:paraId="04369690"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04369684" w14:textId="77777777" w:rsidR="00CD28B1" w:rsidRDefault="00D233D9">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04369685" w14:textId="77777777" w:rsidR="00CD28B1" w:rsidRDefault="00D233D9">
            <w:pPr>
              <w:pStyle w:val="TAC"/>
              <w:rPr>
                <w:rFonts w:eastAsia="SimSun"/>
                <w:sz w:val="16"/>
                <w:szCs w:val="18"/>
                <w:highlight w:val="yellow"/>
                <w:lang w:val="en-US" w:eastAsia="zh-CN"/>
              </w:rPr>
            </w:pPr>
            <w:proofErr w:type="gramStart"/>
            <w:r>
              <w:rPr>
                <w:rFonts w:eastAsia="PMingLiU" w:hint="eastAsia"/>
                <w:lang w:val="en-US" w:eastAsia="zh-CN"/>
              </w:rPr>
              <w:t>Skyworks(</w:t>
            </w:r>
            <w:proofErr w:type="gramEnd"/>
            <w:r>
              <w:rPr>
                <w:rFonts w:eastAsia="PMingLiU" w:hint="eastAsia"/>
                <w:lang w:val="en-US" w:eastAsia="zh-CN"/>
              </w:rPr>
              <w:t xml:space="preserve">R4-2300652, </w:t>
            </w:r>
            <w:r>
              <w:rPr>
                <w:rFonts w:eastAsia="PMingLiU" w:hint="eastAsia"/>
                <w:lang w:val="en-US" w:eastAsia="zh-CN"/>
              </w:rPr>
              <w:t>R4-2307239</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bottom"/>
          </w:tcPr>
          <w:p w14:paraId="04369686"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04369687"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04369688"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04369689"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0436968A"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0436968B"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0436968C" w14:textId="77777777" w:rsidR="00CD28B1" w:rsidRDefault="00D233D9">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0436968D" w14:textId="77777777" w:rsidR="00CD28B1" w:rsidRDefault="00CD28B1">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0436968E" w14:textId="77777777" w:rsidR="00CD28B1" w:rsidRDefault="00CD28B1">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0436968F" w14:textId="77777777" w:rsidR="00CD28B1" w:rsidRDefault="00CD28B1">
            <w:pPr>
              <w:pStyle w:val="TAC"/>
              <w:rPr>
                <w:rFonts w:eastAsia="PMingLiU"/>
              </w:rPr>
            </w:pPr>
          </w:p>
        </w:tc>
      </w:tr>
      <w:tr w:rsidR="00CD28B1" w14:paraId="0436969D" w14:textId="77777777">
        <w:trPr>
          <w:trHeight w:val="49"/>
          <w:jc w:val="center"/>
        </w:trPr>
        <w:tc>
          <w:tcPr>
            <w:tcW w:w="1069" w:type="dxa"/>
            <w:vMerge/>
            <w:tcBorders>
              <w:left w:val="single" w:sz="4" w:space="0" w:color="auto"/>
              <w:right w:val="single" w:sz="4" w:space="0" w:color="auto"/>
            </w:tcBorders>
            <w:vAlign w:val="center"/>
          </w:tcPr>
          <w:p w14:paraId="04369691" w14:textId="77777777" w:rsidR="00CD28B1" w:rsidRDefault="00CD28B1">
            <w:pPr>
              <w:pStyle w:val="TAC"/>
            </w:pPr>
          </w:p>
        </w:tc>
        <w:tc>
          <w:tcPr>
            <w:tcW w:w="2268" w:type="dxa"/>
            <w:tcBorders>
              <w:top w:val="single" w:sz="4" w:space="0" w:color="auto"/>
              <w:left w:val="single" w:sz="4" w:space="0" w:color="auto"/>
              <w:bottom w:val="single" w:sz="4" w:space="0" w:color="auto"/>
              <w:right w:val="single" w:sz="4" w:space="0" w:color="auto"/>
            </w:tcBorders>
          </w:tcPr>
          <w:p w14:paraId="04369692" w14:textId="77777777" w:rsidR="00CD28B1" w:rsidRDefault="00D233D9">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693" w14:textId="77777777" w:rsidR="00CD28B1" w:rsidRDefault="00D233D9">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04369694" w14:textId="77777777" w:rsidR="00CD28B1" w:rsidRDefault="00D233D9">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04369695" w14:textId="77777777" w:rsidR="00CD28B1" w:rsidRDefault="00D233D9">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04369696" w14:textId="77777777" w:rsidR="00CD28B1" w:rsidRDefault="00D233D9">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04369697"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04369698"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04369699" w14:textId="77777777" w:rsidR="00CD28B1" w:rsidRDefault="00D233D9">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0436969A"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0436969B" w14:textId="77777777" w:rsidR="00CD28B1" w:rsidRDefault="00D233D9">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0436969C" w14:textId="77777777" w:rsidR="00CD28B1" w:rsidRDefault="00D233D9">
            <w:pPr>
              <w:jc w:val="center"/>
              <w:rPr>
                <w:rFonts w:ascii="Arial" w:eastAsia="SimSun" w:hAnsi="Arial" w:cs="Arial"/>
                <w:sz w:val="18"/>
                <w:szCs w:val="18"/>
              </w:rPr>
            </w:pPr>
            <w:r>
              <w:rPr>
                <w:rFonts w:ascii="Arial" w:hAnsi="Arial" w:cs="Arial"/>
                <w:sz w:val="18"/>
                <w:szCs w:val="18"/>
              </w:rPr>
              <w:t>N/A</w:t>
            </w:r>
          </w:p>
        </w:tc>
      </w:tr>
      <w:tr w:rsidR="00CD28B1" w14:paraId="043696AA" w14:textId="77777777">
        <w:trPr>
          <w:trHeight w:val="49"/>
          <w:jc w:val="center"/>
        </w:trPr>
        <w:tc>
          <w:tcPr>
            <w:tcW w:w="1069" w:type="dxa"/>
            <w:vMerge/>
            <w:tcBorders>
              <w:left w:val="single" w:sz="4" w:space="0" w:color="auto"/>
              <w:right w:val="single" w:sz="4" w:space="0" w:color="auto"/>
            </w:tcBorders>
            <w:vAlign w:val="center"/>
          </w:tcPr>
          <w:p w14:paraId="0436969E" w14:textId="77777777" w:rsidR="00CD28B1" w:rsidRDefault="00CD28B1">
            <w:pPr>
              <w:pStyle w:val="TAC"/>
            </w:pPr>
          </w:p>
        </w:tc>
        <w:tc>
          <w:tcPr>
            <w:tcW w:w="2268" w:type="dxa"/>
            <w:tcBorders>
              <w:top w:val="single" w:sz="4" w:space="0" w:color="auto"/>
              <w:left w:val="single" w:sz="4" w:space="0" w:color="auto"/>
              <w:bottom w:val="single" w:sz="4" w:space="0" w:color="auto"/>
              <w:right w:val="single" w:sz="4" w:space="0" w:color="auto"/>
            </w:tcBorders>
          </w:tcPr>
          <w:p w14:paraId="0436969F" w14:textId="77777777" w:rsidR="00CD28B1" w:rsidRDefault="00D233D9">
            <w:pPr>
              <w:pStyle w:val="TAC"/>
              <w:rPr>
                <w:rFonts w:eastAsia="PMingLiU"/>
                <w:lang w:val="en-US" w:eastAsia="zh-CN"/>
              </w:rPr>
            </w:pPr>
            <w:r>
              <w:rPr>
                <w:rFonts w:eastAsia="PMingLiU"/>
                <w:lang w:val="en-US" w:eastAsia="zh-CN"/>
              </w:rPr>
              <w:t xml:space="preserve">Huawei, </w:t>
            </w:r>
            <w:proofErr w:type="gramStart"/>
            <w:r>
              <w:rPr>
                <w:rFonts w:eastAsia="PMingLiU"/>
                <w:lang w:val="en-US" w:eastAsia="zh-CN"/>
              </w:rPr>
              <w:t>HiSilicon</w:t>
            </w:r>
            <w:r>
              <w:rPr>
                <w:rFonts w:eastAsia="PMingLiU" w:hint="eastAsia"/>
                <w:lang w:val="en-US" w:eastAsia="zh-CN"/>
              </w:rPr>
              <w:t>(</w:t>
            </w:r>
            <w:proofErr w:type="gramEnd"/>
            <w:r>
              <w:rPr>
                <w:rFonts w:eastAsia="PMingLiU" w:hint="eastAsia"/>
                <w:lang w:val="en-US" w:eastAsia="zh-CN"/>
              </w:rPr>
              <w:t xml:space="preserve">R4- 2300715, </w:t>
            </w:r>
            <w:r>
              <w:rPr>
                <w:rFonts w:eastAsia="PMingLiU" w:hint="eastAsia"/>
                <w:lang w:val="en-US" w:eastAsia="zh-CN"/>
              </w:rPr>
              <w:t>R4-2307916</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6A0" w14:textId="77777777" w:rsidR="00CD28B1" w:rsidRDefault="00D233D9">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043696A1" w14:textId="77777777" w:rsidR="00CD28B1" w:rsidRDefault="00D233D9">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043696A2" w14:textId="77777777" w:rsidR="00CD28B1" w:rsidRDefault="00D233D9">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043696A3" w14:textId="77777777" w:rsidR="00CD28B1" w:rsidRDefault="00D233D9">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043696A4"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043696A5"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043696A6" w14:textId="77777777" w:rsidR="00CD28B1" w:rsidRDefault="00D233D9">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043696A7"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043696A8" w14:textId="77777777" w:rsidR="00CD28B1" w:rsidRDefault="00D233D9">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043696A9" w14:textId="77777777" w:rsidR="00CD28B1" w:rsidRDefault="00D233D9">
            <w:pPr>
              <w:jc w:val="center"/>
              <w:rPr>
                <w:rFonts w:ascii="Arial" w:eastAsia="SimSun" w:hAnsi="Arial" w:cs="Arial"/>
                <w:sz w:val="18"/>
                <w:szCs w:val="18"/>
              </w:rPr>
            </w:pPr>
            <w:r>
              <w:rPr>
                <w:rFonts w:ascii="Arial" w:hAnsi="Arial" w:cs="Arial"/>
                <w:sz w:val="18"/>
                <w:szCs w:val="18"/>
              </w:rPr>
              <w:t>-</w:t>
            </w:r>
          </w:p>
        </w:tc>
      </w:tr>
      <w:tr w:rsidR="00CD28B1" w14:paraId="043696B7" w14:textId="77777777">
        <w:trPr>
          <w:trHeight w:val="49"/>
          <w:jc w:val="center"/>
        </w:trPr>
        <w:tc>
          <w:tcPr>
            <w:tcW w:w="1069" w:type="dxa"/>
            <w:vMerge/>
            <w:tcBorders>
              <w:left w:val="single" w:sz="4" w:space="0" w:color="auto"/>
              <w:right w:val="single" w:sz="4" w:space="0" w:color="auto"/>
            </w:tcBorders>
            <w:vAlign w:val="center"/>
          </w:tcPr>
          <w:p w14:paraId="043696AB" w14:textId="77777777" w:rsidR="00CD28B1" w:rsidRDefault="00CD28B1">
            <w:pPr>
              <w:pStyle w:val="TAC"/>
            </w:pPr>
          </w:p>
        </w:tc>
        <w:tc>
          <w:tcPr>
            <w:tcW w:w="2268" w:type="dxa"/>
            <w:tcBorders>
              <w:top w:val="single" w:sz="4" w:space="0" w:color="auto"/>
              <w:left w:val="single" w:sz="4" w:space="0" w:color="auto"/>
              <w:bottom w:val="single" w:sz="4" w:space="0" w:color="auto"/>
              <w:right w:val="single" w:sz="4" w:space="0" w:color="auto"/>
            </w:tcBorders>
          </w:tcPr>
          <w:p w14:paraId="043696AC" w14:textId="77777777" w:rsidR="00CD28B1" w:rsidRDefault="00D233D9">
            <w:pPr>
              <w:pStyle w:val="TAC"/>
              <w:rPr>
                <w:rFonts w:eastAsia="PMingLiU"/>
                <w:lang w:val="en-US" w:eastAsia="zh-CN"/>
              </w:rPr>
            </w:pPr>
            <w:proofErr w:type="gramStart"/>
            <w:r>
              <w:rPr>
                <w:rFonts w:eastAsia="PMingLiU"/>
                <w:lang w:val="en-US" w:eastAsia="zh-CN"/>
              </w:rPr>
              <w:t>Murata</w:t>
            </w:r>
            <w:r>
              <w:rPr>
                <w:rFonts w:eastAsia="PMingLiU" w:hint="eastAsia"/>
                <w:lang w:val="en-US" w:eastAsia="zh-CN"/>
              </w:rPr>
              <w:t>(</w:t>
            </w:r>
            <w:proofErr w:type="gramEnd"/>
            <w:r>
              <w:rPr>
                <w:rFonts w:eastAsia="PMingLiU" w:hint="eastAsia"/>
                <w:lang w:val="en-US" w:eastAsia="zh-CN"/>
              </w:rPr>
              <w:t xml:space="preserve">R4-2305393, </w:t>
            </w:r>
            <w:r>
              <w:rPr>
                <w:rFonts w:eastAsia="PMingLiU" w:hint="eastAsia"/>
                <w:lang w:val="en-US" w:eastAsia="zh-CN"/>
              </w:rPr>
              <w:t>R4-2308436</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6AD"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043696AE"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043696AF"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043696B0"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043696B1" w14:textId="77777777" w:rsidR="00CD28B1" w:rsidRDefault="00D233D9">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043696B2"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043696B3" w14:textId="77777777" w:rsidR="00CD28B1" w:rsidRDefault="00D233D9">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043696B4" w14:textId="77777777" w:rsidR="00CD28B1" w:rsidRDefault="00D233D9">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043696B5" w14:textId="77777777" w:rsidR="00CD28B1" w:rsidRDefault="00D233D9">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043696B6" w14:textId="77777777" w:rsidR="00CD28B1" w:rsidRDefault="00D233D9">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CD28B1" w14:paraId="043696C4" w14:textId="77777777">
        <w:trPr>
          <w:trHeight w:val="49"/>
          <w:jc w:val="center"/>
        </w:trPr>
        <w:tc>
          <w:tcPr>
            <w:tcW w:w="1069" w:type="dxa"/>
            <w:vMerge/>
            <w:tcBorders>
              <w:left w:val="single" w:sz="4" w:space="0" w:color="auto"/>
              <w:right w:val="single" w:sz="4" w:space="0" w:color="auto"/>
            </w:tcBorders>
            <w:vAlign w:val="center"/>
          </w:tcPr>
          <w:p w14:paraId="043696B8" w14:textId="77777777" w:rsidR="00CD28B1" w:rsidRDefault="00CD28B1">
            <w:pPr>
              <w:pStyle w:val="TAC"/>
            </w:pPr>
          </w:p>
        </w:tc>
        <w:tc>
          <w:tcPr>
            <w:tcW w:w="2268" w:type="dxa"/>
            <w:tcBorders>
              <w:top w:val="single" w:sz="4" w:space="0" w:color="auto"/>
              <w:left w:val="single" w:sz="4" w:space="0" w:color="auto"/>
              <w:bottom w:val="single" w:sz="4" w:space="0" w:color="auto"/>
              <w:right w:val="single" w:sz="4" w:space="0" w:color="auto"/>
            </w:tcBorders>
          </w:tcPr>
          <w:p w14:paraId="043696B9" w14:textId="77777777" w:rsidR="00CD28B1" w:rsidRDefault="00D233D9">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043696BA" w14:textId="77777777" w:rsidR="00CD28B1" w:rsidRDefault="00D233D9">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043696BB" w14:textId="77777777" w:rsidR="00CD28B1" w:rsidRDefault="00D233D9">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043696BC" w14:textId="77777777" w:rsidR="00CD28B1" w:rsidRDefault="00D233D9">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043696BD" w14:textId="77777777" w:rsidR="00CD28B1" w:rsidRDefault="00D233D9">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043696BE" w14:textId="77777777" w:rsidR="00CD28B1" w:rsidRDefault="00D233D9">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043696BF" w14:textId="77777777" w:rsidR="00CD28B1" w:rsidRDefault="00D233D9">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043696C0" w14:textId="77777777" w:rsidR="00CD28B1" w:rsidRDefault="00D233D9">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043696C1" w14:textId="77777777" w:rsidR="00CD28B1" w:rsidRDefault="00CD28B1">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043696C2" w14:textId="77777777" w:rsidR="00CD28B1" w:rsidRDefault="00CD28B1">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043696C3" w14:textId="77777777" w:rsidR="00CD28B1" w:rsidRDefault="00CD28B1">
            <w:pPr>
              <w:jc w:val="center"/>
              <w:rPr>
                <w:rFonts w:ascii="Arial" w:eastAsia="SimSun" w:hAnsi="Arial" w:cs="Arial"/>
                <w:sz w:val="18"/>
                <w:szCs w:val="18"/>
                <w:lang w:eastAsia="ja-JP"/>
              </w:rPr>
            </w:pPr>
          </w:p>
        </w:tc>
      </w:tr>
      <w:tr w:rsidR="00CD28B1" w14:paraId="043696D2" w14:textId="77777777">
        <w:trPr>
          <w:trHeight w:val="49"/>
          <w:jc w:val="center"/>
        </w:trPr>
        <w:tc>
          <w:tcPr>
            <w:tcW w:w="1069" w:type="dxa"/>
            <w:vMerge/>
            <w:tcBorders>
              <w:left w:val="single" w:sz="4" w:space="0" w:color="auto"/>
              <w:right w:val="single" w:sz="4" w:space="0" w:color="auto"/>
            </w:tcBorders>
            <w:vAlign w:val="center"/>
          </w:tcPr>
          <w:p w14:paraId="043696C5" w14:textId="77777777" w:rsidR="00CD28B1" w:rsidRDefault="00CD28B1">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43696C6" w14:textId="77777777" w:rsidR="00CD28B1" w:rsidRDefault="00D233D9">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043696C7" w14:textId="77777777" w:rsidR="00CD28B1" w:rsidRDefault="00D233D9">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043696C8" w14:textId="77777777" w:rsidR="00CD28B1" w:rsidRDefault="00D233D9">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043696C9" w14:textId="77777777" w:rsidR="00CD28B1" w:rsidRDefault="00D233D9">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043696CA" w14:textId="77777777" w:rsidR="00CD28B1" w:rsidRDefault="00D233D9">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043696CB" w14:textId="77777777" w:rsidR="00CD28B1" w:rsidRDefault="00D233D9">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043696CC" w14:textId="77777777" w:rsidR="00CD28B1" w:rsidRDefault="00D233D9">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043696CD" w14:textId="77777777" w:rsidR="00CD28B1" w:rsidRDefault="00D233D9">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043696CE" w14:textId="77777777" w:rsidR="00CD28B1" w:rsidRDefault="00D233D9">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043696CF" w14:textId="77777777" w:rsidR="00CD28B1" w:rsidRDefault="00D233D9">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043696D0" w14:textId="77777777" w:rsidR="00CD28B1" w:rsidRDefault="00D233D9">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043696D1" w14:textId="77777777" w:rsidR="00CD28B1" w:rsidRDefault="00D233D9">
            <w:pPr>
              <w:pStyle w:val="TAC"/>
              <w:rPr>
                <w:rFonts w:eastAsia="PMingLiU"/>
                <w:lang w:val="zh-CN"/>
              </w:rPr>
            </w:pPr>
            <w:r>
              <w:rPr>
                <w:rFonts w:eastAsia="PMingLiU"/>
              </w:rPr>
              <w:t>-</w:t>
            </w:r>
          </w:p>
        </w:tc>
      </w:tr>
      <w:tr w:rsidR="00CD28B1" w14:paraId="043696E0" w14:textId="77777777">
        <w:trPr>
          <w:trHeight w:val="49"/>
          <w:jc w:val="center"/>
        </w:trPr>
        <w:tc>
          <w:tcPr>
            <w:tcW w:w="1069" w:type="dxa"/>
            <w:vMerge/>
            <w:tcBorders>
              <w:left w:val="single" w:sz="4" w:space="0" w:color="auto"/>
              <w:right w:val="single" w:sz="4" w:space="0" w:color="auto"/>
            </w:tcBorders>
            <w:vAlign w:val="center"/>
          </w:tcPr>
          <w:p w14:paraId="043696D3" w14:textId="77777777" w:rsidR="00CD28B1" w:rsidRDefault="00CD28B1">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43696D4" w14:textId="77777777" w:rsidR="00CD28B1" w:rsidRDefault="00D233D9">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043696D5" w14:textId="77777777" w:rsidR="00CD28B1" w:rsidRDefault="00D233D9">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043696D6" w14:textId="77777777" w:rsidR="00CD28B1" w:rsidRDefault="00D233D9">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043696D7" w14:textId="77777777" w:rsidR="00CD28B1" w:rsidRDefault="00D233D9">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043696D8" w14:textId="77777777" w:rsidR="00CD28B1" w:rsidRDefault="00D233D9">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043696D9" w14:textId="77777777" w:rsidR="00CD28B1" w:rsidRDefault="00D233D9">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043696DA" w14:textId="77777777" w:rsidR="00CD28B1" w:rsidRDefault="00D233D9">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043696DB" w14:textId="77777777" w:rsidR="00CD28B1" w:rsidRDefault="00D233D9">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043696DC" w14:textId="77777777" w:rsidR="00CD28B1" w:rsidRDefault="00D233D9">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043696DD" w14:textId="77777777" w:rsidR="00CD28B1" w:rsidRDefault="00D233D9">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043696DE" w14:textId="77777777" w:rsidR="00CD28B1" w:rsidRDefault="00D233D9">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043696DF" w14:textId="77777777" w:rsidR="00CD28B1" w:rsidRDefault="00D233D9">
            <w:pPr>
              <w:pStyle w:val="TAC"/>
              <w:rPr>
                <w:rFonts w:eastAsia="PMingLiU"/>
                <w:lang w:val="en-US"/>
              </w:rPr>
            </w:pPr>
            <w:r>
              <w:rPr>
                <w:rFonts w:eastAsia="PMingLiU"/>
                <w:kern w:val="2"/>
                <w:lang w:val="en-US" w:eastAsia="zh-CN"/>
              </w:rPr>
              <w:t>-</w:t>
            </w:r>
          </w:p>
        </w:tc>
      </w:tr>
      <w:tr w:rsidR="00CD28B1" w14:paraId="043696ED" w14:textId="77777777">
        <w:trPr>
          <w:trHeight w:val="49"/>
          <w:jc w:val="center"/>
        </w:trPr>
        <w:tc>
          <w:tcPr>
            <w:tcW w:w="1069" w:type="dxa"/>
            <w:vMerge/>
            <w:tcBorders>
              <w:left w:val="single" w:sz="4" w:space="0" w:color="auto"/>
              <w:right w:val="single" w:sz="4" w:space="0" w:color="auto"/>
            </w:tcBorders>
            <w:vAlign w:val="center"/>
          </w:tcPr>
          <w:p w14:paraId="043696E1" w14:textId="77777777" w:rsidR="00CD28B1" w:rsidRDefault="00CD28B1">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43696E2" w14:textId="77777777" w:rsidR="00CD28B1" w:rsidRDefault="00D233D9">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043696E3" w14:textId="77777777" w:rsidR="00CD28B1" w:rsidRDefault="00D233D9">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043696E4" w14:textId="77777777" w:rsidR="00CD28B1" w:rsidRDefault="00D233D9">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043696E5" w14:textId="77777777" w:rsidR="00CD28B1" w:rsidRDefault="00D233D9">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043696E6" w14:textId="77777777" w:rsidR="00CD28B1" w:rsidRDefault="00D233D9">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043696E7" w14:textId="77777777" w:rsidR="00CD28B1" w:rsidRDefault="00CD28B1">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043696E8" w14:textId="77777777" w:rsidR="00CD28B1" w:rsidRDefault="00CD28B1">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043696E9" w14:textId="77777777" w:rsidR="00CD28B1" w:rsidRDefault="00D233D9">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043696EA" w14:textId="77777777" w:rsidR="00CD28B1" w:rsidRDefault="00CD28B1">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043696EB" w14:textId="77777777" w:rsidR="00CD28B1" w:rsidRDefault="00CD28B1">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043696EC" w14:textId="77777777" w:rsidR="00CD28B1" w:rsidRDefault="00CD28B1">
            <w:pPr>
              <w:pStyle w:val="TAC"/>
              <w:rPr>
                <w:rFonts w:eastAsia="PMingLiU"/>
                <w:kern w:val="2"/>
                <w:lang w:val="en-US" w:eastAsia="zh-CN"/>
              </w:rPr>
            </w:pPr>
          </w:p>
        </w:tc>
      </w:tr>
      <w:tr w:rsidR="00CD28B1" w14:paraId="043696F9"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043696EE" w14:textId="77777777" w:rsidR="00CD28B1" w:rsidRDefault="00D233D9">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043696EF" w14:textId="77777777" w:rsidR="00CD28B1" w:rsidRDefault="00D233D9">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043696F0" w14:textId="77777777" w:rsidR="00CD28B1" w:rsidRDefault="00D233D9">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043696F1" w14:textId="77777777" w:rsidR="00CD28B1" w:rsidRDefault="00D233D9">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043696F2" w14:textId="77777777" w:rsidR="00CD28B1" w:rsidRDefault="00D233D9">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043696F3" w14:textId="77777777" w:rsidR="00CD28B1" w:rsidRDefault="00D233D9">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043696F4" w14:textId="77777777" w:rsidR="00CD28B1" w:rsidRDefault="00D233D9">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043696F5" w14:textId="77777777" w:rsidR="00CD28B1" w:rsidRDefault="00D233D9">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043696F6" w14:textId="77777777" w:rsidR="00CD28B1" w:rsidRDefault="00CD28B1">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043696F7" w14:textId="77777777" w:rsidR="00CD28B1" w:rsidRDefault="00CD28B1">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043696F8" w14:textId="77777777" w:rsidR="00CD28B1" w:rsidRDefault="00CD28B1">
            <w:pPr>
              <w:pStyle w:val="TAC"/>
              <w:rPr>
                <w:rFonts w:eastAsia="PMingLiU"/>
                <w:kern w:val="2"/>
                <w:lang w:val="en-US" w:eastAsia="zh-CN"/>
              </w:rPr>
            </w:pPr>
          </w:p>
        </w:tc>
      </w:tr>
    </w:tbl>
    <w:p w14:paraId="043696FA" w14:textId="77777777" w:rsidR="00CD28B1" w:rsidRDefault="00CD28B1">
      <w:pPr>
        <w:keepNext/>
        <w:keepLines/>
        <w:rPr>
          <w:rFonts w:ascii="Arial" w:hAnsi="Arial" w:cs="Arial"/>
          <w:color w:val="0000FF"/>
          <w:sz w:val="32"/>
          <w:szCs w:val="32"/>
          <w:lang w:eastAsia="ja-JP"/>
        </w:rPr>
      </w:pPr>
    </w:p>
    <w:p w14:paraId="043696FB" w14:textId="77777777" w:rsidR="00CD28B1" w:rsidRDefault="00D233D9">
      <w:pPr>
        <w:pStyle w:val="Heading2"/>
        <w:rPr>
          <w:lang w:val="en-US" w:eastAsia="zh-CN"/>
        </w:rPr>
      </w:pPr>
      <w:bookmarkStart w:id="477" w:name="_Toc19647"/>
      <w:bookmarkStart w:id="478" w:name="_Toc21788"/>
      <w:bookmarkStart w:id="479" w:name="_Toc9957"/>
      <w:bookmarkStart w:id="480" w:name="_Toc7603"/>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477"/>
      <w:bookmarkEnd w:id="478"/>
      <w:bookmarkEnd w:id="479"/>
      <w:bookmarkEnd w:id="480"/>
    </w:p>
    <w:p w14:paraId="043696FC" w14:textId="77777777" w:rsidR="00CD28B1" w:rsidRDefault="00D233D9">
      <w:pPr>
        <w:pStyle w:val="Heading3"/>
        <w:rPr>
          <w:rFonts w:cs="Arial"/>
          <w:szCs w:val="28"/>
          <w:lang w:eastAsia="zh-CN"/>
        </w:rPr>
      </w:pPr>
      <w:bookmarkStart w:id="481" w:name="_Toc934"/>
      <w:bookmarkStart w:id="482" w:name="_Toc27351"/>
      <w:bookmarkStart w:id="483" w:name="_Toc27260"/>
      <w:bookmarkStart w:id="484" w:name="_Toc10937"/>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481"/>
      <w:bookmarkEnd w:id="482"/>
      <w:bookmarkEnd w:id="483"/>
      <w:bookmarkEnd w:id="484"/>
    </w:p>
    <w:p w14:paraId="043696FD" w14:textId="77777777" w:rsidR="00CD28B1" w:rsidRDefault="00D233D9">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70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6FE" w14:textId="77777777" w:rsidR="00CD28B1" w:rsidRDefault="00D233D9">
            <w:pPr>
              <w:pStyle w:val="TAH"/>
            </w:pPr>
            <w:r>
              <w:lastRenderedPageBreak/>
              <w:t>NR</w:t>
            </w:r>
          </w:p>
          <w:p w14:paraId="043696FF"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700" w14:textId="77777777" w:rsidR="00CD28B1" w:rsidRDefault="00D233D9">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701" w14:textId="77777777" w:rsidR="00CD28B1" w:rsidRDefault="00D233D9">
            <w:pPr>
              <w:pStyle w:val="TAH"/>
            </w:pPr>
            <w:r>
              <w:t>Tolerance (dB)</w:t>
            </w:r>
          </w:p>
        </w:tc>
      </w:tr>
      <w:tr w:rsidR="00CD28B1" w14:paraId="0436970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703" w14:textId="77777777" w:rsidR="00CD28B1" w:rsidRDefault="00D233D9">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704" w14:textId="77777777" w:rsidR="00CD28B1" w:rsidRDefault="00D233D9">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705" w14:textId="77777777" w:rsidR="00CD28B1" w:rsidRDefault="00D233D9">
            <w:pPr>
              <w:pStyle w:val="TAC"/>
            </w:pPr>
            <w:r>
              <w:rPr>
                <w:lang w:eastAsia="ko-KR"/>
              </w:rPr>
              <w:t>[FFS]</w:t>
            </w:r>
          </w:p>
        </w:tc>
      </w:tr>
      <w:tr w:rsidR="00CD28B1" w14:paraId="04369708"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9707" w14:textId="77777777" w:rsidR="00CD28B1" w:rsidRDefault="00D233D9">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04369709" w14:textId="77777777" w:rsidR="00CD28B1" w:rsidRDefault="00CD28B1">
      <w:pPr>
        <w:jc w:val="center"/>
        <w:rPr>
          <w:lang w:eastAsia="en-GB"/>
        </w:rPr>
      </w:pPr>
    </w:p>
    <w:p w14:paraId="0436970A" w14:textId="77777777" w:rsidR="00CD28B1" w:rsidRDefault="00D233D9">
      <w:pPr>
        <w:pStyle w:val="Heading3"/>
        <w:rPr>
          <w:rFonts w:cs="Arial"/>
          <w:szCs w:val="28"/>
          <w:lang w:val="en-US" w:eastAsia="zh-CN"/>
        </w:rPr>
      </w:pPr>
      <w:bookmarkStart w:id="485" w:name="_Toc2304"/>
      <w:bookmarkStart w:id="486" w:name="_Toc30087"/>
      <w:bookmarkStart w:id="487" w:name="_Toc13077"/>
      <w:bookmarkStart w:id="488" w:name="_Toc24658"/>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485"/>
      <w:bookmarkEnd w:id="486"/>
      <w:bookmarkEnd w:id="487"/>
      <w:bookmarkEnd w:id="488"/>
    </w:p>
    <w:p w14:paraId="0436970B" w14:textId="77777777" w:rsidR="00CD28B1" w:rsidRDefault="00D233D9">
      <w:pPr>
        <w:pStyle w:val="Heading3"/>
        <w:rPr>
          <w:rStyle w:val="Heading4Char1"/>
        </w:rPr>
      </w:pPr>
      <w:bookmarkStart w:id="489" w:name="_Toc22179"/>
      <w:bookmarkStart w:id="490" w:name="_Toc1873"/>
      <w:bookmarkStart w:id="491" w:name="_Toc2022"/>
      <w:bookmarkStart w:id="492" w:name="_Toc8184"/>
      <w:r>
        <w:rPr>
          <w:rStyle w:val="Heading4Char1"/>
        </w:rPr>
        <w:t>5.</w:t>
      </w:r>
      <w:r>
        <w:rPr>
          <w:rStyle w:val="Heading4Char1"/>
          <w:rFonts w:hint="eastAsia"/>
          <w:lang w:val="en-US" w:eastAsia="zh-CN"/>
        </w:rPr>
        <w:t>2</w:t>
      </w:r>
      <w:r>
        <w:rPr>
          <w:rStyle w:val="Heading4Char1"/>
        </w:rPr>
        <w:t>.2.1 NS_18</w:t>
      </w:r>
      <w:bookmarkEnd w:id="489"/>
      <w:bookmarkEnd w:id="490"/>
      <w:bookmarkEnd w:id="491"/>
      <w:bookmarkEnd w:id="492"/>
    </w:p>
    <w:p w14:paraId="0436970C" w14:textId="77777777" w:rsidR="00CD28B1" w:rsidRDefault="00D233D9">
      <w:pPr>
        <w:pStyle w:val="Heading3"/>
        <w:rPr>
          <w:rStyle w:val="Heading4Char1"/>
        </w:rPr>
      </w:pPr>
      <w:bookmarkStart w:id="493" w:name="_Toc22393"/>
      <w:bookmarkStart w:id="494" w:name="_Toc25302"/>
      <w:bookmarkStart w:id="495" w:name="_Toc1595"/>
      <w:bookmarkStart w:id="496" w:name="_Toc7273"/>
      <w:r>
        <w:rPr>
          <w:rStyle w:val="Heading4Char1"/>
        </w:rPr>
        <w:t>5.</w:t>
      </w:r>
      <w:r>
        <w:rPr>
          <w:rStyle w:val="Heading4Char1"/>
          <w:rFonts w:hint="eastAsia"/>
          <w:lang w:val="en-US" w:eastAsia="zh-CN"/>
        </w:rPr>
        <w:t>2</w:t>
      </w:r>
      <w:r>
        <w:rPr>
          <w:rStyle w:val="Heading4Char1"/>
        </w:rPr>
        <w:t>.2.1.1 A-MPR simulation results from Huawei</w:t>
      </w:r>
      <w:bookmarkEnd w:id="493"/>
      <w:bookmarkEnd w:id="494"/>
      <w:bookmarkEnd w:id="495"/>
      <w:bookmarkEnd w:id="496"/>
    </w:p>
    <w:p w14:paraId="0436970D" w14:textId="77777777" w:rsidR="00CD28B1" w:rsidRDefault="00D233D9">
      <w:pPr>
        <w:rPr>
          <w:lang w:val="en-US"/>
        </w:rPr>
      </w:pPr>
      <w:r>
        <w:rPr>
          <w:lang w:val="en-US"/>
        </w:rPr>
        <w:t xml:space="preserve">The simulation results are obtained for NS_18 for both PC2 </w:t>
      </w:r>
      <w:r>
        <w:rPr>
          <w:lang w:val="en-US"/>
        </w:rPr>
        <w:t>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proofErr w:type="gramStart"/>
      <w:r>
        <w:rPr>
          <w:lang w:eastAsia="zh-CN"/>
        </w:rPr>
        <w:t>It can be seen that similar</w:t>
      </w:r>
      <w:proofErr w:type="gramEnd"/>
      <w:r>
        <w:rPr>
          <w:lang w:eastAsia="zh-CN"/>
        </w:rPr>
        <w:t xml:space="preserve"> A-MPR value distributions are shown for BW=15/20/25/30MHz.</w:t>
      </w:r>
    </w:p>
    <w:p w14:paraId="0436970E" w14:textId="77777777" w:rsidR="00CD28B1" w:rsidRDefault="00D233D9">
      <w:pPr>
        <w:pStyle w:val="Caption"/>
        <w:keepNext/>
        <w:jc w:val="center"/>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CD28B1" w14:paraId="04369712" w14:textId="77777777">
        <w:tc>
          <w:tcPr>
            <w:tcW w:w="828" w:type="dxa"/>
          </w:tcPr>
          <w:p w14:paraId="0436970F" w14:textId="77777777" w:rsidR="00CD28B1" w:rsidRDefault="00D233D9">
            <w:pPr>
              <w:rPr>
                <w:b/>
                <w:lang w:eastAsia="zh-CN"/>
              </w:rPr>
            </w:pPr>
            <w:r>
              <w:rPr>
                <w:b/>
                <w:lang w:eastAsia="zh-CN"/>
              </w:rPr>
              <w:t>BW</w:t>
            </w:r>
          </w:p>
        </w:tc>
        <w:tc>
          <w:tcPr>
            <w:tcW w:w="4746" w:type="dxa"/>
          </w:tcPr>
          <w:p w14:paraId="04369710" w14:textId="77777777" w:rsidR="00CD28B1" w:rsidRDefault="00D233D9">
            <w:pPr>
              <w:rPr>
                <w:b/>
                <w:lang w:eastAsia="zh-CN"/>
              </w:rPr>
            </w:pPr>
            <w:r>
              <w:rPr>
                <w:b/>
                <w:lang w:val="en-US"/>
              </w:rPr>
              <w:t>DIFF A-MPR (PC2-PC3)</w:t>
            </w:r>
          </w:p>
        </w:tc>
        <w:tc>
          <w:tcPr>
            <w:tcW w:w="4776" w:type="dxa"/>
          </w:tcPr>
          <w:p w14:paraId="04369711" w14:textId="77777777" w:rsidR="00CD28B1" w:rsidRDefault="00D233D9">
            <w:pPr>
              <w:rPr>
                <w:b/>
                <w:lang w:eastAsia="zh-CN"/>
              </w:rPr>
            </w:pPr>
            <w:r>
              <w:rPr>
                <w:b/>
                <w:lang w:val="en-US"/>
              </w:rPr>
              <w:t>PC2 A-MPR</w:t>
            </w:r>
          </w:p>
        </w:tc>
      </w:tr>
      <w:tr w:rsidR="00CD28B1" w14:paraId="04369716" w14:textId="77777777">
        <w:tc>
          <w:tcPr>
            <w:tcW w:w="828" w:type="dxa"/>
          </w:tcPr>
          <w:p w14:paraId="04369713" w14:textId="77777777" w:rsidR="00CD28B1" w:rsidRDefault="00D233D9">
            <w:pPr>
              <w:rPr>
                <w:b/>
                <w:lang w:eastAsia="zh-CN"/>
              </w:rPr>
            </w:pPr>
            <w:r>
              <w:rPr>
                <w:b/>
                <w:lang w:eastAsia="zh-CN"/>
              </w:rPr>
              <w:t>5MHz</w:t>
            </w:r>
          </w:p>
        </w:tc>
        <w:tc>
          <w:tcPr>
            <w:tcW w:w="4746" w:type="dxa"/>
          </w:tcPr>
          <w:p w14:paraId="04369714" w14:textId="77777777" w:rsidR="00CD28B1" w:rsidRDefault="00D233D9">
            <w:pPr>
              <w:rPr>
                <w:b/>
                <w:lang w:val="en-US"/>
              </w:rPr>
            </w:pPr>
            <w:r>
              <w:rPr>
                <w:b/>
                <w:noProof/>
                <w:lang w:val="en-US"/>
              </w:rPr>
              <w:drawing>
                <wp:inline distT="0" distB="0" distL="0" distR="0" wp14:anchorId="0436A73D" wp14:editId="0436A73E">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4369715" w14:textId="77777777" w:rsidR="00CD28B1" w:rsidRDefault="00D233D9">
            <w:pPr>
              <w:rPr>
                <w:b/>
                <w:lang w:val="en-US"/>
              </w:rPr>
            </w:pPr>
            <w:r>
              <w:rPr>
                <w:b/>
                <w:noProof/>
                <w:lang w:val="en-US"/>
              </w:rPr>
              <w:drawing>
                <wp:inline distT="0" distB="0" distL="0" distR="0" wp14:anchorId="0436A73F" wp14:editId="0436A74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1A" w14:textId="77777777">
        <w:tc>
          <w:tcPr>
            <w:tcW w:w="828" w:type="dxa"/>
          </w:tcPr>
          <w:p w14:paraId="04369717" w14:textId="77777777" w:rsidR="00CD28B1" w:rsidRDefault="00CD28B1">
            <w:pPr>
              <w:rPr>
                <w:b/>
                <w:lang w:eastAsia="zh-CN"/>
              </w:rPr>
            </w:pPr>
          </w:p>
        </w:tc>
        <w:tc>
          <w:tcPr>
            <w:tcW w:w="4746" w:type="dxa"/>
          </w:tcPr>
          <w:p w14:paraId="04369718" w14:textId="77777777" w:rsidR="00CD28B1" w:rsidRDefault="00D233D9">
            <w:pPr>
              <w:rPr>
                <w:b/>
                <w:lang w:val="en-US"/>
              </w:rPr>
            </w:pPr>
            <w:r>
              <w:rPr>
                <w:b/>
                <w:noProof/>
                <w:lang w:val="en-US"/>
              </w:rPr>
              <w:drawing>
                <wp:inline distT="0" distB="0" distL="0" distR="0" wp14:anchorId="0436A741" wp14:editId="0436A742">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4369719" w14:textId="77777777" w:rsidR="00CD28B1" w:rsidRDefault="00D233D9">
            <w:pPr>
              <w:rPr>
                <w:b/>
                <w:lang w:val="en-US"/>
              </w:rPr>
            </w:pPr>
            <w:r>
              <w:rPr>
                <w:b/>
                <w:noProof/>
                <w:lang w:val="en-US"/>
              </w:rPr>
              <w:drawing>
                <wp:inline distT="0" distB="0" distL="0" distR="0" wp14:anchorId="0436A743" wp14:editId="0436A744">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1E" w14:textId="77777777">
        <w:tc>
          <w:tcPr>
            <w:tcW w:w="828" w:type="dxa"/>
          </w:tcPr>
          <w:p w14:paraId="0436971B" w14:textId="77777777" w:rsidR="00CD28B1" w:rsidRDefault="00CD28B1">
            <w:pPr>
              <w:rPr>
                <w:b/>
                <w:lang w:eastAsia="zh-CN"/>
              </w:rPr>
            </w:pPr>
          </w:p>
        </w:tc>
        <w:tc>
          <w:tcPr>
            <w:tcW w:w="4746" w:type="dxa"/>
          </w:tcPr>
          <w:p w14:paraId="0436971C" w14:textId="77777777" w:rsidR="00CD28B1" w:rsidRDefault="00D233D9">
            <w:pPr>
              <w:rPr>
                <w:b/>
                <w:lang w:val="en-US"/>
              </w:rPr>
            </w:pPr>
            <w:r>
              <w:rPr>
                <w:b/>
                <w:noProof/>
                <w:lang w:val="en-US"/>
              </w:rPr>
              <w:drawing>
                <wp:inline distT="0" distB="0" distL="0" distR="0" wp14:anchorId="0436A745" wp14:editId="0436A746">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436971D" w14:textId="77777777" w:rsidR="00CD28B1" w:rsidRDefault="00D233D9">
            <w:pPr>
              <w:rPr>
                <w:b/>
                <w:lang w:val="en-US"/>
              </w:rPr>
            </w:pPr>
            <w:r>
              <w:rPr>
                <w:b/>
                <w:noProof/>
                <w:lang w:val="en-US"/>
              </w:rPr>
              <w:drawing>
                <wp:inline distT="0" distB="0" distL="0" distR="0" wp14:anchorId="0436A747" wp14:editId="0436A748">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22" w14:textId="77777777">
        <w:tc>
          <w:tcPr>
            <w:tcW w:w="828" w:type="dxa"/>
          </w:tcPr>
          <w:p w14:paraId="0436971F" w14:textId="77777777" w:rsidR="00CD28B1" w:rsidRDefault="00CD28B1">
            <w:pPr>
              <w:rPr>
                <w:b/>
                <w:lang w:eastAsia="zh-CN"/>
              </w:rPr>
            </w:pPr>
          </w:p>
        </w:tc>
        <w:tc>
          <w:tcPr>
            <w:tcW w:w="4746" w:type="dxa"/>
          </w:tcPr>
          <w:p w14:paraId="04369720" w14:textId="77777777" w:rsidR="00CD28B1" w:rsidRDefault="00D233D9">
            <w:pPr>
              <w:rPr>
                <w:b/>
                <w:lang w:val="en-US"/>
              </w:rPr>
            </w:pPr>
            <w:r>
              <w:rPr>
                <w:b/>
                <w:noProof/>
                <w:lang w:val="en-US"/>
              </w:rPr>
              <w:drawing>
                <wp:inline distT="0" distB="0" distL="0" distR="0" wp14:anchorId="0436A749" wp14:editId="0436A74A">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4369721" w14:textId="77777777" w:rsidR="00CD28B1" w:rsidRDefault="00D233D9">
            <w:pPr>
              <w:rPr>
                <w:b/>
                <w:lang w:val="en-US"/>
              </w:rPr>
            </w:pPr>
            <w:r>
              <w:rPr>
                <w:b/>
                <w:noProof/>
                <w:lang w:val="en-US"/>
              </w:rPr>
              <w:drawing>
                <wp:inline distT="0" distB="0" distL="0" distR="0" wp14:anchorId="0436A74B" wp14:editId="0436A74C">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26" w14:textId="77777777">
        <w:tc>
          <w:tcPr>
            <w:tcW w:w="828" w:type="dxa"/>
          </w:tcPr>
          <w:p w14:paraId="04369723" w14:textId="77777777" w:rsidR="00CD28B1" w:rsidRDefault="00D233D9">
            <w:pPr>
              <w:rPr>
                <w:lang w:eastAsia="zh-CN"/>
              </w:rPr>
            </w:pPr>
            <w:r>
              <w:rPr>
                <w:lang w:eastAsia="zh-CN"/>
              </w:rPr>
              <w:t>10MHz</w:t>
            </w:r>
          </w:p>
        </w:tc>
        <w:tc>
          <w:tcPr>
            <w:tcW w:w="4746" w:type="dxa"/>
          </w:tcPr>
          <w:p w14:paraId="04369724" w14:textId="77777777" w:rsidR="00CD28B1" w:rsidRDefault="00D233D9">
            <w:pPr>
              <w:rPr>
                <w:lang w:eastAsia="zh-CN"/>
              </w:rPr>
            </w:pPr>
            <w:r>
              <w:rPr>
                <w:noProof/>
                <w:lang w:eastAsia="zh-CN"/>
              </w:rPr>
              <w:drawing>
                <wp:inline distT="0" distB="0" distL="0" distR="0" wp14:anchorId="0436A74D" wp14:editId="0436A74E">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25" w14:textId="77777777" w:rsidR="00CD28B1" w:rsidRDefault="00D233D9">
            <w:pPr>
              <w:rPr>
                <w:lang w:eastAsia="zh-CN"/>
              </w:rPr>
            </w:pPr>
            <w:r>
              <w:rPr>
                <w:noProof/>
                <w:lang w:eastAsia="zh-CN"/>
              </w:rPr>
              <w:drawing>
                <wp:inline distT="0" distB="0" distL="0" distR="0" wp14:anchorId="0436A74F" wp14:editId="0436A75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2A" w14:textId="77777777">
        <w:tc>
          <w:tcPr>
            <w:tcW w:w="828" w:type="dxa"/>
          </w:tcPr>
          <w:p w14:paraId="04369727" w14:textId="77777777" w:rsidR="00CD28B1" w:rsidRDefault="00CD28B1">
            <w:pPr>
              <w:rPr>
                <w:lang w:eastAsia="zh-CN"/>
              </w:rPr>
            </w:pPr>
          </w:p>
        </w:tc>
        <w:tc>
          <w:tcPr>
            <w:tcW w:w="4746" w:type="dxa"/>
          </w:tcPr>
          <w:p w14:paraId="04369728" w14:textId="77777777" w:rsidR="00CD28B1" w:rsidRDefault="00D233D9">
            <w:pPr>
              <w:rPr>
                <w:lang w:eastAsia="zh-CN"/>
              </w:rPr>
            </w:pPr>
            <w:r>
              <w:rPr>
                <w:noProof/>
                <w:lang w:eastAsia="zh-CN"/>
              </w:rPr>
              <w:drawing>
                <wp:inline distT="0" distB="0" distL="0" distR="0" wp14:anchorId="0436A751" wp14:editId="0436A752">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29" w14:textId="77777777" w:rsidR="00CD28B1" w:rsidRDefault="00D233D9">
            <w:pPr>
              <w:rPr>
                <w:lang w:eastAsia="zh-CN"/>
              </w:rPr>
            </w:pPr>
            <w:r>
              <w:rPr>
                <w:noProof/>
                <w:lang w:eastAsia="zh-CN"/>
              </w:rPr>
              <w:drawing>
                <wp:inline distT="0" distB="0" distL="0" distR="0" wp14:anchorId="0436A753" wp14:editId="0436A754">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2E" w14:textId="77777777">
        <w:tc>
          <w:tcPr>
            <w:tcW w:w="828" w:type="dxa"/>
          </w:tcPr>
          <w:p w14:paraId="0436972B" w14:textId="77777777" w:rsidR="00CD28B1" w:rsidRDefault="00CD28B1">
            <w:pPr>
              <w:rPr>
                <w:lang w:eastAsia="zh-CN"/>
              </w:rPr>
            </w:pPr>
          </w:p>
        </w:tc>
        <w:tc>
          <w:tcPr>
            <w:tcW w:w="4746" w:type="dxa"/>
          </w:tcPr>
          <w:p w14:paraId="0436972C" w14:textId="77777777" w:rsidR="00CD28B1" w:rsidRDefault="00D233D9">
            <w:pPr>
              <w:rPr>
                <w:lang w:eastAsia="zh-CN"/>
              </w:rPr>
            </w:pPr>
            <w:r>
              <w:rPr>
                <w:noProof/>
                <w:lang w:eastAsia="zh-CN"/>
              </w:rPr>
              <w:drawing>
                <wp:inline distT="0" distB="0" distL="0" distR="0" wp14:anchorId="0436A755" wp14:editId="0436A756">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2D" w14:textId="77777777" w:rsidR="00CD28B1" w:rsidRDefault="00D233D9">
            <w:pPr>
              <w:rPr>
                <w:lang w:eastAsia="zh-CN"/>
              </w:rPr>
            </w:pPr>
            <w:r>
              <w:rPr>
                <w:noProof/>
                <w:lang w:eastAsia="zh-CN"/>
              </w:rPr>
              <w:drawing>
                <wp:inline distT="0" distB="0" distL="0" distR="0" wp14:anchorId="0436A757" wp14:editId="0436A758">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32" w14:textId="77777777">
        <w:tc>
          <w:tcPr>
            <w:tcW w:w="828" w:type="dxa"/>
          </w:tcPr>
          <w:p w14:paraId="0436972F" w14:textId="77777777" w:rsidR="00CD28B1" w:rsidRDefault="00CD28B1">
            <w:pPr>
              <w:rPr>
                <w:lang w:eastAsia="zh-CN"/>
              </w:rPr>
            </w:pPr>
          </w:p>
        </w:tc>
        <w:tc>
          <w:tcPr>
            <w:tcW w:w="4746" w:type="dxa"/>
          </w:tcPr>
          <w:p w14:paraId="04369730" w14:textId="77777777" w:rsidR="00CD28B1" w:rsidRDefault="00D233D9">
            <w:pPr>
              <w:rPr>
                <w:lang w:eastAsia="zh-CN"/>
              </w:rPr>
            </w:pPr>
            <w:r>
              <w:rPr>
                <w:noProof/>
                <w:lang w:eastAsia="zh-CN"/>
              </w:rPr>
              <w:drawing>
                <wp:inline distT="0" distB="0" distL="0" distR="0" wp14:anchorId="0436A759" wp14:editId="0436A75A">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31" w14:textId="77777777" w:rsidR="00CD28B1" w:rsidRDefault="00D233D9">
            <w:pPr>
              <w:rPr>
                <w:lang w:eastAsia="zh-CN"/>
              </w:rPr>
            </w:pPr>
            <w:r>
              <w:rPr>
                <w:noProof/>
                <w:lang w:eastAsia="zh-CN"/>
              </w:rPr>
              <w:drawing>
                <wp:inline distT="0" distB="0" distL="0" distR="0" wp14:anchorId="0436A75B" wp14:editId="0436A75C">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36" w14:textId="77777777">
        <w:tc>
          <w:tcPr>
            <w:tcW w:w="828" w:type="dxa"/>
          </w:tcPr>
          <w:p w14:paraId="04369733" w14:textId="77777777" w:rsidR="00CD28B1" w:rsidRDefault="00D233D9">
            <w:pPr>
              <w:rPr>
                <w:lang w:eastAsia="zh-CN"/>
              </w:rPr>
            </w:pPr>
            <w:r>
              <w:rPr>
                <w:lang w:eastAsia="zh-CN"/>
              </w:rPr>
              <w:lastRenderedPageBreak/>
              <w:t>15MHz</w:t>
            </w:r>
          </w:p>
        </w:tc>
        <w:tc>
          <w:tcPr>
            <w:tcW w:w="4746" w:type="dxa"/>
          </w:tcPr>
          <w:p w14:paraId="04369734" w14:textId="77777777" w:rsidR="00CD28B1" w:rsidRDefault="00D233D9">
            <w:pPr>
              <w:rPr>
                <w:lang w:eastAsia="zh-CN"/>
              </w:rPr>
            </w:pPr>
            <w:r>
              <w:rPr>
                <w:noProof/>
                <w:lang w:eastAsia="zh-CN"/>
              </w:rPr>
              <w:drawing>
                <wp:inline distT="0" distB="0" distL="0" distR="0" wp14:anchorId="0436A75D" wp14:editId="0436A75E">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35" w14:textId="77777777" w:rsidR="00CD28B1" w:rsidRDefault="00D233D9">
            <w:pPr>
              <w:rPr>
                <w:lang w:eastAsia="zh-CN"/>
              </w:rPr>
            </w:pPr>
            <w:r>
              <w:rPr>
                <w:noProof/>
                <w:lang w:eastAsia="zh-CN"/>
              </w:rPr>
              <w:drawing>
                <wp:inline distT="0" distB="0" distL="0" distR="0" wp14:anchorId="0436A75F" wp14:editId="0436A76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3A" w14:textId="77777777">
        <w:tc>
          <w:tcPr>
            <w:tcW w:w="828" w:type="dxa"/>
          </w:tcPr>
          <w:p w14:paraId="04369737" w14:textId="77777777" w:rsidR="00CD28B1" w:rsidRDefault="00CD28B1">
            <w:pPr>
              <w:rPr>
                <w:lang w:eastAsia="zh-CN"/>
              </w:rPr>
            </w:pPr>
          </w:p>
        </w:tc>
        <w:tc>
          <w:tcPr>
            <w:tcW w:w="4746" w:type="dxa"/>
          </w:tcPr>
          <w:p w14:paraId="04369738" w14:textId="77777777" w:rsidR="00CD28B1" w:rsidRDefault="00D233D9">
            <w:pPr>
              <w:rPr>
                <w:lang w:eastAsia="zh-CN"/>
              </w:rPr>
            </w:pPr>
            <w:r>
              <w:rPr>
                <w:noProof/>
                <w:lang w:eastAsia="zh-CN"/>
              </w:rPr>
              <w:drawing>
                <wp:inline distT="0" distB="0" distL="0" distR="0" wp14:anchorId="0436A761" wp14:editId="0436A762">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39" w14:textId="77777777" w:rsidR="00CD28B1" w:rsidRDefault="00D233D9">
            <w:pPr>
              <w:rPr>
                <w:lang w:eastAsia="zh-CN"/>
              </w:rPr>
            </w:pPr>
            <w:r>
              <w:rPr>
                <w:noProof/>
                <w:lang w:eastAsia="zh-CN"/>
              </w:rPr>
              <w:drawing>
                <wp:inline distT="0" distB="0" distL="0" distR="0" wp14:anchorId="0436A763" wp14:editId="0436A764">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3E" w14:textId="77777777">
        <w:tc>
          <w:tcPr>
            <w:tcW w:w="828" w:type="dxa"/>
          </w:tcPr>
          <w:p w14:paraId="0436973B" w14:textId="77777777" w:rsidR="00CD28B1" w:rsidRDefault="00CD28B1">
            <w:pPr>
              <w:rPr>
                <w:lang w:eastAsia="zh-CN"/>
              </w:rPr>
            </w:pPr>
          </w:p>
        </w:tc>
        <w:tc>
          <w:tcPr>
            <w:tcW w:w="4746" w:type="dxa"/>
          </w:tcPr>
          <w:p w14:paraId="0436973C" w14:textId="77777777" w:rsidR="00CD28B1" w:rsidRDefault="00D233D9">
            <w:pPr>
              <w:rPr>
                <w:lang w:eastAsia="zh-CN"/>
              </w:rPr>
            </w:pPr>
            <w:r>
              <w:rPr>
                <w:noProof/>
                <w:lang w:eastAsia="zh-CN"/>
              </w:rPr>
              <w:drawing>
                <wp:inline distT="0" distB="0" distL="0" distR="0" wp14:anchorId="0436A765" wp14:editId="0436A766">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3D" w14:textId="77777777" w:rsidR="00CD28B1" w:rsidRDefault="00D233D9">
            <w:pPr>
              <w:rPr>
                <w:lang w:eastAsia="zh-CN"/>
              </w:rPr>
            </w:pPr>
            <w:r>
              <w:rPr>
                <w:noProof/>
                <w:lang w:eastAsia="zh-CN"/>
              </w:rPr>
              <w:drawing>
                <wp:inline distT="0" distB="0" distL="0" distR="0" wp14:anchorId="0436A767" wp14:editId="0436A768">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42" w14:textId="77777777">
        <w:tc>
          <w:tcPr>
            <w:tcW w:w="828" w:type="dxa"/>
          </w:tcPr>
          <w:p w14:paraId="0436973F" w14:textId="77777777" w:rsidR="00CD28B1" w:rsidRDefault="00CD28B1">
            <w:pPr>
              <w:rPr>
                <w:lang w:eastAsia="zh-CN"/>
              </w:rPr>
            </w:pPr>
          </w:p>
        </w:tc>
        <w:tc>
          <w:tcPr>
            <w:tcW w:w="4746" w:type="dxa"/>
          </w:tcPr>
          <w:p w14:paraId="04369740" w14:textId="77777777" w:rsidR="00CD28B1" w:rsidRDefault="00D233D9">
            <w:pPr>
              <w:rPr>
                <w:lang w:eastAsia="zh-CN"/>
              </w:rPr>
            </w:pPr>
            <w:r>
              <w:rPr>
                <w:noProof/>
                <w:lang w:eastAsia="zh-CN"/>
              </w:rPr>
              <w:drawing>
                <wp:inline distT="0" distB="0" distL="0" distR="0" wp14:anchorId="0436A769" wp14:editId="0436A76A">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41" w14:textId="77777777" w:rsidR="00CD28B1" w:rsidRDefault="00D233D9">
            <w:pPr>
              <w:rPr>
                <w:lang w:eastAsia="zh-CN"/>
              </w:rPr>
            </w:pPr>
            <w:r>
              <w:rPr>
                <w:noProof/>
                <w:lang w:eastAsia="zh-CN"/>
              </w:rPr>
              <w:drawing>
                <wp:inline distT="0" distB="0" distL="0" distR="0" wp14:anchorId="0436A76B" wp14:editId="0436A76C">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46" w14:textId="77777777">
        <w:tc>
          <w:tcPr>
            <w:tcW w:w="828" w:type="dxa"/>
          </w:tcPr>
          <w:p w14:paraId="04369743" w14:textId="77777777" w:rsidR="00CD28B1" w:rsidRDefault="00D233D9">
            <w:pPr>
              <w:rPr>
                <w:lang w:eastAsia="zh-CN"/>
              </w:rPr>
            </w:pPr>
            <w:r>
              <w:rPr>
                <w:lang w:eastAsia="zh-CN"/>
              </w:rPr>
              <w:t>20MHz</w:t>
            </w:r>
          </w:p>
        </w:tc>
        <w:tc>
          <w:tcPr>
            <w:tcW w:w="4746" w:type="dxa"/>
          </w:tcPr>
          <w:p w14:paraId="04369744" w14:textId="77777777" w:rsidR="00CD28B1" w:rsidRDefault="00D233D9">
            <w:pPr>
              <w:rPr>
                <w:lang w:eastAsia="zh-CN"/>
              </w:rPr>
            </w:pPr>
            <w:r>
              <w:rPr>
                <w:noProof/>
                <w:lang w:eastAsia="zh-CN"/>
              </w:rPr>
              <w:drawing>
                <wp:inline distT="0" distB="0" distL="0" distR="0" wp14:anchorId="0436A76D" wp14:editId="0436A76E">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45" w14:textId="77777777" w:rsidR="00CD28B1" w:rsidRDefault="00D233D9">
            <w:pPr>
              <w:rPr>
                <w:lang w:eastAsia="zh-CN"/>
              </w:rPr>
            </w:pPr>
            <w:r>
              <w:rPr>
                <w:noProof/>
                <w:lang w:eastAsia="zh-CN"/>
              </w:rPr>
              <w:drawing>
                <wp:inline distT="0" distB="0" distL="0" distR="0" wp14:anchorId="0436A76F" wp14:editId="0436A77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4A" w14:textId="77777777">
        <w:tc>
          <w:tcPr>
            <w:tcW w:w="828" w:type="dxa"/>
          </w:tcPr>
          <w:p w14:paraId="04369747" w14:textId="77777777" w:rsidR="00CD28B1" w:rsidRDefault="00CD28B1">
            <w:pPr>
              <w:rPr>
                <w:lang w:eastAsia="zh-CN"/>
              </w:rPr>
            </w:pPr>
          </w:p>
        </w:tc>
        <w:tc>
          <w:tcPr>
            <w:tcW w:w="4746" w:type="dxa"/>
          </w:tcPr>
          <w:p w14:paraId="04369748" w14:textId="77777777" w:rsidR="00CD28B1" w:rsidRDefault="00D233D9">
            <w:pPr>
              <w:rPr>
                <w:lang w:eastAsia="zh-CN"/>
              </w:rPr>
            </w:pPr>
            <w:r>
              <w:rPr>
                <w:noProof/>
                <w:lang w:eastAsia="zh-CN"/>
              </w:rPr>
              <w:drawing>
                <wp:inline distT="0" distB="0" distL="0" distR="0" wp14:anchorId="0436A771" wp14:editId="0436A772">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49" w14:textId="77777777" w:rsidR="00CD28B1" w:rsidRDefault="00D233D9">
            <w:pPr>
              <w:rPr>
                <w:lang w:eastAsia="zh-CN"/>
              </w:rPr>
            </w:pPr>
            <w:r>
              <w:rPr>
                <w:noProof/>
                <w:lang w:eastAsia="zh-CN"/>
              </w:rPr>
              <w:drawing>
                <wp:inline distT="0" distB="0" distL="0" distR="0" wp14:anchorId="0436A773" wp14:editId="0436A774">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4E" w14:textId="77777777">
        <w:tc>
          <w:tcPr>
            <w:tcW w:w="828" w:type="dxa"/>
          </w:tcPr>
          <w:p w14:paraId="0436974B" w14:textId="77777777" w:rsidR="00CD28B1" w:rsidRDefault="00CD28B1">
            <w:pPr>
              <w:rPr>
                <w:lang w:eastAsia="zh-CN"/>
              </w:rPr>
            </w:pPr>
          </w:p>
        </w:tc>
        <w:tc>
          <w:tcPr>
            <w:tcW w:w="4746" w:type="dxa"/>
          </w:tcPr>
          <w:p w14:paraId="0436974C" w14:textId="77777777" w:rsidR="00CD28B1" w:rsidRDefault="00D233D9">
            <w:pPr>
              <w:rPr>
                <w:lang w:eastAsia="zh-CN"/>
              </w:rPr>
            </w:pPr>
            <w:r>
              <w:rPr>
                <w:noProof/>
                <w:lang w:eastAsia="zh-CN"/>
              </w:rPr>
              <w:drawing>
                <wp:inline distT="0" distB="0" distL="0" distR="0" wp14:anchorId="0436A775" wp14:editId="0436A776">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4D" w14:textId="77777777" w:rsidR="00CD28B1" w:rsidRDefault="00D233D9">
            <w:pPr>
              <w:rPr>
                <w:lang w:eastAsia="zh-CN"/>
              </w:rPr>
            </w:pPr>
            <w:r>
              <w:rPr>
                <w:noProof/>
                <w:lang w:eastAsia="zh-CN"/>
              </w:rPr>
              <w:drawing>
                <wp:inline distT="0" distB="0" distL="0" distR="0" wp14:anchorId="0436A777" wp14:editId="0436A778">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52" w14:textId="77777777">
        <w:tc>
          <w:tcPr>
            <w:tcW w:w="828" w:type="dxa"/>
          </w:tcPr>
          <w:p w14:paraId="0436974F" w14:textId="77777777" w:rsidR="00CD28B1" w:rsidRDefault="00CD28B1">
            <w:pPr>
              <w:rPr>
                <w:lang w:eastAsia="zh-CN"/>
              </w:rPr>
            </w:pPr>
          </w:p>
        </w:tc>
        <w:tc>
          <w:tcPr>
            <w:tcW w:w="4746" w:type="dxa"/>
          </w:tcPr>
          <w:p w14:paraId="04369750" w14:textId="77777777" w:rsidR="00CD28B1" w:rsidRDefault="00D233D9">
            <w:pPr>
              <w:rPr>
                <w:lang w:eastAsia="zh-CN"/>
              </w:rPr>
            </w:pPr>
            <w:r>
              <w:rPr>
                <w:noProof/>
                <w:lang w:eastAsia="zh-CN"/>
              </w:rPr>
              <w:drawing>
                <wp:inline distT="0" distB="0" distL="0" distR="0" wp14:anchorId="0436A779" wp14:editId="0436A77A">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51" w14:textId="77777777" w:rsidR="00CD28B1" w:rsidRDefault="00D233D9">
            <w:pPr>
              <w:rPr>
                <w:lang w:eastAsia="zh-CN"/>
              </w:rPr>
            </w:pPr>
            <w:r>
              <w:rPr>
                <w:noProof/>
                <w:lang w:eastAsia="zh-CN"/>
              </w:rPr>
              <w:drawing>
                <wp:inline distT="0" distB="0" distL="0" distR="0" wp14:anchorId="0436A77B" wp14:editId="0436A77C">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56" w14:textId="77777777">
        <w:tc>
          <w:tcPr>
            <w:tcW w:w="828" w:type="dxa"/>
          </w:tcPr>
          <w:p w14:paraId="04369753" w14:textId="77777777" w:rsidR="00CD28B1" w:rsidRDefault="00D233D9">
            <w:pPr>
              <w:rPr>
                <w:lang w:eastAsia="zh-CN"/>
              </w:rPr>
            </w:pPr>
            <w:r>
              <w:rPr>
                <w:lang w:eastAsia="zh-CN"/>
              </w:rPr>
              <w:t>25MHz</w:t>
            </w:r>
          </w:p>
        </w:tc>
        <w:tc>
          <w:tcPr>
            <w:tcW w:w="4746" w:type="dxa"/>
          </w:tcPr>
          <w:p w14:paraId="04369754" w14:textId="77777777" w:rsidR="00CD28B1" w:rsidRDefault="00D233D9">
            <w:pPr>
              <w:rPr>
                <w:lang w:eastAsia="zh-CN"/>
              </w:rPr>
            </w:pPr>
            <w:r>
              <w:rPr>
                <w:noProof/>
                <w:lang w:eastAsia="zh-CN"/>
              </w:rPr>
              <w:drawing>
                <wp:inline distT="0" distB="0" distL="0" distR="0" wp14:anchorId="0436A77D" wp14:editId="0436A77E">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55" w14:textId="77777777" w:rsidR="00CD28B1" w:rsidRDefault="00D233D9">
            <w:pPr>
              <w:rPr>
                <w:lang w:eastAsia="zh-CN"/>
              </w:rPr>
            </w:pPr>
            <w:r>
              <w:rPr>
                <w:noProof/>
                <w:lang w:eastAsia="zh-CN"/>
              </w:rPr>
              <w:drawing>
                <wp:inline distT="0" distB="0" distL="0" distR="0" wp14:anchorId="0436A77F" wp14:editId="0436A78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5A" w14:textId="77777777">
        <w:tc>
          <w:tcPr>
            <w:tcW w:w="828" w:type="dxa"/>
          </w:tcPr>
          <w:p w14:paraId="04369757" w14:textId="77777777" w:rsidR="00CD28B1" w:rsidRDefault="00CD28B1">
            <w:pPr>
              <w:rPr>
                <w:lang w:eastAsia="zh-CN"/>
              </w:rPr>
            </w:pPr>
          </w:p>
        </w:tc>
        <w:tc>
          <w:tcPr>
            <w:tcW w:w="4746" w:type="dxa"/>
          </w:tcPr>
          <w:p w14:paraId="04369758" w14:textId="77777777" w:rsidR="00CD28B1" w:rsidRDefault="00D233D9">
            <w:pPr>
              <w:rPr>
                <w:lang w:eastAsia="zh-CN"/>
              </w:rPr>
            </w:pPr>
            <w:r>
              <w:rPr>
                <w:noProof/>
                <w:lang w:eastAsia="zh-CN"/>
              </w:rPr>
              <w:drawing>
                <wp:inline distT="0" distB="0" distL="0" distR="0" wp14:anchorId="0436A781" wp14:editId="0436A782">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59" w14:textId="77777777" w:rsidR="00CD28B1" w:rsidRDefault="00D233D9">
            <w:pPr>
              <w:rPr>
                <w:lang w:eastAsia="zh-CN"/>
              </w:rPr>
            </w:pPr>
            <w:r>
              <w:rPr>
                <w:noProof/>
                <w:lang w:eastAsia="zh-CN"/>
              </w:rPr>
              <w:drawing>
                <wp:inline distT="0" distB="0" distL="0" distR="0" wp14:anchorId="0436A783" wp14:editId="0436A784">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5E" w14:textId="77777777">
        <w:tc>
          <w:tcPr>
            <w:tcW w:w="828" w:type="dxa"/>
          </w:tcPr>
          <w:p w14:paraId="0436975B" w14:textId="77777777" w:rsidR="00CD28B1" w:rsidRDefault="00CD28B1">
            <w:pPr>
              <w:rPr>
                <w:lang w:eastAsia="zh-CN"/>
              </w:rPr>
            </w:pPr>
          </w:p>
        </w:tc>
        <w:tc>
          <w:tcPr>
            <w:tcW w:w="4746" w:type="dxa"/>
          </w:tcPr>
          <w:p w14:paraId="0436975C" w14:textId="77777777" w:rsidR="00CD28B1" w:rsidRDefault="00D233D9">
            <w:pPr>
              <w:rPr>
                <w:lang w:eastAsia="zh-CN"/>
              </w:rPr>
            </w:pPr>
            <w:r>
              <w:rPr>
                <w:noProof/>
                <w:lang w:eastAsia="zh-CN"/>
              </w:rPr>
              <w:drawing>
                <wp:inline distT="0" distB="0" distL="0" distR="0" wp14:anchorId="0436A785" wp14:editId="0436A786">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36975D" w14:textId="77777777" w:rsidR="00CD28B1" w:rsidRDefault="00D233D9">
            <w:pPr>
              <w:rPr>
                <w:lang w:eastAsia="zh-CN"/>
              </w:rPr>
            </w:pPr>
            <w:r>
              <w:rPr>
                <w:noProof/>
                <w:lang w:eastAsia="zh-CN"/>
              </w:rPr>
              <w:drawing>
                <wp:inline distT="0" distB="0" distL="0" distR="0" wp14:anchorId="0436A787" wp14:editId="0436A788">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62" w14:textId="77777777">
        <w:tc>
          <w:tcPr>
            <w:tcW w:w="828" w:type="dxa"/>
          </w:tcPr>
          <w:p w14:paraId="0436975F" w14:textId="77777777" w:rsidR="00CD28B1" w:rsidRDefault="00CD28B1">
            <w:pPr>
              <w:rPr>
                <w:lang w:eastAsia="zh-CN"/>
              </w:rPr>
            </w:pPr>
          </w:p>
        </w:tc>
        <w:tc>
          <w:tcPr>
            <w:tcW w:w="4746" w:type="dxa"/>
          </w:tcPr>
          <w:p w14:paraId="04369760" w14:textId="77777777" w:rsidR="00CD28B1" w:rsidRDefault="00D233D9">
            <w:pPr>
              <w:rPr>
                <w:lang w:eastAsia="zh-CN"/>
              </w:rPr>
            </w:pPr>
            <w:r>
              <w:rPr>
                <w:noProof/>
                <w:lang w:eastAsia="zh-CN"/>
              </w:rPr>
              <w:drawing>
                <wp:inline distT="0" distB="0" distL="0" distR="0" wp14:anchorId="0436A789" wp14:editId="0436A78A">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61" w14:textId="77777777" w:rsidR="00CD28B1" w:rsidRDefault="00D233D9">
            <w:pPr>
              <w:rPr>
                <w:lang w:eastAsia="zh-CN"/>
              </w:rPr>
            </w:pPr>
            <w:r>
              <w:rPr>
                <w:noProof/>
                <w:lang w:eastAsia="zh-CN"/>
              </w:rPr>
              <w:drawing>
                <wp:inline distT="0" distB="0" distL="0" distR="0" wp14:anchorId="0436A78B" wp14:editId="0436A78C">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CD28B1" w14:paraId="04369766" w14:textId="77777777">
        <w:tc>
          <w:tcPr>
            <w:tcW w:w="828" w:type="dxa"/>
          </w:tcPr>
          <w:p w14:paraId="04369763" w14:textId="77777777" w:rsidR="00CD28B1" w:rsidRDefault="00D233D9">
            <w:pPr>
              <w:rPr>
                <w:lang w:eastAsia="zh-CN"/>
              </w:rPr>
            </w:pPr>
            <w:r>
              <w:rPr>
                <w:lang w:eastAsia="zh-CN"/>
              </w:rPr>
              <w:lastRenderedPageBreak/>
              <w:t>30MHz</w:t>
            </w:r>
          </w:p>
        </w:tc>
        <w:tc>
          <w:tcPr>
            <w:tcW w:w="4746" w:type="dxa"/>
          </w:tcPr>
          <w:p w14:paraId="04369764" w14:textId="77777777" w:rsidR="00CD28B1" w:rsidRDefault="00D233D9">
            <w:pPr>
              <w:rPr>
                <w:lang w:eastAsia="zh-CN"/>
              </w:rPr>
            </w:pPr>
            <w:r>
              <w:rPr>
                <w:noProof/>
                <w:lang w:eastAsia="zh-CN"/>
              </w:rPr>
              <w:drawing>
                <wp:inline distT="0" distB="0" distL="0" distR="0" wp14:anchorId="0436A78D" wp14:editId="0436A78E">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65" w14:textId="77777777" w:rsidR="00CD28B1" w:rsidRDefault="00D233D9">
            <w:pPr>
              <w:rPr>
                <w:lang w:eastAsia="zh-CN"/>
              </w:rPr>
            </w:pPr>
            <w:r>
              <w:rPr>
                <w:noProof/>
                <w:lang w:eastAsia="zh-CN"/>
              </w:rPr>
              <w:drawing>
                <wp:inline distT="0" distB="0" distL="0" distR="0" wp14:anchorId="0436A78F" wp14:editId="0436A79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6A" w14:textId="77777777">
        <w:tc>
          <w:tcPr>
            <w:tcW w:w="828" w:type="dxa"/>
          </w:tcPr>
          <w:p w14:paraId="04369767" w14:textId="77777777" w:rsidR="00CD28B1" w:rsidRDefault="00CD28B1">
            <w:pPr>
              <w:rPr>
                <w:lang w:eastAsia="zh-CN"/>
              </w:rPr>
            </w:pPr>
          </w:p>
        </w:tc>
        <w:tc>
          <w:tcPr>
            <w:tcW w:w="4746" w:type="dxa"/>
          </w:tcPr>
          <w:p w14:paraId="04369768" w14:textId="77777777" w:rsidR="00CD28B1" w:rsidRDefault="00D233D9">
            <w:pPr>
              <w:rPr>
                <w:lang w:eastAsia="zh-CN"/>
              </w:rPr>
            </w:pPr>
            <w:r>
              <w:rPr>
                <w:noProof/>
                <w:lang w:eastAsia="zh-CN"/>
              </w:rPr>
              <w:drawing>
                <wp:inline distT="0" distB="0" distL="0" distR="0" wp14:anchorId="0436A791" wp14:editId="0436A792">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69" w14:textId="77777777" w:rsidR="00CD28B1" w:rsidRDefault="00D233D9">
            <w:pPr>
              <w:rPr>
                <w:lang w:eastAsia="zh-CN"/>
              </w:rPr>
            </w:pPr>
            <w:r>
              <w:rPr>
                <w:noProof/>
                <w:lang w:eastAsia="zh-CN"/>
              </w:rPr>
              <w:drawing>
                <wp:inline distT="0" distB="0" distL="0" distR="0" wp14:anchorId="0436A793" wp14:editId="0436A794">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6E" w14:textId="77777777">
        <w:tc>
          <w:tcPr>
            <w:tcW w:w="828" w:type="dxa"/>
          </w:tcPr>
          <w:p w14:paraId="0436976B" w14:textId="77777777" w:rsidR="00CD28B1" w:rsidRDefault="00CD28B1">
            <w:pPr>
              <w:rPr>
                <w:lang w:eastAsia="zh-CN"/>
              </w:rPr>
            </w:pPr>
          </w:p>
        </w:tc>
        <w:tc>
          <w:tcPr>
            <w:tcW w:w="4746" w:type="dxa"/>
          </w:tcPr>
          <w:p w14:paraId="0436976C" w14:textId="77777777" w:rsidR="00CD28B1" w:rsidRDefault="00D233D9">
            <w:pPr>
              <w:rPr>
                <w:lang w:eastAsia="zh-CN"/>
              </w:rPr>
            </w:pPr>
            <w:r>
              <w:rPr>
                <w:noProof/>
                <w:lang w:eastAsia="zh-CN"/>
              </w:rPr>
              <w:drawing>
                <wp:inline distT="0" distB="0" distL="0" distR="0" wp14:anchorId="0436A795" wp14:editId="0436A796">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6D" w14:textId="77777777" w:rsidR="00CD28B1" w:rsidRDefault="00D233D9">
            <w:pPr>
              <w:rPr>
                <w:lang w:eastAsia="zh-CN"/>
              </w:rPr>
            </w:pPr>
            <w:r>
              <w:rPr>
                <w:noProof/>
                <w:lang w:eastAsia="zh-CN"/>
              </w:rPr>
              <w:drawing>
                <wp:inline distT="0" distB="0" distL="0" distR="0" wp14:anchorId="0436A797" wp14:editId="0436A798">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CD28B1" w14:paraId="04369772" w14:textId="77777777">
        <w:tc>
          <w:tcPr>
            <w:tcW w:w="828" w:type="dxa"/>
          </w:tcPr>
          <w:p w14:paraId="0436976F" w14:textId="77777777" w:rsidR="00CD28B1" w:rsidRDefault="00CD28B1">
            <w:pPr>
              <w:rPr>
                <w:lang w:eastAsia="zh-CN"/>
              </w:rPr>
            </w:pPr>
          </w:p>
        </w:tc>
        <w:tc>
          <w:tcPr>
            <w:tcW w:w="4746" w:type="dxa"/>
          </w:tcPr>
          <w:p w14:paraId="04369770" w14:textId="77777777" w:rsidR="00CD28B1" w:rsidRDefault="00D233D9">
            <w:pPr>
              <w:rPr>
                <w:lang w:eastAsia="zh-CN"/>
              </w:rPr>
            </w:pPr>
            <w:r>
              <w:rPr>
                <w:noProof/>
                <w:lang w:eastAsia="zh-CN"/>
              </w:rPr>
              <w:drawing>
                <wp:inline distT="0" distB="0" distL="0" distR="0" wp14:anchorId="0436A799" wp14:editId="0436A79A">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771" w14:textId="77777777" w:rsidR="00CD28B1" w:rsidRDefault="00D233D9">
            <w:pPr>
              <w:rPr>
                <w:lang w:eastAsia="zh-CN"/>
              </w:rPr>
            </w:pPr>
            <w:r>
              <w:rPr>
                <w:noProof/>
                <w:lang w:eastAsia="zh-CN"/>
              </w:rPr>
              <w:drawing>
                <wp:inline distT="0" distB="0" distL="0" distR="0" wp14:anchorId="0436A79B" wp14:editId="0436A79C">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04369773" w14:textId="77777777" w:rsidR="00CD28B1" w:rsidRDefault="00CD28B1">
      <w:pPr>
        <w:rPr>
          <w:rStyle w:val="Heading4Char1"/>
        </w:rPr>
      </w:pPr>
    </w:p>
    <w:p w14:paraId="04369774" w14:textId="77777777" w:rsidR="00CD28B1" w:rsidRDefault="00D233D9">
      <w:pPr>
        <w:pStyle w:val="Heading3"/>
        <w:rPr>
          <w:rStyle w:val="Heading4Char1"/>
        </w:rPr>
      </w:pPr>
      <w:bookmarkStart w:id="497" w:name="_Toc22687"/>
      <w:bookmarkStart w:id="498" w:name="_Toc22173"/>
      <w:bookmarkStart w:id="499" w:name="_Toc17806"/>
      <w:bookmarkStart w:id="500" w:name="_Toc7904"/>
      <w:r>
        <w:rPr>
          <w:rStyle w:val="Heading4Char1"/>
        </w:rPr>
        <w:t>5.</w:t>
      </w:r>
      <w:r>
        <w:rPr>
          <w:rStyle w:val="Heading4Char1"/>
          <w:rFonts w:hint="eastAsia"/>
          <w:lang w:val="en-US" w:eastAsia="zh-CN"/>
        </w:rPr>
        <w:t>2</w:t>
      </w:r>
      <w:r>
        <w:rPr>
          <w:rStyle w:val="Heading4Char1"/>
        </w:rPr>
        <w:t>.2.1.2 A-MPR simulation results from Apple</w:t>
      </w:r>
      <w:bookmarkEnd w:id="497"/>
      <w:bookmarkEnd w:id="498"/>
      <w:bookmarkEnd w:id="499"/>
      <w:bookmarkEnd w:id="500"/>
    </w:p>
    <w:p w14:paraId="04369775" w14:textId="77777777" w:rsidR="00CD28B1" w:rsidRDefault="00D233D9">
      <w:pPr>
        <w:jc w:val="both"/>
      </w:pPr>
      <w:r>
        <w:t xml:space="preserve">Simulations have been conducted for all channel bandwidth from 5MHz, 10MHz, </w:t>
      </w:r>
      <w:r>
        <w:t>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04369776" w14:textId="77777777" w:rsidR="00CD28B1" w:rsidRDefault="00CD28B1">
      <w:pPr>
        <w:jc w:val="both"/>
      </w:pPr>
    </w:p>
    <w:p w14:paraId="04369777" w14:textId="77777777" w:rsidR="00CD28B1" w:rsidRDefault="00CD28B1">
      <w:pPr>
        <w:jc w:val="center"/>
      </w:pPr>
    </w:p>
    <w:p w14:paraId="04369778" w14:textId="77777777" w:rsidR="00CD28B1" w:rsidRDefault="00CD28B1">
      <w:pPr>
        <w:jc w:val="center"/>
      </w:pPr>
    </w:p>
    <w:p w14:paraId="04369779" w14:textId="77777777" w:rsidR="00CD28B1" w:rsidRDefault="00CD28B1">
      <w:pPr>
        <w:jc w:val="center"/>
      </w:pPr>
    </w:p>
    <w:p w14:paraId="0436977A" w14:textId="77777777" w:rsidR="00CD28B1" w:rsidRDefault="00CD28B1">
      <w:pPr>
        <w:jc w:val="center"/>
      </w:pPr>
    </w:p>
    <w:p w14:paraId="0436977B" w14:textId="77777777" w:rsidR="00CD28B1" w:rsidRDefault="00D233D9">
      <w:pPr>
        <w:spacing w:after="120"/>
        <w:jc w:val="center"/>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CD28B1" w14:paraId="0436977E" w14:textId="77777777">
        <w:tc>
          <w:tcPr>
            <w:tcW w:w="4814" w:type="dxa"/>
          </w:tcPr>
          <w:p w14:paraId="0436977C" w14:textId="77777777" w:rsidR="00CD28B1" w:rsidRDefault="00D233D9">
            <w:pPr>
              <w:jc w:val="both"/>
            </w:pPr>
            <w:r>
              <w:rPr>
                <w:noProof/>
              </w:rPr>
              <w:drawing>
                <wp:inline distT="0" distB="0" distL="0" distR="0" wp14:anchorId="0436A79D" wp14:editId="0436A79E">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1"/>
                          <a:stretch>
                            <a:fillRect/>
                          </a:stretch>
                        </pic:blipFill>
                        <pic:spPr>
                          <a:xfrm>
                            <a:off x="0" y="0"/>
                            <a:ext cx="2907973" cy="2385147"/>
                          </a:xfrm>
                          <a:prstGeom prst="rect">
                            <a:avLst/>
                          </a:prstGeom>
                        </pic:spPr>
                      </pic:pic>
                    </a:graphicData>
                  </a:graphic>
                </wp:inline>
              </w:drawing>
            </w:r>
          </w:p>
        </w:tc>
        <w:tc>
          <w:tcPr>
            <w:tcW w:w="4815" w:type="dxa"/>
          </w:tcPr>
          <w:p w14:paraId="0436977D" w14:textId="77777777" w:rsidR="00CD28B1" w:rsidRDefault="00D233D9">
            <w:pPr>
              <w:jc w:val="both"/>
            </w:pPr>
            <w:r>
              <w:rPr>
                <w:noProof/>
              </w:rPr>
              <w:drawing>
                <wp:inline distT="0" distB="0" distL="0" distR="0" wp14:anchorId="0436A79F" wp14:editId="0436A7A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2"/>
                          <a:stretch>
                            <a:fillRect/>
                          </a:stretch>
                        </pic:blipFill>
                        <pic:spPr>
                          <a:xfrm>
                            <a:off x="0" y="0"/>
                            <a:ext cx="2929988" cy="2381926"/>
                          </a:xfrm>
                          <a:prstGeom prst="rect">
                            <a:avLst/>
                          </a:prstGeom>
                        </pic:spPr>
                      </pic:pic>
                    </a:graphicData>
                  </a:graphic>
                </wp:inline>
              </w:drawing>
            </w:r>
          </w:p>
        </w:tc>
      </w:tr>
      <w:tr w:rsidR="00CD28B1" w14:paraId="04369781" w14:textId="77777777">
        <w:tc>
          <w:tcPr>
            <w:tcW w:w="4814" w:type="dxa"/>
          </w:tcPr>
          <w:p w14:paraId="0436977F" w14:textId="77777777" w:rsidR="00CD28B1" w:rsidRDefault="00D233D9">
            <w:pPr>
              <w:jc w:val="both"/>
            </w:pPr>
            <w:r>
              <w:rPr>
                <w:noProof/>
              </w:rPr>
              <w:lastRenderedPageBreak/>
              <w:drawing>
                <wp:inline distT="0" distB="0" distL="0" distR="0" wp14:anchorId="0436A7A1" wp14:editId="0436A7A2">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3"/>
                          <a:stretch>
                            <a:fillRect/>
                          </a:stretch>
                        </pic:blipFill>
                        <pic:spPr>
                          <a:xfrm>
                            <a:off x="0" y="0"/>
                            <a:ext cx="2922617" cy="2382908"/>
                          </a:xfrm>
                          <a:prstGeom prst="rect">
                            <a:avLst/>
                          </a:prstGeom>
                        </pic:spPr>
                      </pic:pic>
                    </a:graphicData>
                  </a:graphic>
                </wp:inline>
              </w:drawing>
            </w:r>
          </w:p>
        </w:tc>
        <w:tc>
          <w:tcPr>
            <w:tcW w:w="4815" w:type="dxa"/>
          </w:tcPr>
          <w:p w14:paraId="04369780" w14:textId="77777777" w:rsidR="00CD28B1" w:rsidRDefault="00D233D9">
            <w:pPr>
              <w:jc w:val="both"/>
            </w:pPr>
            <w:r>
              <w:rPr>
                <w:noProof/>
              </w:rPr>
              <w:drawing>
                <wp:inline distT="0" distB="0" distL="0" distR="0" wp14:anchorId="0436A7A3" wp14:editId="0436A7A4">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4"/>
                          <a:stretch>
                            <a:fillRect/>
                          </a:stretch>
                        </pic:blipFill>
                        <pic:spPr>
                          <a:xfrm>
                            <a:off x="0" y="0"/>
                            <a:ext cx="2885808" cy="2362775"/>
                          </a:xfrm>
                          <a:prstGeom prst="rect">
                            <a:avLst/>
                          </a:prstGeom>
                        </pic:spPr>
                      </pic:pic>
                    </a:graphicData>
                  </a:graphic>
                </wp:inline>
              </w:drawing>
            </w:r>
          </w:p>
        </w:tc>
      </w:tr>
      <w:tr w:rsidR="00CD28B1" w14:paraId="04369784" w14:textId="77777777">
        <w:tc>
          <w:tcPr>
            <w:tcW w:w="4814" w:type="dxa"/>
          </w:tcPr>
          <w:p w14:paraId="04369782" w14:textId="77777777" w:rsidR="00CD28B1" w:rsidRDefault="00D233D9">
            <w:pPr>
              <w:jc w:val="both"/>
            </w:pPr>
            <w:r>
              <w:rPr>
                <w:noProof/>
              </w:rPr>
              <w:drawing>
                <wp:inline distT="0" distB="0" distL="0" distR="0" wp14:anchorId="0436A7A5" wp14:editId="0436A7A6">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5"/>
                          <a:stretch>
                            <a:fillRect/>
                          </a:stretch>
                        </pic:blipFill>
                        <pic:spPr>
                          <a:xfrm>
                            <a:off x="0" y="0"/>
                            <a:ext cx="2895951" cy="2376189"/>
                          </a:xfrm>
                          <a:prstGeom prst="rect">
                            <a:avLst/>
                          </a:prstGeom>
                        </pic:spPr>
                      </pic:pic>
                    </a:graphicData>
                  </a:graphic>
                </wp:inline>
              </w:drawing>
            </w:r>
          </w:p>
        </w:tc>
        <w:tc>
          <w:tcPr>
            <w:tcW w:w="4815" w:type="dxa"/>
          </w:tcPr>
          <w:p w14:paraId="04369783" w14:textId="77777777" w:rsidR="00CD28B1" w:rsidRDefault="00D233D9">
            <w:pPr>
              <w:jc w:val="both"/>
            </w:pPr>
            <w:r>
              <w:rPr>
                <w:noProof/>
              </w:rPr>
              <w:drawing>
                <wp:inline distT="0" distB="0" distL="0" distR="0" wp14:anchorId="0436A7A7" wp14:editId="0436A7A8">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6"/>
                          <a:stretch>
                            <a:fillRect/>
                          </a:stretch>
                        </pic:blipFill>
                        <pic:spPr>
                          <a:xfrm>
                            <a:off x="0" y="0"/>
                            <a:ext cx="2890074" cy="2362671"/>
                          </a:xfrm>
                          <a:prstGeom prst="rect">
                            <a:avLst/>
                          </a:prstGeom>
                        </pic:spPr>
                      </pic:pic>
                    </a:graphicData>
                  </a:graphic>
                </wp:inline>
              </w:drawing>
            </w:r>
          </w:p>
        </w:tc>
      </w:tr>
      <w:tr w:rsidR="00CD28B1" w14:paraId="04369787" w14:textId="77777777">
        <w:tc>
          <w:tcPr>
            <w:tcW w:w="4814" w:type="dxa"/>
          </w:tcPr>
          <w:p w14:paraId="04369785" w14:textId="77777777" w:rsidR="00CD28B1" w:rsidRDefault="00D233D9">
            <w:pPr>
              <w:jc w:val="both"/>
            </w:pPr>
            <w:r>
              <w:rPr>
                <w:noProof/>
              </w:rPr>
              <w:drawing>
                <wp:inline distT="0" distB="0" distL="0" distR="0" wp14:anchorId="0436A7A9" wp14:editId="0436A7AA">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7"/>
                          <a:stretch>
                            <a:fillRect/>
                          </a:stretch>
                        </pic:blipFill>
                        <pic:spPr>
                          <a:xfrm>
                            <a:off x="0" y="0"/>
                            <a:ext cx="2911226" cy="2330129"/>
                          </a:xfrm>
                          <a:prstGeom prst="rect">
                            <a:avLst/>
                          </a:prstGeom>
                        </pic:spPr>
                      </pic:pic>
                    </a:graphicData>
                  </a:graphic>
                </wp:inline>
              </w:drawing>
            </w:r>
          </w:p>
        </w:tc>
        <w:tc>
          <w:tcPr>
            <w:tcW w:w="4815" w:type="dxa"/>
          </w:tcPr>
          <w:p w14:paraId="04369786" w14:textId="77777777" w:rsidR="00CD28B1" w:rsidRDefault="00D233D9">
            <w:pPr>
              <w:jc w:val="both"/>
            </w:pPr>
            <w:r>
              <w:rPr>
                <w:noProof/>
              </w:rPr>
              <w:drawing>
                <wp:inline distT="0" distB="0" distL="0" distR="0" wp14:anchorId="0436A7AB" wp14:editId="0436A7AC">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8"/>
                          <a:stretch>
                            <a:fillRect/>
                          </a:stretch>
                        </pic:blipFill>
                        <pic:spPr>
                          <a:xfrm>
                            <a:off x="0" y="0"/>
                            <a:ext cx="2922270" cy="2350185"/>
                          </a:xfrm>
                          <a:prstGeom prst="rect">
                            <a:avLst/>
                          </a:prstGeom>
                        </pic:spPr>
                      </pic:pic>
                    </a:graphicData>
                  </a:graphic>
                </wp:inline>
              </w:drawing>
            </w:r>
          </w:p>
        </w:tc>
      </w:tr>
      <w:tr w:rsidR="00CD28B1" w14:paraId="0436978A" w14:textId="77777777">
        <w:tc>
          <w:tcPr>
            <w:tcW w:w="4814" w:type="dxa"/>
          </w:tcPr>
          <w:p w14:paraId="04369788" w14:textId="77777777" w:rsidR="00CD28B1" w:rsidRDefault="00D233D9">
            <w:pPr>
              <w:jc w:val="both"/>
            </w:pPr>
            <w:r>
              <w:rPr>
                <w:noProof/>
              </w:rPr>
              <w:lastRenderedPageBreak/>
              <w:drawing>
                <wp:inline distT="0" distB="0" distL="0" distR="0" wp14:anchorId="0436A7AD" wp14:editId="0436A7AE">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9"/>
                          <a:stretch>
                            <a:fillRect/>
                          </a:stretch>
                        </pic:blipFill>
                        <pic:spPr>
                          <a:xfrm>
                            <a:off x="0" y="0"/>
                            <a:ext cx="2956740" cy="2367785"/>
                          </a:xfrm>
                          <a:prstGeom prst="rect">
                            <a:avLst/>
                          </a:prstGeom>
                        </pic:spPr>
                      </pic:pic>
                    </a:graphicData>
                  </a:graphic>
                </wp:inline>
              </w:drawing>
            </w:r>
          </w:p>
        </w:tc>
        <w:tc>
          <w:tcPr>
            <w:tcW w:w="4815" w:type="dxa"/>
          </w:tcPr>
          <w:p w14:paraId="04369789" w14:textId="77777777" w:rsidR="00CD28B1" w:rsidRDefault="00D233D9">
            <w:pPr>
              <w:jc w:val="both"/>
            </w:pPr>
            <w:r>
              <w:rPr>
                <w:noProof/>
              </w:rPr>
              <w:drawing>
                <wp:inline distT="0" distB="0" distL="0" distR="0" wp14:anchorId="0436A7AF" wp14:editId="0436A7B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10"/>
                          <a:stretch>
                            <a:fillRect/>
                          </a:stretch>
                        </pic:blipFill>
                        <pic:spPr>
                          <a:xfrm>
                            <a:off x="0" y="0"/>
                            <a:ext cx="2945391" cy="2373363"/>
                          </a:xfrm>
                          <a:prstGeom prst="rect">
                            <a:avLst/>
                          </a:prstGeom>
                        </pic:spPr>
                      </pic:pic>
                    </a:graphicData>
                  </a:graphic>
                </wp:inline>
              </w:drawing>
            </w:r>
          </w:p>
        </w:tc>
      </w:tr>
      <w:tr w:rsidR="00CD28B1" w14:paraId="0436978D" w14:textId="77777777">
        <w:tc>
          <w:tcPr>
            <w:tcW w:w="4814" w:type="dxa"/>
          </w:tcPr>
          <w:p w14:paraId="0436978B" w14:textId="77777777" w:rsidR="00CD28B1" w:rsidRDefault="00D233D9">
            <w:pPr>
              <w:jc w:val="both"/>
            </w:pPr>
            <w:r>
              <w:rPr>
                <w:noProof/>
              </w:rPr>
              <w:drawing>
                <wp:inline distT="0" distB="0" distL="0" distR="0" wp14:anchorId="0436A7B1" wp14:editId="0436A7B2">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1"/>
                          <a:stretch>
                            <a:fillRect/>
                          </a:stretch>
                        </pic:blipFill>
                        <pic:spPr>
                          <a:xfrm>
                            <a:off x="0" y="0"/>
                            <a:ext cx="2924450" cy="2370749"/>
                          </a:xfrm>
                          <a:prstGeom prst="rect">
                            <a:avLst/>
                          </a:prstGeom>
                        </pic:spPr>
                      </pic:pic>
                    </a:graphicData>
                  </a:graphic>
                </wp:inline>
              </w:drawing>
            </w:r>
          </w:p>
        </w:tc>
        <w:tc>
          <w:tcPr>
            <w:tcW w:w="4815" w:type="dxa"/>
          </w:tcPr>
          <w:p w14:paraId="0436978C" w14:textId="77777777" w:rsidR="00CD28B1" w:rsidRDefault="00D233D9">
            <w:pPr>
              <w:jc w:val="both"/>
            </w:pPr>
            <w:r>
              <w:rPr>
                <w:noProof/>
              </w:rPr>
              <w:drawing>
                <wp:inline distT="0" distB="0" distL="0" distR="0" wp14:anchorId="0436A7B3" wp14:editId="0436A7B4">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2"/>
                          <a:stretch>
                            <a:fillRect/>
                          </a:stretch>
                        </pic:blipFill>
                        <pic:spPr>
                          <a:xfrm>
                            <a:off x="0" y="0"/>
                            <a:ext cx="2921578" cy="2335081"/>
                          </a:xfrm>
                          <a:prstGeom prst="rect">
                            <a:avLst/>
                          </a:prstGeom>
                        </pic:spPr>
                      </pic:pic>
                    </a:graphicData>
                  </a:graphic>
                </wp:inline>
              </w:drawing>
            </w:r>
          </w:p>
        </w:tc>
      </w:tr>
    </w:tbl>
    <w:p w14:paraId="0436978E" w14:textId="77777777" w:rsidR="00CD28B1" w:rsidRDefault="00CD28B1">
      <w:pPr>
        <w:rPr>
          <w:rStyle w:val="Heading4Char1"/>
        </w:rPr>
      </w:pPr>
    </w:p>
    <w:p w14:paraId="0436978F" w14:textId="77777777" w:rsidR="00CD28B1" w:rsidRDefault="00D233D9">
      <w:pPr>
        <w:pStyle w:val="Heading3"/>
        <w:rPr>
          <w:rStyle w:val="Heading4Char1"/>
          <w:lang w:eastAsia="en-US"/>
        </w:rPr>
      </w:pPr>
      <w:bookmarkStart w:id="501" w:name="_Toc2834"/>
      <w:bookmarkStart w:id="502" w:name="_Toc1678"/>
      <w:bookmarkStart w:id="503" w:name="_Toc14782"/>
      <w:bookmarkStart w:id="504" w:name="_Toc29256"/>
      <w:r>
        <w:rPr>
          <w:rStyle w:val="Heading4Char1"/>
          <w:lang w:eastAsia="en-US"/>
        </w:rPr>
        <w:t>5.</w:t>
      </w:r>
      <w:r>
        <w:rPr>
          <w:rStyle w:val="Heading4Char1"/>
          <w:rFonts w:hint="eastAsia"/>
          <w:lang w:val="en-US" w:eastAsia="zh-CN"/>
        </w:rPr>
        <w:t>2</w:t>
      </w:r>
      <w:r>
        <w:rPr>
          <w:rStyle w:val="Heading4Char1"/>
          <w:lang w:eastAsia="en-US"/>
        </w:rPr>
        <w:t>.2.1.3 A-MPR requirements</w:t>
      </w:r>
      <w:bookmarkEnd w:id="501"/>
      <w:bookmarkEnd w:id="502"/>
      <w:bookmarkEnd w:id="503"/>
      <w:bookmarkEnd w:id="504"/>
    </w:p>
    <w:p w14:paraId="04369790" w14:textId="77777777" w:rsidR="00CD28B1" w:rsidRDefault="00D233D9">
      <w:r>
        <w:t xml:space="preserve">Based on the simulation results from previous sections, the PC2 A-MPR requirements for NS_18 </w:t>
      </w:r>
      <w:proofErr w:type="gramStart"/>
      <w:r>
        <w:t>are</w:t>
      </w:r>
      <w:proofErr w:type="gramEnd"/>
      <w:r>
        <w:t xml:space="preserve"> proposed below.</w:t>
      </w:r>
    </w:p>
    <w:p w14:paraId="04369791" w14:textId="77777777" w:rsidR="00CD28B1" w:rsidRDefault="00D233D9">
      <w:pPr>
        <w:rPr>
          <w:lang w:val="en-US"/>
        </w:rPr>
      </w:pPr>
      <w:r>
        <w:rPr>
          <w:lang w:val="en-US"/>
        </w:rPr>
        <w:t xml:space="preserve">The existing A-MPR regions for PC3 as defined in TS </w:t>
      </w:r>
      <w:r>
        <w:rPr>
          <w:lang w:val="en-US"/>
        </w:rPr>
        <w:t>38.101-1 are adapted</w:t>
      </w:r>
      <w:r>
        <w:t xml:space="preserve"> for PC2, which are shown as in the tables below. The new tables are applicable for both power classes without impact to the PC3 requirements.</w:t>
      </w:r>
    </w:p>
    <w:p w14:paraId="04369792" w14:textId="77777777" w:rsidR="00CD28B1" w:rsidRDefault="00D233D9">
      <w:pPr>
        <w:pStyle w:val="TH"/>
      </w:pPr>
      <w:bookmarkStart w:id="505" w:name="_Hlk516051685"/>
      <w:r>
        <w:t>Table 6.2.3.1-1</w:t>
      </w:r>
      <w:bookmarkEnd w:id="505"/>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CD28B1" w14:paraId="04369799"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04369793" w14:textId="77777777" w:rsidR="00CD28B1" w:rsidRDefault="00D233D9">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04369794" w14:textId="77777777" w:rsidR="00CD28B1" w:rsidRDefault="00D233D9">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04369795" w14:textId="77777777" w:rsidR="00CD28B1" w:rsidRDefault="00D233D9">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04369796" w14:textId="77777777" w:rsidR="00CD28B1" w:rsidRDefault="00D233D9">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04369797" w14:textId="77777777" w:rsidR="00CD28B1" w:rsidRDefault="00D233D9">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04369798" w14:textId="77777777" w:rsidR="00CD28B1" w:rsidRDefault="00D233D9">
            <w:pPr>
              <w:pStyle w:val="TAH"/>
              <w:rPr>
                <w:sz w:val="16"/>
              </w:rPr>
            </w:pPr>
            <w:r>
              <w:rPr>
                <w:sz w:val="16"/>
              </w:rPr>
              <w:t>A-MPR (dB)</w:t>
            </w:r>
          </w:p>
        </w:tc>
      </w:tr>
      <w:tr w:rsidR="00CD28B1" w14:paraId="043697A0"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0436979A" w14:textId="77777777" w:rsidR="00CD28B1" w:rsidRDefault="00D233D9">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0436979B" w14:textId="77777777" w:rsidR="00CD28B1" w:rsidRDefault="00D233D9">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0436979C" w14:textId="77777777" w:rsidR="00CD28B1" w:rsidRDefault="00D233D9">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0436979D" w14:textId="77777777" w:rsidR="00CD28B1" w:rsidRDefault="00D233D9">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0436979E" w14:textId="77777777" w:rsidR="00CD28B1" w:rsidRDefault="00CD28B1">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0436979F" w14:textId="77777777" w:rsidR="00CD28B1" w:rsidRDefault="00D233D9">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CD28B1" w14:paraId="043697A7" w14:textId="77777777">
        <w:trPr>
          <w:trHeight w:val="223"/>
          <w:jc w:val="center"/>
        </w:trPr>
        <w:tc>
          <w:tcPr>
            <w:tcW w:w="1262" w:type="dxa"/>
            <w:vMerge/>
            <w:tcBorders>
              <w:left w:val="single" w:sz="4" w:space="0" w:color="auto"/>
              <w:right w:val="single" w:sz="4" w:space="0" w:color="auto"/>
            </w:tcBorders>
            <w:shd w:val="clear" w:color="auto" w:fill="auto"/>
          </w:tcPr>
          <w:p w14:paraId="043697A1" w14:textId="77777777" w:rsidR="00CD28B1" w:rsidRDefault="00CD28B1">
            <w:pPr>
              <w:pStyle w:val="TAH"/>
              <w:rPr>
                <w:b w:val="0"/>
                <w:sz w:val="16"/>
              </w:rPr>
            </w:pPr>
          </w:p>
        </w:tc>
        <w:tc>
          <w:tcPr>
            <w:tcW w:w="1734" w:type="dxa"/>
            <w:vMerge/>
            <w:tcBorders>
              <w:left w:val="single" w:sz="4" w:space="0" w:color="auto"/>
              <w:right w:val="single" w:sz="4" w:space="0" w:color="auto"/>
            </w:tcBorders>
            <w:shd w:val="clear" w:color="auto" w:fill="auto"/>
          </w:tcPr>
          <w:p w14:paraId="043697A2" w14:textId="77777777" w:rsidR="00CD28B1" w:rsidRDefault="00CD28B1">
            <w:pPr>
              <w:pStyle w:val="TAH"/>
              <w:rPr>
                <w:b w:val="0"/>
                <w:sz w:val="16"/>
              </w:rPr>
            </w:pPr>
          </w:p>
        </w:tc>
        <w:tc>
          <w:tcPr>
            <w:tcW w:w="1724" w:type="dxa"/>
            <w:vMerge/>
            <w:tcBorders>
              <w:left w:val="single" w:sz="4" w:space="0" w:color="auto"/>
              <w:right w:val="single" w:sz="4" w:space="0" w:color="auto"/>
            </w:tcBorders>
            <w:shd w:val="clear" w:color="auto" w:fill="auto"/>
          </w:tcPr>
          <w:p w14:paraId="043697A3" w14:textId="77777777" w:rsidR="00CD28B1" w:rsidRDefault="00CD28B1">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043697A4" w14:textId="77777777" w:rsidR="00CD28B1" w:rsidRDefault="00D233D9">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043697A5" w14:textId="77777777" w:rsidR="00CD28B1" w:rsidRDefault="00CD28B1">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043697A6" w14:textId="77777777" w:rsidR="00CD28B1" w:rsidRDefault="00D233D9">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CD28B1" w14:paraId="043697AF"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043697A8" w14:textId="77777777" w:rsidR="00CD28B1" w:rsidRDefault="00CD28B1">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043697A9" w14:textId="77777777" w:rsidR="00CD28B1" w:rsidRDefault="00CD28B1">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043697AA" w14:textId="77777777" w:rsidR="00CD28B1" w:rsidRDefault="00CD28B1">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043697AB" w14:textId="77777777" w:rsidR="00CD28B1" w:rsidRDefault="00D233D9">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043697AC" w14:textId="77777777" w:rsidR="00CD28B1" w:rsidRDefault="00CD28B1">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043697AD" w14:textId="77777777" w:rsidR="00CD28B1" w:rsidRDefault="00D233D9">
            <w:pPr>
              <w:pStyle w:val="TAH"/>
              <w:rPr>
                <w:b w:val="0"/>
                <w:sz w:val="16"/>
              </w:rPr>
            </w:pPr>
            <w:r>
              <w:rPr>
                <w:b w:val="0"/>
                <w:sz w:val="16"/>
              </w:rPr>
              <w:t>Table 6.2.3</w:t>
            </w:r>
            <w:r>
              <w:rPr>
                <w:rFonts w:hint="eastAsia"/>
                <w:b w:val="0"/>
                <w:sz w:val="16"/>
              </w:rPr>
              <w:t>.13</w:t>
            </w:r>
            <w:r>
              <w:rPr>
                <w:b w:val="0"/>
                <w:sz w:val="16"/>
              </w:rPr>
              <w:t xml:space="preserve">-1, A3, A4, A5 for </w:t>
            </w:r>
            <w:proofErr w:type="gramStart"/>
            <w:r>
              <w:rPr>
                <w:b w:val="0"/>
                <w:sz w:val="16"/>
              </w:rPr>
              <w:t>PC3;</w:t>
            </w:r>
            <w:proofErr w:type="gramEnd"/>
          </w:p>
          <w:p w14:paraId="043697AE" w14:textId="77777777" w:rsidR="00CD28B1" w:rsidRDefault="00D233D9">
            <w:pPr>
              <w:pStyle w:val="TAH"/>
              <w:rPr>
                <w:b w:val="0"/>
                <w:sz w:val="16"/>
              </w:rPr>
            </w:pPr>
            <w:r>
              <w:rPr>
                <w:b w:val="0"/>
                <w:sz w:val="16"/>
              </w:rPr>
              <w:t>Table 6.2.3</w:t>
            </w:r>
            <w:r>
              <w:rPr>
                <w:rFonts w:hint="eastAsia"/>
                <w:b w:val="0"/>
                <w:sz w:val="16"/>
              </w:rPr>
              <w:t>.13</w:t>
            </w:r>
            <w:r>
              <w:rPr>
                <w:b w:val="0"/>
                <w:sz w:val="16"/>
              </w:rPr>
              <w:t>-2, A3, A4, A5, A6 for PC2</w:t>
            </w:r>
          </w:p>
        </w:tc>
      </w:tr>
    </w:tbl>
    <w:p w14:paraId="043697B0" w14:textId="77777777" w:rsidR="00CD28B1" w:rsidRDefault="00CD28B1">
      <w:pPr>
        <w:rPr>
          <w:lang w:val="en-US"/>
        </w:rPr>
      </w:pPr>
    </w:p>
    <w:p w14:paraId="043697B1" w14:textId="77777777" w:rsidR="00CD28B1" w:rsidRDefault="00D233D9">
      <w:pPr>
        <w:keepNext/>
        <w:keepLines/>
        <w:spacing w:before="60"/>
        <w:jc w:val="center"/>
        <w:rPr>
          <w:rFonts w:ascii="Arial" w:eastAsia="Times New Roman" w:hAnsi="Arial"/>
          <w:b/>
          <w:sz w:val="18"/>
        </w:rPr>
      </w:pPr>
      <w:r>
        <w:rPr>
          <w:rFonts w:ascii="Arial" w:eastAsia="Times New Roman" w:hAnsi="Arial"/>
          <w:b/>
          <w:sz w:val="18"/>
        </w:rPr>
        <w:lastRenderedPageBreak/>
        <w:t>Table 6.2.3.1</w:t>
      </w:r>
      <w:r>
        <w:rPr>
          <w:rFonts w:ascii="Arial" w:eastAsia="Times New Roman" w:hAnsi="Arial" w:hint="eastAsia"/>
          <w:b/>
          <w:sz w:val="18"/>
          <w:lang w:val="en-US" w:eastAsia="zh-CN"/>
        </w:rPr>
        <w:t>3</w:t>
      </w:r>
      <w:r>
        <w:rPr>
          <w:rFonts w:ascii="Arial" w:eastAsia="Times New Roman" w:hAnsi="Arial"/>
          <w:b/>
          <w:sz w:val="18"/>
        </w:rP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CD28B1" w14:paraId="043697B6"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43697B2"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043697B3"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043697B4"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043697B5"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A-MPR</w:t>
            </w:r>
          </w:p>
        </w:tc>
      </w:tr>
      <w:tr w:rsidR="00CD28B1" w14:paraId="043697BE"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43697B7" w14:textId="77777777" w:rsidR="00CD28B1" w:rsidRDefault="00CD28B1">
            <w:pPr>
              <w:keepNext/>
              <w:keepLines/>
              <w:spacing w:after="0"/>
              <w:jc w:val="center"/>
              <w:rPr>
                <w:rFonts w:ascii="Arial" w:eastAsia="Times New Roman"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43697B8" w14:textId="77777777" w:rsidR="00CD28B1" w:rsidRDefault="00CD28B1">
            <w:pPr>
              <w:keepNext/>
              <w:keepLines/>
              <w:spacing w:after="0"/>
              <w:jc w:val="center"/>
              <w:rPr>
                <w:rFonts w:ascii="Arial" w:eastAsia="Times New Roman"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043697B9"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RB</w:t>
            </w:r>
            <w:r>
              <w:rPr>
                <w:rFonts w:ascii="Arial" w:eastAsia="Times New Roman" w:hAnsi="Arial"/>
                <w:b/>
                <w:sz w:val="16"/>
                <w:vertAlign w:val="subscript"/>
                <w:lang w:eastAsia="ko-KR"/>
              </w:rPr>
              <w:t>start</w:t>
            </w:r>
            <w:r>
              <w:rPr>
                <w:rFonts w:ascii="Arial" w:eastAsia="Times New Roman" w:hAnsi="Arial"/>
                <w:b/>
                <w:sz w:val="16"/>
                <w:lang w:eastAsia="ko-KR"/>
              </w:rPr>
              <w:t>*12*SCS</w:t>
            </w:r>
          </w:p>
          <w:p w14:paraId="043697BA"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043697BB"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L</w:t>
            </w:r>
            <w:r>
              <w:rPr>
                <w:rFonts w:ascii="Arial" w:eastAsia="Times New Roman" w:hAnsi="Arial"/>
                <w:b/>
                <w:sz w:val="16"/>
                <w:vertAlign w:val="subscript"/>
                <w:lang w:eastAsia="ko-KR"/>
              </w:rPr>
              <w:t>CRB</w:t>
            </w:r>
            <w:r>
              <w:rPr>
                <w:rFonts w:ascii="Arial" w:eastAsia="Times New Roman" w:hAnsi="Arial"/>
                <w:b/>
                <w:sz w:val="16"/>
                <w:lang w:eastAsia="ko-KR"/>
              </w:rPr>
              <w:t>*12*SCS</w:t>
            </w:r>
          </w:p>
          <w:p w14:paraId="043697BC"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043697BD" w14:textId="77777777" w:rsidR="00CD28B1" w:rsidRDefault="00CD28B1">
            <w:pPr>
              <w:keepNext/>
              <w:keepLines/>
              <w:spacing w:after="0"/>
              <w:jc w:val="center"/>
              <w:rPr>
                <w:rFonts w:ascii="Arial" w:eastAsia="Times New Roman" w:hAnsi="Arial"/>
                <w:b/>
                <w:sz w:val="16"/>
                <w:lang w:eastAsia="ko-KR"/>
              </w:rPr>
            </w:pPr>
          </w:p>
        </w:tc>
      </w:tr>
      <w:tr w:rsidR="00CD28B1" w14:paraId="043697C4"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43697BF"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043697C0" w14:textId="77777777" w:rsidR="00CD28B1" w:rsidRDefault="00D233D9">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043697C1"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43697C2"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hint="eastAsia"/>
                <w:kern w:val="24"/>
                <w:sz w:val="16"/>
                <w:lang w:val="en-US" w:eastAsia="fr-FR"/>
              </w:rPr>
              <w:t>≥</w:t>
            </w:r>
            <w:proofErr w:type="gramStart"/>
            <w:r>
              <w:rPr>
                <w:rFonts w:ascii="Arial" w:eastAsia="Times New Roman" w:hAnsi="Arial"/>
                <w:kern w:val="24"/>
                <w:sz w:val="16"/>
                <w:lang w:val="en-US" w:eastAsia="fr-FR"/>
              </w:rPr>
              <w:t>Max(</w:t>
            </w:r>
            <w:proofErr w:type="gramEnd"/>
            <w:r>
              <w:rPr>
                <w:rFonts w:ascii="Arial" w:eastAsia="Times New Roman" w:hAnsi="Arial"/>
                <w:kern w:val="24"/>
                <w:sz w:val="16"/>
                <w:lang w:val="en-US" w:eastAsia="fr-FR"/>
              </w:rPr>
              <w:t>0, 12*SCS*N</w:t>
            </w:r>
            <w:r>
              <w:rPr>
                <w:rFonts w:ascii="Arial" w:eastAsia="Times New Roman" w:hAnsi="Arial"/>
                <w:kern w:val="24"/>
                <w:position w:val="-5"/>
                <w:sz w:val="16"/>
                <w:vertAlign w:val="subscript"/>
                <w:lang w:val="en-US" w:eastAsia="fr-FR"/>
              </w:rPr>
              <w:t xml:space="preserve">RB </w:t>
            </w:r>
            <w:r>
              <w:rPr>
                <w:rFonts w:ascii="Arial" w:eastAsia="Times New Roman" w:hAnsi="Arial"/>
                <w:kern w:val="24"/>
                <w:sz w:val="16"/>
                <w:lang w:val="en-US" w:eastAsia="fr-FR"/>
              </w:rPr>
              <w:t xml:space="preserve">– 1.8 – </w:t>
            </w:r>
            <w:r>
              <w:rPr>
                <w:rFonts w:ascii="Arial" w:eastAsia="Times New Roman" w:hAnsi="Arial"/>
                <w:sz w:val="16"/>
                <w:lang w:val="en-US"/>
              </w:rPr>
              <w:t xml:space="preserve"> </w:t>
            </w:r>
            <w:r>
              <w:rPr>
                <w:rFonts w:ascii="Arial" w:eastAsia="Times New Roman"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043697C3"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CD28B1" w14:paraId="043697CA"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043697C5"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43697C6"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C7"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43697C8"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43697C9"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A4</w:t>
            </w:r>
          </w:p>
        </w:tc>
      </w:tr>
      <w:tr w:rsidR="00CD28B1" w14:paraId="043697D0"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043697CB"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43697CC"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CD"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043697CE"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043697CF"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A5</w:t>
            </w:r>
          </w:p>
        </w:tc>
      </w:tr>
      <w:tr w:rsidR="00CD28B1" w14:paraId="043697D8"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43697D1"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43697D2"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D3"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&gt;(LCRB*12*SCS)/2+3.6</w:t>
            </w:r>
          </w:p>
          <w:p w14:paraId="043697D4"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043697D5" w14:textId="77777777" w:rsidR="00CD28B1" w:rsidRDefault="00D233D9">
            <w:pPr>
              <w:keepNext/>
              <w:keepLines/>
              <w:spacing w:after="0"/>
              <w:jc w:val="center"/>
              <w:rPr>
                <w:rFonts w:ascii="Arial" w:eastAsia="Times New Roman" w:hAnsi="Arial"/>
                <w:color w:val="000000"/>
                <w:kern w:val="24"/>
                <w:sz w:val="16"/>
                <w:lang w:eastAsia="fr-FR"/>
              </w:rPr>
            </w:pPr>
            <w:r>
              <w:rPr>
                <w:rFonts w:ascii="Arial" w:eastAsia="Times New Roman" w:hAnsi="Arial"/>
                <w:color w:val="000000"/>
                <w:kern w:val="24"/>
                <w:sz w:val="16"/>
                <w:lang w:eastAsia="fr-FR"/>
              </w:rPr>
              <w:t>&lt;</w:t>
            </w:r>
            <w:proofErr w:type="gramStart"/>
            <w:r>
              <w:rPr>
                <w:rFonts w:ascii="Arial" w:eastAsia="Times New Roman" w:hAnsi="Arial"/>
                <w:color w:val="000000"/>
                <w:kern w:val="24"/>
                <w:sz w:val="16"/>
                <w:lang w:eastAsia="fr-FR"/>
              </w:rPr>
              <w:t>Max(</w:t>
            </w:r>
            <w:proofErr w:type="gramEnd"/>
            <w:r>
              <w:rPr>
                <w:rFonts w:ascii="Arial" w:eastAsia="Times New Roman" w:hAnsi="Arial"/>
                <w:color w:val="000000"/>
                <w:kern w:val="24"/>
                <w:sz w:val="16"/>
                <w:lang w:eastAsia="fr-FR"/>
              </w:rPr>
              <w:t xml:space="preserve">0, 12*SCS*NRB – 1.8 –  </w:t>
            </w:r>
            <w:r>
              <w:rPr>
                <w:rFonts w:ascii="Arial" w:eastAsia="Times New Roman" w:hAnsi="Arial"/>
                <w:color w:val="000000"/>
                <w:kern w:val="24"/>
                <w:sz w:val="16"/>
                <w:lang w:eastAsia="fr-FR"/>
              </w:rPr>
              <w:t>RBstart*12*SCS)</w:t>
            </w:r>
          </w:p>
          <w:p w14:paraId="043697D6" w14:textId="77777777" w:rsidR="00CD28B1" w:rsidRDefault="00D233D9">
            <w:pPr>
              <w:keepNext/>
              <w:keepLines/>
              <w:spacing w:after="0"/>
              <w:jc w:val="center"/>
              <w:rPr>
                <w:rFonts w:ascii="Arial" w:eastAsia="Times New Roman" w:hAnsi="Arial"/>
                <w:color w:val="000000"/>
                <w:kern w:val="24"/>
                <w:sz w:val="16"/>
                <w:lang w:eastAsia="fr-FR"/>
              </w:rPr>
            </w:pPr>
            <w:r>
              <w:rPr>
                <w:rFonts w:ascii="Arial" w:eastAsia="Times New Roman"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43697D7"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A6</w:t>
            </w:r>
          </w:p>
        </w:tc>
      </w:tr>
      <w:tr w:rsidR="00CD28B1" w14:paraId="043697DE"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43697D9"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043697DA" w14:textId="77777777" w:rsidR="00CD28B1" w:rsidRDefault="00D233D9">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043697DB"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043697DC"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w:t>
            </w:r>
            <w:proofErr w:type="gramStart"/>
            <w:r>
              <w:rPr>
                <w:rFonts w:ascii="Arial" w:eastAsia="Times New Roman" w:hAnsi="Arial"/>
                <w:kern w:val="24"/>
                <w:sz w:val="16"/>
                <w:szCs w:val="18"/>
                <w:lang w:eastAsia="fr-FR"/>
              </w:rPr>
              <w:t>Max(</w:t>
            </w:r>
            <w:proofErr w:type="gramEnd"/>
            <w:r>
              <w:rPr>
                <w:rFonts w:ascii="Arial" w:eastAsia="Times New Roman" w:hAnsi="Arial"/>
                <w:kern w:val="24"/>
                <w:sz w:val="16"/>
                <w:szCs w:val="18"/>
                <w:lang w:eastAsia="fr-FR"/>
              </w:rPr>
              <w:t>0, 12*SCS*N</w:t>
            </w:r>
            <w:r>
              <w:rPr>
                <w:rFonts w:ascii="Arial" w:eastAsia="Times New Roman" w:hAnsi="Arial"/>
                <w:kern w:val="24"/>
                <w:position w:val="-5"/>
                <w:sz w:val="16"/>
                <w:szCs w:val="18"/>
                <w:vertAlign w:val="subscript"/>
                <w:lang w:eastAsia="fr-FR"/>
              </w:rPr>
              <w:t xml:space="preserve">RB </w:t>
            </w:r>
            <w:r>
              <w:rPr>
                <w:rFonts w:ascii="Arial" w:eastAsia="Times New Roman" w:hAnsi="Arial"/>
                <w:kern w:val="24"/>
                <w:sz w:val="16"/>
                <w:szCs w:val="18"/>
                <w:lang w:eastAsia="fr-FR"/>
              </w:rPr>
              <w:t xml:space="preserve">– 1.8 – </w:t>
            </w:r>
            <w:r>
              <w:rPr>
                <w:rFonts w:ascii="Arial" w:eastAsia="Times New Roman" w:hAnsi="Arial"/>
                <w:sz w:val="16"/>
              </w:rPr>
              <w:t xml:space="preserve"> </w:t>
            </w:r>
            <w:r>
              <w:rPr>
                <w:rFonts w:ascii="Arial" w:eastAsia="Times New Roman"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043697DD" w14:textId="77777777" w:rsidR="00CD28B1" w:rsidRDefault="00D233D9">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CD28B1" w14:paraId="043697E4"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043697DF"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43697E0"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E1"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3697E2"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43697E3"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A4</w:t>
            </w:r>
          </w:p>
        </w:tc>
      </w:tr>
      <w:tr w:rsidR="00CD28B1" w14:paraId="043697EA"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043697E5"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43697E6"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E7"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043697E8"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043697E9"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A5</w:t>
            </w:r>
          </w:p>
        </w:tc>
      </w:tr>
      <w:tr w:rsidR="00CD28B1" w14:paraId="043697F2"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043697EB" w14:textId="77777777" w:rsidR="00CD28B1" w:rsidRDefault="00CD28B1">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43697EC" w14:textId="77777777" w:rsidR="00CD28B1" w:rsidRDefault="00CD28B1">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3697ED"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&gt;(LCRB*12*SCS)/2+5.22</w:t>
            </w:r>
          </w:p>
          <w:p w14:paraId="043697EE"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043697EF"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w:t>
            </w:r>
            <w:proofErr w:type="gramStart"/>
            <w:r>
              <w:rPr>
                <w:rFonts w:ascii="Arial" w:eastAsia="Times New Roman" w:hAnsi="Arial"/>
                <w:color w:val="000000"/>
                <w:kern w:val="24"/>
                <w:sz w:val="16"/>
                <w:szCs w:val="18"/>
                <w:lang w:eastAsia="fr-FR"/>
              </w:rPr>
              <w:t>Max(</w:t>
            </w:r>
            <w:proofErr w:type="gramEnd"/>
            <w:r>
              <w:rPr>
                <w:rFonts w:ascii="Arial" w:eastAsia="Times New Roman" w:hAnsi="Arial"/>
                <w:color w:val="000000"/>
                <w:kern w:val="24"/>
                <w:sz w:val="16"/>
                <w:szCs w:val="18"/>
                <w:lang w:eastAsia="fr-FR"/>
              </w:rPr>
              <w:t xml:space="preserve">0, 12*SCS*NRB – 1.8 –  </w:t>
            </w:r>
            <w:r>
              <w:rPr>
                <w:rFonts w:ascii="Arial" w:eastAsia="Times New Roman" w:hAnsi="Arial"/>
                <w:color w:val="000000"/>
                <w:kern w:val="24"/>
                <w:sz w:val="16"/>
                <w:szCs w:val="18"/>
                <w:lang w:eastAsia="fr-FR"/>
              </w:rPr>
              <w:t>RBstart*12*SCS)</w:t>
            </w:r>
          </w:p>
          <w:p w14:paraId="043697F0"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43697F1" w14:textId="77777777" w:rsidR="00CD28B1" w:rsidRDefault="00D233D9">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A6</w:t>
            </w:r>
          </w:p>
        </w:tc>
      </w:tr>
    </w:tbl>
    <w:p w14:paraId="043697F3" w14:textId="77777777" w:rsidR="00CD28B1" w:rsidRDefault="00CD28B1">
      <w:pPr>
        <w:rPr>
          <w:rFonts w:eastAsia="Times New Roman"/>
          <w:sz w:val="18"/>
          <w:lang w:val="en-US" w:eastAsia="zh-CN"/>
        </w:rPr>
      </w:pPr>
    </w:p>
    <w:p w14:paraId="043697F4" w14:textId="77777777" w:rsidR="00CD28B1" w:rsidRDefault="00D233D9">
      <w:pPr>
        <w:rPr>
          <w:rFonts w:eastAsia="Times New Roman"/>
          <w:sz w:val="18"/>
          <w:lang w:val="en-US" w:eastAsia="zh-CN"/>
        </w:rPr>
      </w:pPr>
      <w:r>
        <w:rPr>
          <w:rFonts w:eastAsia="Times New Roman"/>
          <w:sz w:val="18"/>
          <w:lang w:val="en-US" w:eastAsia="zh-CN"/>
        </w:rPr>
        <w:t>The A-MPR values for 1Tx PC2 are proposed in the table below.</w:t>
      </w:r>
    </w:p>
    <w:p w14:paraId="043697F5" w14:textId="77777777" w:rsidR="00CD28B1" w:rsidRDefault="00D233D9">
      <w:pPr>
        <w:keepNext/>
        <w:keepLines/>
        <w:spacing w:before="60"/>
        <w:jc w:val="center"/>
        <w:rPr>
          <w:rFonts w:ascii="Arial" w:eastAsia="Times New Roman" w:hAnsi="Arial"/>
          <w:b/>
          <w:sz w:val="18"/>
        </w:rPr>
      </w:pPr>
      <w:r>
        <w:rPr>
          <w:rFonts w:ascii="Arial" w:eastAsia="Times New Roman" w:hAnsi="Arial"/>
          <w:b/>
          <w:sz w:val="18"/>
        </w:rPr>
        <w:t>Table 6.2.3.1</w:t>
      </w:r>
      <w:r>
        <w:rPr>
          <w:rFonts w:ascii="Arial" w:eastAsia="Times New Roman" w:hAnsi="Arial" w:hint="eastAsia"/>
          <w:b/>
          <w:sz w:val="18"/>
          <w:lang w:val="en-US" w:eastAsia="zh-CN"/>
        </w:rPr>
        <w:t>3</w:t>
      </w:r>
      <w:r>
        <w:rPr>
          <w:rFonts w:ascii="Arial" w:eastAsia="Times New Roman" w:hAnsi="Arial"/>
          <w:b/>
          <w:sz w:val="18"/>
        </w:rP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CD28B1" w14:paraId="043697FD"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043697F6"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043697F7"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043697F8"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043697F9"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043697FA"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043697FB"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043697FC"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A6 (dB)</w:t>
            </w:r>
          </w:p>
        </w:tc>
      </w:tr>
      <w:tr w:rsidR="00CD28B1" w14:paraId="04369806"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043697FE" w14:textId="77777777" w:rsidR="00CD28B1" w:rsidRDefault="00CD28B1">
            <w:pPr>
              <w:keepNext/>
              <w:keepLines/>
              <w:spacing w:after="0"/>
              <w:jc w:val="center"/>
              <w:rPr>
                <w:rFonts w:ascii="Arial" w:eastAsia="Times New Roman"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043697FF"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04369800" w14:textId="77777777" w:rsidR="00CD28B1" w:rsidRDefault="00D233D9">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04369801"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04369802"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04369803"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04369804" w14:textId="77777777" w:rsidR="00CD28B1" w:rsidRDefault="00D233D9">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04369805" w14:textId="77777777" w:rsidR="00CD28B1" w:rsidRDefault="00D233D9">
            <w:pPr>
              <w:keepNext/>
              <w:keepLines/>
              <w:spacing w:after="0"/>
              <w:jc w:val="center"/>
              <w:rPr>
                <w:rFonts w:ascii="Arial" w:eastAsia="Times New Roman" w:hAnsi="Arial"/>
                <w:b/>
                <w:sz w:val="16"/>
                <w:lang w:eastAsia="ko-KR"/>
              </w:rPr>
            </w:pPr>
            <w:r>
              <w:rPr>
                <w:rFonts w:ascii="Arial" w:eastAsia="Times New Roman" w:hAnsi="Arial"/>
                <w:b/>
                <w:sz w:val="16"/>
                <w:lang w:eastAsia="ko-KR"/>
              </w:rPr>
              <w:t>Outer/Inner</w:t>
            </w:r>
          </w:p>
        </w:tc>
      </w:tr>
      <w:tr w:rsidR="00CD28B1" w14:paraId="04369810" w14:textId="77777777">
        <w:trPr>
          <w:jc w:val="center"/>
        </w:trPr>
        <w:tc>
          <w:tcPr>
            <w:tcW w:w="1162" w:type="dxa"/>
            <w:tcBorders>
              <w:top w:val="single" w:sz="4" w:space="0" w:color="auto"/>
              <w:left w:val="single" w:sz="4" w:space="0" w:color="auto"/>
              <w:right w:val="single" w:sz="4" w:space="0" w:color="auto"/>
            </w:tcBorders>
            <w:shd w:val="clear" w:color="auto" w:fill="auto"/>
          </w:tcPr>
          <w:p w14:paraId="0436980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0436980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0436980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top w:val="single" w:sz="4" w:space="0" w:color="auto"/>
              <w:left w:val="single" w:sz="4" w:space="0" w:color="auto"/>
              <w:right w:val="single" w:sz="4" w:space="0" w:color="auto"/>
            </w:tcBorders>
            <w:shd w:val="clear" w:color="auto" w:fill="auto"/>
          </w:tcPr>
          <w:p w14:paraId="0436980A" w14:textId="77777777" w:rsidR="00CD28B1" w:rsidRDefault="00D233D9">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0436980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0436980C"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0436980D"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0436980E"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0436980F" w14:textId="77777777" w:rsidR="00CD28B1" w:rsidRDefault="00D233D9">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CD28B1" w14:paraId="0436981A" w14:textId="77777777">
        <w:trPr>
          <w:jc w:val="center"/>
        </w:trPr>
        <w:tc>
          <w:tcPr>
            <w:tcW w:w="1162" w:type="dxa"/>
            <w:tcBorders>
              <w:left w:val="single" w:sz="4" w:space="0" w:color="auto"/>
              <w:right w:val="single" w:sz="4" w:space="0" w:color="auto"/>
            </w:tcBorders>
            <w:shd w:val="clear" w:color="auto" w:fill="auto"/>
          </w:tcPr>
          <w:p w14:paraId="04369811"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12"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04369813"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left w:val="single" w:sz="4" w:space="0" w:color="auto"/>
              <w:right w:val="single" w:sz="4" w:space="0" w:color="auto"/>
            </w:tcBorders>
            <w:shd w:val="clear" w:color="auto" w:fill="auto"/>
          </w:tcPr>
          <w:p w14:paraId="04369814"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1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04369816"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04369817"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04369818"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04369819" w14:textId="77777777" w:rsidR="00CD28B1" w:rsidRDefault="00D233D9">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CD28B1" w14:paraId="04369824" w14:textId="77777777">
        <w:trPr>
          <w:trHeight w:val="70"/>
          <w:jc w:val="center"/>
        </w:trPr>
        <w:tc>
          <w:tcPr>
            <w:tcW w:w="1162" w:type="dxa"/>
            <w:tcBorders>
              <w:left w:val="single" w:sz="4" w:space="0" w:color="auto"/>
              <w:right w:val="single" w:sz="4" w:space="0" w:color="auto"/>
            </w:tcBorders>
            <w:shd w:val="clear" w:color="auto" w:fill="auto"/>
          </w:tcPr>
          <w:p w14:paraId="0436981B"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1C"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0436981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w:t>
            </w:r>
          </w:p>
        </w:tc>
        <w:tc>
          <w:tcPr>
            <w:tcW w:w="851" w:type="dxa"/>
            <w:tcBorders>
              <w:left w:val="single" w:sz="4" w:space="0" w:color="auto"/>
              <w:right w:val="single" w:sz="4" w:space="0" w:color="auto"/>
            </w:tcBorders>
            <w:shd w:val="clear" w:color="auto" w:fill="auto"/>
          </w:tcPr>
          <w:p w14:paraId="0436981E"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1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04369820"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04369821"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04369822"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04369823" w14:textId="77777777" w:rsidR="00CD28B1" w:rsidRDefault="00D233D9">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CD28B1" w14:paraId="0436982E" w14:textId="77777777">
        <w:trPr>
          <w:jc w:val="center"/>
        </w:trPr>
        <w:tc>
          <w:tcPr>
            <w:tcW w:w="1162" w:type="dxa"/>
            <w:tcBorders>
              <w:left w:val="single" w:sz="4" w:space="0" w:color="auto"/>
              <w:right w:val="single" w:sz="4" w:space="0" w:color="auto"/>
            </w:tcBorders>
            <w:shd w:val="clear" w:color="auto" w:fill="auto"/>
          </w:tcPr>
          <w:p w14:paraId="04369825"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26"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0436982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[4.5]</w:t>
            </w:r>
          </w:p>
        </w:tc>
        <w:tc>
          <w:tcPr>
            <w:tcW w:w="851" w:type="dxa"/>
            <w:tcBorders>
              <w:left w:val="single" w:sz="4" w:space="0" w:color="auto"/>
              <w:right w:val="single" w:sz="4" w:space="0" w:color="auto"/>
            </w:tcBorders>
            <w:shd w:val="clear" w:color="auto" w:fill="auto"/>
          </w:tcPr>
          <w:p w14:paraId="04369828"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2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0436982A"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436982B"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0436982C"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0436982D"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r>
      <w:tr w:rsidR="00CD28B1" w14:paraId="04369838" w14:textId="77777777">
        <w:trPr>
          <w:jc w:val="center"/>
        </w:trPr>
        <w:tc>
          <w:tcPr>
            <w:tcW w:w="1162" w:type="dxa"/>
            <w:tcBorders>
              <w:left w:val="single" w:sz="4" w:space="0" w:color="auto"/>
              <w:bottom w:val="single" w:sz="4" w:space="0" w:color="auto"/>
              <w:right w:val="single" w:sz="4" w:space="0" w:color="auto"/>
            </w:tcBorders>
            <w:shd w:val="clear" w:color="auto" w:fill="auto"/>
          </w:tcPr>
          <w:p w14:paraId="0436982F"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30"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0436983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xml:space="preserve">≤ </w:t>
            </w:r>
            <w:r>
              <w:rPr>
                <w:rFonts w:ascii="Arial" w:eastAsia="Times New Roman" w:hAnsi="Arial"/>
                <w:sz w:val="16"/>
              </w:rPr>
              <w:t>[6.5]</w:t>
            </w:r>
          </w:p>
        </w:tc>
        <w:tc>
          <w:tcPr>
            <w:tcW w:w="851" w:type="dxa"/>
            <w:tcBorders>
              <w:left w:val="single" w:sz="4" w:space="0" w:color="auto"/>
              <w:right w:val="single" w:sz="4" w:space="0" w:color="auto"/>
            </w:tcBorders>
            <w:shd w:val="clear" w:color="auto" w:fill="auto"/>
          </w:tcPr>
          <w:p w14:paraId="04369832"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33"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04369834"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4369835"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04369836"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04369837" w14:textId="77777777" w:rsidR="00CD28B1" w:rsidRDefault="00CD28B1">
            <w:pPr>
              <w:keepNext/>
              <w:keepLines/>
              <w:spacing w:after="0"/>
              <w:jc w:val="center"/>
              <w:rPr>
                <w:rFonts w:ascii="Arial" w:eastAsia="Times New Roman" w:hAnsi="Arial"/>
                <w:strike/>
                <w:sz w:val="16"/>
                <w:lang w:eastAsia="ko-KR"/>
              </w:rPr>
            </w:pPr>
          </w:p>
        </w:tc>
      </w:tr>
      <w:tr w:rsidR="00CD28B1" w14:paraId="04369842" w14:textId="77777777">
        <w:trPr>
          <w:jc w:val="center"/>
        </w:trPr>
        <w:tc>
          <w:tcPr>
            <w:tcW w:w="1162" w:type="dxa"/>
            <w:tcBorders>
              <w:top w:val="single" w:sz="4" w:space="0" w:color="auto"/>
              <w:left w:val="single" w:sz="4" w:space="0" w:color="auto"/>
              <w:right w:val="single" w:sz="4" w:space="0" w:color="auto"/>
            </w:tcBorders>
            <w:shd w:val="clear" w:color="auto" w:fill="auto"/>
          </w:tcPr>
          <w:p w14:paraId="0436983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0436983A"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0436983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0436983C"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3D"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0436983E"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436983F"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04369840"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04369841" w14:textId="77777777" w:rsidR="00CD28B1" w:rsidRDefault="00D233D9">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CD28B1" w14:paraId="0436984C" w14:textId="77777777">
        <w:trPr>
          <w:jc w:val="center"/>
        </w:trPr>
        <w:tc>
          <w:tcPr>
            <w:tcW w:w="1162" w:type="dxa"/>
            <w:tcBorders>
              <w:left w:val="single" w:sz="4" w:space="0" w:color="auto"/>
              <w:right w:val="single" w:sz="4" w:space="0" w:color="auto"/>
            </w:tcBorders>
            <w:shd w:val="clear" w:color="auto" w:fill="auto"/>
          </w:tcPr>
          <w:p w14:paraId="04369843"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44"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04369845"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04369846"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47"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04369848"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4369849"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0436984A"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0436984B" w14:textId="77777777" w:rsidR="00CD28B1" w:rsidRDefault="00D233D9">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CD28B1" w14:paraId="04369856" w14:textId="77777777">
        <w:trPr>
          <w:trHeight w:val="70"/>
          <w:jc w:val="center"/>
        </w:trPr>
        <w:tc>
          <w:tcPr>
            <w:tcW w:w="1162" w:type="dxa"/>
            <w:tcBorders>
              <w:left w:val="single" w:sz="4" w:space="0" w:color="auto"/>
              <w:right w:val="single" w:sz="4" w:space="0" w:color="auto"/>
            </w:tcBorders>
            <w:shd w:val="clear" w:color="auto" w:fill="auto"/>
          </w:tcPr>
          <w:p w14:paraId="0436984D"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4E"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0436984F"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[6]</w:t>
            </w:r>
          </w:p>
        </w:tc>
        <w:tc>
          <w:tcPr>
            <w:tcW w:w="851" w:type="dxa"/>
            <w:tcBorders>
              <w:left w:val="single" w:sz="4" w:space="0" w:color="auto"/>
              <w:right w:val="single" w:sz="4" w:space="0" w:color="auto"/>
            </w:tcBorders>
            <w:shd w:val="clear" w:color="auto" w:fill="auto"/>
          </w:tcPr>
          <w:p w14:paraId="04369850"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51"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04369852"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4369853"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04369854"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04369855" w14:textId="77777777" w:rsidR="00CD28B1" w:rsidRDefault="00D233D9">
            <w:pPr>
              <w:keepNext/>
              <w:keepLines/>
              <w:spacing w:after="0"/>
              <w:jc w:val="center"/>
              <w:rPr>
                <w:rFonts w:ascii="Arial" w:eastAsia="Times New Roman" w:hAnsi="Arial"/>
                <w:sz w:val="16"/>
                <w:lang w:eastAsia="ko-KR"/>
              </w:rPr>
            </w:pPr>
            <w:r>
              <w:rPr>
                <w:rFonts w:ascii="Arial" w:eastAsia="Times New Roman" w:hAnsi="Arial"/>
                <w:sz w:val="16"/>
                <w:lang w:eastAsia="ko-KR"/>
              </w:rPr>
              <w:t>[4]</w:t>
            </w:r>
          </w:p>
        </w:tc>
      </w:tr>
      <w:tr w:rsidR="00CD28B1" w14:paraId="04369860" w14:textId="77777777">
        <w:trPr>
          <w:jc w:val="center"/>
        </w:trPr>
        <w:tc>
          <w:tcPr>
            <w:tcW w:w="1162" w:type="dxa"/>
            <w:tcBorders>
              <w:left w:val="single" w:sz="4" w:space="0" w:color="auto"/>
              <w:bottom w:val="single" w:sz="4" w:space="0" w:color="auto"/>
              <w:right w:val="single" w:sz="4" w:space="0" w:color="auto"/>
            </w:tcBorders>
            <w:shd w:val="clear" w:color="auto" w:fill="auto"/>
          </w:tcPr>
          <w:p w14:paraId="04369857" w14:textId="77777777" w:rsidR="00CD28B1" w:rsidRDefault="00CD28B1">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369858"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04369859"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[9]</w:t>
            </w:r>
          </w:p>
        </w:tc>
        <w:tc>
          <w:tcPr>
            <w:tcW w:w="851" w:type="dxa"/>
            <w:tcBorders>
              <w:left w:val="single" w:sz="4" w:space="0" w:color="auto"/>
              <w:bottom w:val="single" w:sz="4" w:space="0" w:color="auto"/>
              <w:right w:val="single" w:sz="4" w:space="0" w:color="auto"/>
            </w:tcBorders>
            <w:shd w:val="clear" w:color="auto" w:fill="auto"/>
          </w:tcPr>
          <w:p w14:paraId="0436985A" w14:textId="77777777" w:rsidR="00CD28B1" w:rsidRDefault="00CD28B1">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36985B" w14:textId="77777777" w:rsidR="00CD28B1" w:rsidRDefault="00D233D9">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0436985C"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436985D"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0436985E" w14:textId="77777777" w:rsidR="00CD28B1" w:rsidRDefault="00D233D9">
            <w:pPr>
              <w:keepNext/>
              <w:keepLines/>
              <w:spacing w:after="0"/>
              <w:jc w:val="center"/>
              <w:rPr>
                <w:rFonts w:ascii="Arial" w:eastAsia="Times New Roman" w:hAnsi="Arial"/>
                <w:sz w:val="16"/>
              </w:rPr>
            </w:pPr>
            <w:r>
              <w:rPr>
                <w:rFonts w:ascii="Arial" w:eastAsia="Times New Roman"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0436985F" w14:textId="77777777" w:rsidR="00CD28B1" w:rsidRDefault="00CD28B1">
            <w:pPr>
              <w:keepNext/>
              <w:keepLines/>
              <w:spacing w:after="0"/>
              <w:jc w:val="center"/>
              <w:rPr>
                <w:rFonts w:ascii="Arial" w:eastAsia="Times New Roman" w:hAnsi="Arial"/>
                <w:strike/>
                <w:sz w:val="16"/>
                <w:lang w:eastAsia="fr-FR"/>
              </w:rPr>
            </w:pPr>
          </w:p>
        </w:tc>
      </w:tr>
    </w:tbl>
    <w:p w14:paraId="04369861" w14:textId="77777777" w:rsidR="00CD28B1" w:rsidRDefault="00CD28B1">
      <w:pPr>
        <w:rPr>
          <w:lang w:val="en-US"/>
        </w:rPr>
      </w:pPr>
    </w:p>
    <w:p w14:paraId="04369862" w14:textId="77777777" w:rsidR="00CD28B1" w:rsidRDefault="00D233D9">
      <w:pPr>
        <w:rPr>
          <w:lang w:val="en-US"/>
        </w:rPr>
      </w:pPr>
      <w:r>
        <w:rPr>
          <w:lang w:val="en-US"/>
        </w:rPr>
        <w:t xml:space="preserve">Note that BW=25MHz is missing for </w:t>
      </w:r>
      <w:r>
        <w:rPr>
          <w:lang w:val="en-US"/>
        </w:rPr>
        <w:t>NS_18 in Table 6.5.3.3-1 of TS38.101-1 and needs to be added.</w:t>
      </w:r>
    </w:p>
    <w:p w14:paraId="04369863" w14:textId="77777777" w:rsidR="00CD28B1" w:rsidRDefault="00D233D9">
      <w:pPr>
        <w:keepNext/>
        <w:keepLines/>
        <w:spacing w:before="60"/>
        <w:jc w:val="center"/>
        <w:rPr>
          <w:rFonts w:ascii="Arial" w:eastAsia="SimSun" w:hAnsi="Arial"/>
          <w:b/>
        </w:rPr>
      </w:pPr>
      <w:r>
        <w:rPr>
          <w:rFonts w:ascii="Arial" w:eastAsia="SimSun" w:hAnsi="Arial"/>
          <w:b/>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CD28B1" w14:paraId="04369868" w14:textId="77777777">
        <w:trPr>
          <w:trHeight w:val="187"/>
          <w:jc w:val="center"/>
        </w:trPr>
        <w:tc>
          <w:tcPr>
            <w:tcW w:w="1526" w:type="dxa"/>
            <w:tcBorders>
              <w:bottom w:val="nil"/>
            </w:tcBorders>
            <w:shd w:val="clear" w:color="auto" w:fill="auto"/>
          </w:tcPr>
          <w:p w14:paraId="04369864" w14:textId="77777777" w:rsidR="00CD28B1" w:rsidRDefault="00D233D9">
            <w:pPr>
              <w:keepNext/>
              <w:keepLines/>
              <w:spacing w:after="0"/>
              <w:jc w:val="center"/>
              <w:rPr>
                <w:rFonts w:ascii="Arial" w:eastAsia="SimSun" w:hAnsi="Arial"/>
                <w:b/>
                <w:sz w:val="18"/>
              </w:rPr>
            </w:pPr>
            <w:r>
              <w:rPr>
                <w:rFonts w:ascii="Arial" w:eastAsia="SimSun" w:hAnsi="Arial"/>
                <w:b/>
                <w:sz w:val="18"/>
              </w:rPr>
              <w:t>Frequency range</w:t>
            </w:r>
          </w:p>
          <w:p w14:paraId="04369865" w14:textId="77777777" w:rsidR="00CD28B1" w:rsidRDefault="00D233D9">
            <w:pPr>
              <w:keepNext/>
              <w:keepLines/>
              <w:spacing w:after="0"/>
              <w:jc w:val="center"/>
              <w:rPr>
                <w:rFonts w:ascii="Arial" w:eastAsia="SimSun" w:hAnsi="Arial"/>
                <w:b/>
                <w:sz w:val="18"/>
              </w:rPr>
            </w:pPr>
            <w:r>
              <w:rPr>
                <w:rFonts w:ascii="Arial" w:eastAsia="SimSun" w:hAnsi="Arial"/>
                <w:b/>
                <w:sz w:val="18"/>
              </w:rPr>
              <w:t>(MHz)</w:t>
            </w:r>
          </w:p>
        </w:tc>
        <w:tc>
          <w:tcPr>
            <w:tcW w:w="2967" w:type="dxa"/>
          </w:tcPr>
          <w:p w14:paraId="04369866" w14:textId="77777777" w:rsidR="00CD28B1" w:rsidRDefault="00D233D9">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04369867" w14:textId="77777777" w:rsidR="00CD28B1" w:rsidRDefault="00D233D9">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CD28B1" w14:paraId="0436986C" w14:textId="77777777">
        <w:trPr>
          <w:trHeight w:val="187"/>
          <w:jc w:val="center"/>
        </w:trPr>
        <w:tc>
          <w:tcPr>
            <w:tcW w:w="1526" w:type="dxa"/>
            <w:tcBorders>
              <w:top w:val="nil"/>
            </w:tcBorders>
            <w:shd w:val="clear" w:color="auto" w:fill="auto"/>
          </w:tcPr>
          <w:p w14:paraId="04369869" w14:textId="77777777" w:rsidR="00CD28B1" w:rsidRDefault="00CD28B1">
            <w:pPr>
              <w:keepNext/>
              <w:keepLines/>
              <w:spacing w:after="0"/>
              <w:jc w:val="center"/>
              <w:rPr>
                <w:rFonts w:ascii="Arial" w:eastAsia="Times New Roman" w:hAnsi="Arial"/>
                <w:sz w:val="18"/>
              </w:rPr>
            </w:pPr>
          </w:p>
        </w:tc>
        <w:tc>
          <w:tcPr>
            <w:tcW w:w="2967" w:type="dxa"/>
          </w:tcPr>
          <w:p w14:paraId="0436986A" w14:textId="77777777" w:rsidR="00CD28B1" w:rsidRDefault="00D233D9">
            <w:pPr>
              <w:keepNext/>
              <w:keepLines/>
              <w:spacing w:after="0"/>
              <w:jc w:val="center"/>
              <w:rPr>
                <w:rFonts w:ascii="Arial" w:eastAsia="Times New Roman" w:hAnsi="Arial"/>
                <w:sz w:val="18"/>
              </w:rPr>
            </w:pPr>
            <w:r>
              <w:rPr>
                <w:rFonts w:ascii="Arial" w:eastAsia="Times New Roman" w:hAnsi="Arial"/>
                <w:sz w:val="18"/>
              </w:rPr>
              <w:t>5, 10</w:t>
            </w:r>
            <w:r>
              <w:rPr>
                <w:rFonts w:ascii="Arial" w:eastAsia="Times New Roman" w:hAnsi="Arial" w:hint="eastAsia"/>
                <w:sz w:val="18"/>
              </w:rPr>
              <w:t>, 15, 20</w:t>
            </w:r>
            <w:r>
              <w:rPr>
                <w:rFonts w:ascii="Arial" w:eastAsia="Times New Roman" w:hAnsi="Arial"/>
                <w:sz w:val="18"/>
              </w:rPr>
              <w:t xml:space="preserve">, </w:t>
            </w:r>
            <w:r>
              <w:rPr>
                <w:rFonts w:ascii="Arial" w:eastAsia="Times New Roman" w:hAnsi="Arial"/>
                <w:sz w:val="18"/>
                <w:highlight w:val="yellow"/>
              </w:rPr>
              <w:t>25,</w:t>
            </w:r>
            <w:r>
              <w:rPr>
                <w:rFonts w:ascii="Arial" w:eastAsia="Times New Roman" w:hAnsi="Arial"/>
                <w:sz w:val="18"/>
              </w:rPr>
              <w:t xml:space="preserve"> 30</w:t>
            </w:r>
          </w:p>
        </w:tc>
        <w:tc>
          <w:tcPr>
            <w:tcW w:w="1870" w:type="dxa"/>
            <w:tcBorders>
              <w:top w:val="nil"/>
            </w:tcBorders>
            <w:shd w:val="clear" w:color="auto" w:fill="auto"/>
          </w:tcPr>
          <w:p w14:paraId="0436986B" w14:textId="77777777" w:rsidR="00CD28B1" w:rsidRDefault="00CD28B1">
            <w:pPr>
              <w:keepNext/>
              <w:keepLines/>
              <w:spacing w:after="0"/>
              <w:jc w:val="center"/>
              <w:rPr>
                <w:rFonts w:ascii="Arial" w:eastAsia="Times New Roman" w:hAnsi="Arial"/>
                <w:b/>
                <w:sz w:val="18"/>
              </w:rPr>
            </w:pPr>
          </w:p>
        </w:tc>
      </w:tr>
      <w:tr w:rsidR="00CD28B1" w14:paraId="04369870" w14:textId="77777777">
        <w:trPr>
          <w:trHeight w:val="187"/>
          <w:jc w:val="center"/>
        </w:trPr>
        <w:tc>
          <w:tcPr>
            <w:tcW w:w="1526" w:type="dxa"/>
          </w:tcPr>
          <w:p w14:paraId="0436986D" w14:textId="77777777" w:rsidR="00CD28B1" w:rsidRDefault="00D233D9">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0436986E" w14:textId="77777777" w:rsidR="00CD28B1" w:rsidRDefault="00D233D9">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0436986F" w14:textId="77777777" w:rsidR="00CD28B1" w:rsidRDefault="00D233D9">
            <w:pPr>
              <w:keepNext/>
              <w:keepLines/>
              <w:spacing w:after="0"/>
              <w:jc w:val="center"/>
              <w:rPr>
                <w:rFonts w:ascii="Arial" w:eastAsia="SimSun" w:hAnsi="Arial"/>
                <w:sz w:val="18"/>
              </w:rPr>
            </w:pPr>
            <w:r>
              <w:rPr>
                <w:rFonts w:ascii="Arial" w:eastAsia="SimSun" w:hAnsi="Arial" w:hint="eastAsia"/>
                <w:sz w:val="18"/>
              </w:rPr>
              <w:t>6 MHz</w:t>
            </w:r>
          </w:p>
        </w:tc>
      </w:tr>
    </w:tbl>
    <w:p w14:paraId="04369871" w14:textId="77777777" w:rsidR="00CD28B1" w:rsidRDefault="00CD28B1">
      <w:pPr>
        <w:rPr>
          <w:lang w:val="en-US"/>
        </w:rPr>
      </w:pPr>
    </w:p>
    <w:p w14:paraId="04369872" w14:textId="77777777" w:rsidR="00CD28B1" w:rsidRDefault="00D233D9">
      <w:pPr>
        <w:pStyle w:val="Heading3"/>
        <w:rPr>
          <w:rStyle w:val="Heading4Char1"/>
          <w:lang w:eastAsia="en-US"/>
        </w:rPr>
      </w:pPr>
      <w:bookmarkStart w:id="506" w:name="_Toc27929"/>
      <w:bookmarkStart w:id="507" w:name="_Toc29569"/>
      <w:bookmarkStart w:id="508" w:name="_Toc3099"/>
      <w:bookmarkStart w:id="509" w:name="_Toc24849"/>
      <w:r>
        <w:rPr>
          <w:rStyle w:val="Heading4Char1"/>
          <w:lang w:eastAsia="en-US"/>
        </w:rPr>
        <w:t>5.</w:t>
      </w:r>
      <w:r>
        <w:rPr>
          <w:rStyle w:val="Heading4Char1"/>
          <w:rFonts w:hint="eastAsia"/>
          <w:lang w:val="en-US" w:eastAsia="zh-CN"/>
        </w:rPr>
        <w:t>2</w:t>
      </w:r>
      <w:r>
        <w:rPr>
          <w:rStyle w:val="Heading4Char1"/>
          <w:lang w:eastAsia="en-US"/>
        </w:rPr>
        <w:t>.2.2 NS_17</w:t>
      </w:r>
      <w:bookmarkEnd w:id="506"/>
      <w:bookmarkEnd w:id="507"/>
      <w:bookmarkEnd w:id="508"/>
      <w:bookmarkEnd w:id="509"/>
    </w:p>
    <w:p w14:paraId="04369873" w14:textId="77777777" w:rsidR="00CD28B1" w:rsidRDefault="00D233D9">
      <w:pPr>
        <w:rPr>
          <w:lang w:val="en-US"/>
        </w:rPr>
      </w:pPr>
      <w:r>
        <w:rPr>
          <w:lang w:val="en-US"/>
        </w:rPr>
        <w:t>FFS</w:t>
      </w:r>
    </w:p>
    <w:p w14:paraId="04369874" w14:textId="77777777" w:rsidR="00CD28B1" w:rsidRDefault="00D233D9">
      <w:pPr>
        <w:pStyle w:val="Heading2"/>
        <w:rPr>
          <w:lang w:val="en-US" w:eastAsia="zh-CN"/>
        </w:rPr>
      </w:pPr>
      <w:bookmarkStart w:id="510" w:name="_Toc2439"/>
      <w:bookmarkStart w:id="511" w:name="_Toc18749"/>
      <w:bookmarkStart w:id="512" w:name="_Toc11619"/>
      <w:r>
        <w:rPr>
          <w:rFonts w:hint="eastAsia"/>
          <w:lang w:eastAsia="zh-CN"/>
        </w:rPr>
        <w:lastRenderedPageBreak/>
        <w:t>5</w:t>
      </w:r>
      <w:r>
        <w:t>.</w:t>
      </w:r>
      <w:r>
        <w:rPr>
          <w:rFonts w:hint="eastAsia"/>
          <w:lang w:val="en-US" w:eastAsia="zh-CN"/>
        </w:rPr>
        <w:t>3</w:t>
      </w:r>
      <w:r>
        <w:tab/>
      </w:r>
      <w:r>
        <w:rPr>
          <w:rFonts w:hint="eastAsia"/>
          <w:lang w:val="en-US" w:eastAsia="zh-CN"/>
        </w:rPr>
        <w:t>NR band n</w:t>
      </w:r>
      <w:r>
        <w:rPr>
          <w:lang w:val="en-US" w:eastAsia="zh-CN"/>
        </w:rPr>
        <w:t>25</w:t>
      </w:r>
      <w:bookmarkEnd w:id="510"/>
      <w:bookmarkEnd w:id="511"/>
      <w:bookmarkEnd w:id="512"/>
    </w:p>
    <w:p w14:paraId="04369875" w14:textId="77777777" w:rsidR="00CD28B1" w:rsidRDefault="00D233D9">
      <w:pPr>
        <w:pStyle w:val="Heading3"/>
        <w:rPr>
          <w:rFonts w:cs="Arial"/>
          <w:szCs w:val="28"/>
          <w:lang w:eastAsia="zh-CN"/>
        </w:rPr>
      </w:pPr>
      <w:bookmarkStart w:id="513" w:name="_Toc31136"/>
      <w:bookmarkStart w:id="514" w:name="_Toc29354"/>
      <w:bookmarkStart w:id="515" w:name="_Toc17240"/>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513"/>
      <w:bookmarkEnd w:id="514"/>
      <w:bookmarkEnd w:id="515"/>
    </w:p>
    <w:p w14:paraId="04369876" w14:textId="77777777" w:rsidR="00CD28B1" w:rsidRDefault="00D233D9">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3.1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87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877" w14:textId="77777777" w:rsidR="00CD28B1" w:rsidRDefault="00D233D9">
            <w:pPr>
              <w:pStyle w:val="TAH"/>
            </w:pPr>
            <w:r>
              <w:t>NR</w:t>
            </w:r>
          </w:p>
          <w:p w14:paraId="04369878"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879" w14:textId="77777777" w:rsidR="00CD28B1" w:rsidRDefault="00D233D9">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87A" w14:textId="77777777" w:rsidR="00CD28B1" w:rsidRDefault="00D233D9">
            <w:pPr>
              <w:pStyle w:val="TAH"/>
            </w:pPr>
            <w:r>
              <w:t>Tolerance (dB)</w:t>
            </w:r>
          </w:p>
        </w:tc>
      </w:tr>
      <w:tr w:rsidR="00CD28B1" w14:paraId="0436987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87C" w14:textId="77777777" w:rsidR="00CD28B1" w:rsidRDefault="00D233D9">
            <w:pPr>
              <w:pStyle w:val="TAC"/>
              <w:rPr>
                <w:lang w:val="en-US" w:eastAsia="zh-CN"/>
              </w:rPr>
            </w:pPr>
            <w:r>
              <w:rPr>
                <w:rFonts w:cs="Arial"/>
                <w:iCs/>
              </w:rPr>
              <w:t>n</w:t>
            </w:r>
            <w:r>
              <w:rPr>
                <w:rFonts w:cs="Arial"/>
                <w:iCs/>
                <w:lang w:val="en-US" w:eastAsia="zh-CN"/>
              </w:rPr>
              <w:t>25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87D" w14:textId="77777777" w:rsidR="00CD28B1" w:rsidRDefault="00D233D9">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87E" w14:textId="77777777" w:rsidR="00CD28B1" w:rsidRDefault="00D233D9">
            <w:pPr>
              <w:pStyle w:val="TAC"/>
            </w:pPr>
            <w:r>
              <w:rPr>
                <w:lang w:eastAsia="ko-KR"/>
              </w:rPr>
              <w:t>+2/-3</w:t>
            </w:r>
            <w:r>
              <w:rPr>
                <w:vertAlign w:val="superscript"/>
                <w:lang w:eastAsia="ko-KR"/>
              </w:rPr>
              <w:t>3</w:t>
            </w:r>
          </w:p>
        </w:tc>
      </w:tr>
      <w:tr w:rsidR="00CD28B1" w14:paraId="04369881"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9880" w14:textId="77777777" w:rsidR="00CD28B1" w:rsidRDefault="00D233D9">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04369882" w14:textId="77777777" w:rsidR="00CD28B1" w:rsidRDefault="00CD28B1">
      <w:pPr>
        <w:rPr>
          <w:sz w:val="18"/>
          <w:lang w:val="zh-CN" w:eastAsia="zh-CN"/>
        </w:rPr>
      </w:pPr>
    </w:p>
    <w:p w14:paraId="04369883" w14:textId="77777777" w:rsidR="00CD28B1" w:rsidRDefault="00D233D9">
      <w:pPr>
        <w:pStyle w:val="Heading3"/>
        <w:rPr>
          <w:rFonts w:cs="Arial"/>
          <w:szCs w:val="28"/>
          <w:lang w:val="en-US" w:eastAsia="zh-CN"/>
        </w:rPr>
      </w:pPr>
      <w:bookmarkStart w:id="516" w:name="_Toc30624"/>
      <w:bookmarkStart w:id="517" w:name="_Toc5693"/>
      <w:bookmarkStart w:id="518" w:name="_Toc489"/>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516"/>
      <w:bookmarkEnd w:id="517"/>
      <w:bookmarkEnd w:id="518"/>
    </w:p>
    <w:p w14:paraId="04369884" w14:textId="77777777" w:rsidR="00CD28B1" w:rsidRDefault="00D233D9">
      <w:pPr>
        <w:rPr>
          <w:iCs/>
          <w:lang w:val="en-US" w:eastAsia="zh-CN"/>
        </w:rPr>
      </w:pPr>
      <w:r>
        <w:rPr>
          <w:iCs/>
          <w:lang w:val="en-US" w:eastAsia="zh-CN"/>
        </w:rPr>
        <w:t>Re-use PC3 A-MPR.</w:t>
      </w:r>
    </w:p>
    <w:p w14:paraId="04369885" w14:textId="77777777" w:rsidR="00CD28B1" w:rsidRDefault="00CD28B1">
      <w:pPr>
        <w:pStyle w:val="TH"/>
        <w:jc w:val="left"/>
        <w:rPr>
          <w:rFonts w:ascii="Times New Roman" w:eastAsia="SimSun" w:hAnsi="Times New Roman"/>
          <w:b w:val="0"/>
          <w:lang w:val="en-US" w:eastAsia="zh-CN"/>
        </w:rPr>
      </w:pPr>
    </w:p>
    <w:p w14:paraId="04369886" w14:textId="77777777" w:rsidR="00CD28B1" w:rsidRDefault="00D233D9">
      <w:pPr>
        <w:pStyle w:val="Heading3"/>
        <w:rPr>
          <w:lang w:eastAsia="zh-CN"/>
        </w:rPr>
      </w:pPr>
      <w:bookmarkStart w:id="519" w:name="_Toc17666"/>
      <w:bookmarkStart w:id="520" w:name="_Toc9304"/>
      <w:bookmarkStart w:id="521" w:name="_Toc12630"/>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519"/>
      <w:bookmarkEnd w:id="520"/>
      <w:bookmarkEnd w:id="521"/>
    </w:p>
    <w:p w14:paraId="04369887" w14:textId="77777777" w:rsidR="00CD28B1" w:rsidRDefault="00D233D9">
      <w:pPr>
        <w:keepNext/>
        <w:keepLines/>
        <w:spacing w:before="60"/>
        <w:jc w:val="both"/>
        <w:rPr>
          <w:rFonts w:eastAsia="SimSun"/>
          <w:lang w:val="en-US" w:eastAsia="zh-CN"/>
        </w:rPr>
      </w:pPr>
      <w:r>
        <w:rPr>
          <w:rFonts w:eastAsia="SimSun" w:hint="eastAsia"/>
          <w:lang w:val="en-US" w:eastAsia="zh-CN"/>
        </w:rPr>
        <w:t>For PC2 single band n</w:t>
      </w:r>
      <w:r>
        <w:rPr>
          <w:rFonts w:eastAsia="SimSun"/>
          <w:lang w:val="en-US" w:eastAsia="zh-CN"/>
        </w:rPr>
        <w:t>25</w:t>
      </w:r>
      <w:r>
        <w:rPr>
          <w:rFonts w:eastAsia="SimSun" w:hint="eastAsia"/>
          <w:lang w:val="en-US" w:eastAsia="zh-CN"/>
        </w:rPr>
        <w:t>, both 1Tx and 2Tx requirements are considered. Therefore, for the Reference Sensitivity Degradation requirements, not supporting Tx diversity (i.e. 1Tx) and supporting Tx diversity (i.e. 2Tx) are needed to be defined.</w:t>
      </w:r>
    </w:p>
    <w:p w14:paraId="04369888" w14:textId="77777777" w:rsidR="00CD28B1" w:rsidRDefault="00D233D9">
      <w:pPr>
        <w:keepNext/>
        <w:keepLines/>
        <w:spacing w:before="60"/>
        <w:jc w:val="both"/>
        <w:rPr>
          <w:rFonts w:ascii="Arial" w:hAnsi="Arial" w:cs="Arial"/>
          <w:b/>
          <w:bCs/>
          <w:lang w:val="en-US"/>
        </w:rPr>
      </w:pPr>
      <w:r>
        <w:rPr>
          <w:rFonts w:eastAsia="SimSun" w:hint="eastAsia"/>
          <w:lang w:val="en-US" w:eastAsia="zh-CN"/>
        </w:rPr>
        <w:t>For PC2 single band n</w:t>
      </w:r>
      <w:r>
        <w:rPr>
          <w:rFonts w:eastAsia="SimSun"/>
          <w:lang w:val="en-US" w:eastAsia="zh-CN"/>
        </w:rPr>
        <w:t>25</w:t>
      </w:r>
      <w:r>
        <w:rPr>
          <w:rFonts w:eastAsia="SimSun" w:hint="eastAsia"/>
          <w:lang w:val="en-US" w:eastAsia="zh-CN"/>
        </w:rPr>
        <w:t xml:space="preserve"> not supporting Tx diversity (i.e. 1Tx), the Reference Sensitivity Degradation from PC3 to PC2 are defined in Table:</w:t>
      </w:r>
    </w:p>
    <w:p w14:paraId="04369889"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89D" w14:textId="77777777">
        <w:trPr>
          <w:trHeight w:val="98"/>
          <w:jc w:val="center"/>
        </w:trPr>
        <w:tc>
          <w:tcPr>
            <w:tcW w:w="1072" w:type="dxa"/>
            <w:tcBorders>
              <w:left w:val="single" w:sz="4" w:space="0" w:color="auto"/>
              <w:right w:val="single" w:sz="4" w:space="0" w:color="auto"/>
            </w:tcBorders>
            <w:vAlign w:val="center"/>
          </w:tcPr>
          <w:p w14:paraId="0436988A"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88B" w14:textId="77777777" w:rsidR="00CD28B1" w:rsidRDefault="00D233D9">
            <w:pPr>
              <w:keepNext/>
              <w:keepLines/>
              <w:overflowPunct w:val="0"/>
              <w:autoSpaceDE w:val="0"/>
              <w:autoSpaceDN w:val="0"/>
              <w:adjustRightInd w:val="0"/>
              <w:spacing w:after="0"/>
              <w:jc w:val="center"/>
              <w:textAlignment w:val="baseline"/>
              <w:rPr>
                <w:rFonts w:ascii="Arial" w:eastAsia="SimSun" w:hAnsi="Arial"/>
                <w:b/>
                <w:sz w:val="18"/>
                <w:lang w:val="en-US" w:eastAsia="zh-CN"/>
              </w:rPr>
            </w:pPr>
            <w:r>
              <w:rPr>
                <w:rFonts w:ascii="Arial" w:eastAsia="Times New Roman" w:hAnsi="Arial" w:hint="eastAsia"/>
                <w:b/>
                <w:sz w:val="18"/>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88C"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0436988D"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88E"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0436988F"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90"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04369891"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92"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04369893"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94"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04369895"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96"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897"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898"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04369899"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9A"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89B"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0436989C"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CD28B1" w14:paraId="043698AA" w14:textId="77777777">
        <w:trPr>
          <w:trHeight w:val="98"/>
          <w:jc w:val="center"/>
        </w:trPr>
        <w:tc>
          <w:tcPr>
            <w:tcW w:w="1072" w:type="dxa"/>
            <w:vMerge w:val="restart"/>
            <w:tcBorders>
              <w:left w:val="single" w:sz="4" w:space="0" w:color="auto"/>
              <w:right w:val="single" w:sz="4" w:space="0" w:color="auto"/>
            </w:tcBorders>
            <w:vAlign w:val="center"/>
          </w:tcPr>
          <w:p w14:paraId="0436989E" w14:textId="77777777" w:rsidR="00CD28B1" w:rsidRDefault="00D233D9">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0436989F"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Pr>
                <w:rFonts w:ascii="Arial" w:eastAsia="PMingLiU" w:hAnsi="Arial" w:hint="eastAsia"/>
                <w:sz w:val="18"/>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43698A0"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043698A1"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8A2"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1.0</w:t>
            </w:r>
          </w:p>
        </w:tc>
        <w:tc>
          <w:tcPr>
            <w:tcW w:w="614" w:type="dxa"/>
            <w:tcBorders>
              <w:top w:val="single" w:sz="4" w:space="0" w:color="auto"/>
              <w:left w:val="single" w:sz="4" w:space="0" w:color="auto"/>
              <w:bottom w:val="single" w:sz="4" w:space="0" w:color="auto"/>
              <w:right w:val="single" w:sz="4" w:space="0" w:color="auto"/>
            </w:tcBorders>
            <w:vAlign w:val="center"/>
          </w:tcPr>
          <w:p w14:paraId="043698A3"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043698A4"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2.1</w:t>
            </w:r>
          </w:p>
        </w:tc>
        <w:tc>
          <w:tcPr>
            <w:tcW w:w="614" w:type="dxa"/>
            <w:tcBorders>
              <w:top w:val="single" w:sz="4" w:space="0" w:color="auto"/>
              <w:left w:val="single" w:sz="4" w:space="0" w:color="auto"/>
              <w:bottom w:val="single" w:sz="4" w:space="0" w:color="auto"/>
              <w:right w:val="single" w:sz="4" w:space="0" w:color="auto"/>
            </w:tcBorders>
            <w:vAlign w:val="center"/>
          </w:tcPr>
          <w:p w14:paraId="043698A5"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2.4</w:t>
            </w:r>
          </w:p>
        </w:tc>
        <w:tc>
          <w:tcPr>
            <w:tcW w:w="614" w:type="dxa"/>
            <w:tcBorders>
              <w:top w:val="single" w:sz="4" w:space="0" w:color="auto"/>
              <w:left w:val="single" w:sz="4" w:space="0" w:color="auto"/>
              <w:bottom w:val="single" w:sz="4" w:space="0" w:color="auto"/>
              <w:right w:val="single" w:sz="4" w:space="0" w:color="auto"/>
            </w:tcBorders>
            <w:vAlign w:val="center"/>
          </w:tcPr>
          <w:p w14:paraId="043698A6"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3.0</w:t>
            </w:r>
          </w:p>
        </w:tc>
        <w:tc>
          <w:tcPr>
            <w:tcW w:w="614" w:type="dxa"/>
            <w:tcBorders>
              <w:top w:val="single" w:sz="4" w:space="0" w:color="auto"/>
              <w:left w:val="single" w:sz="4" w:space="0" w:color="auto"/>
              <w:bottom w:val="single" w:sz="4" w:space="0" w:color="auto"/>
              <w:right w:val="single" w:sz="4" w:space="0" w:color="auto"/>
            </w:tcBorders>
            <w:vAlign w:val="center"/>
          </w:tcPr>
          <w:p w14:paraId="043698A7"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4.7</w:t>
            </w:r>
          </w:p>
        </w:tc>
        <w:tc>
          <w:tcPr>
            <w:tcW w:w="614" w:type="dxa"/>
            <w:tcBorders>
              <w:top w:val="single" w:sz="4" w:space="0" w:color="auto"/>
              <w:left w:val="single" w:sz="4" w:space="0" w:color="auto"/>
              <w:bottom w:val="single" w:sz="4" w:space="0" w:color="auto"/>
              <w:right w:val="single" w:sz="4" w:space="0" w:color="auto"/>
            </w:tcBorders>
            <w:vAlign w:val="center"/>
          </w:tcPr>
          <w:p w14:paraId="043698A8"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5.1</w:t>
            </w:r>
          </w:p>
        </w:tc>
        <w:tc>
          <w:tcPr>
            <w:tcW w:w="627" w:type="dxa"/>
            <w:tcBorders>
              <w:top w:val="single" w:sz="4" w:space="0" w:color="auto"/>
              <w:left w:val="single" w:sz="4" w:space="0" w:color="auto"/>
              <w:bottom w:val="single" w:sz="4" w:space="0" w:color="auto"/>
              <w:right w:val="single" w:sz="4" w:space="0" w:color="auto"/>
            </w:tcBorders>
            <w:vAlign w:val="center"/>
          </w:tcPr>
          <w:p w14:paraId="043698A9"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N/A</w:t>
            </w:r>
          </w:p>
        </w:tc>
      </w:tr>
      <w:tr w:rsidR="00CD28B1" w14:paraId="043698B7" w14:textId="77777777">
        <w:trPr>
          <w:trHeight w:val="98"/>
          <w:jc w:val="center"/>
        </w:trPr>
        <w:tc>
          <w:tcPr>
            <w:tcW w:w="1072" w:type="dxa"/>
            <w:vMerge/>
            <w:tcBorders>
              <w:left w:val="single" w:sz="4" w:space="0" w:color="auto"/>
              <w:right w:val="single" w:sz="4" w:space="0" w:color="auto"/>
            </w:tcBorders>
            <w:vAlign w:val="center"/>
          </w:tcPr>
          <w:p w14:paraId="043698AB" w14:textId="77777777" w:rsidR="00CD28B1" w:rsidRDefault="00CD28B1">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8AC"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043698AD"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043698AE"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8AF"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8B0"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8B1"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8B2"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043698B3"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043698B4"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043698B5"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2.5</w:t>
            </w:r>
          </w:p>
        </w:tc>
        <w:tc>
          <w:tcPr>
            <w:tcW w:w="627" w:type="dxa"/>
            <w:tcBorders>
              <w:top w:val="single" w:sz="4" w:space="0" w:color="auto"/>
              <w:left w:val="single" w:sz="4" w:space="0" w:color="auto"/>
              <w:bottom w:val="single" w:sz="4" w:space="0" w:color="auto"/>
              <w:right w:val="single" w:sz="4" w:space="0" w:color="auto"/>
            </w:tcBorders>
            <w:vAlign w:val="center"/>
          </w:tcPr>
          <w:p w14:paraId="043698B6" w14:textId="77777777" w:rsidR="00CD28B1" w:rsidRDefault="00CD28B1">
            <w:pPr>
              <w:overflowPunct w:val="0"/>
              <w:autoSpaceDE w:val="0"/>
              <w:autoSpaceDN w:val="0"/>
              <w:adjustRightInd w:val="0"/>
              <w:jc w:val="center"/>
              <w:textAlignment w:val="baseline"/>
              <w:rPr>
                <w:rFonts w:ascii="Arial" w:eastAsia="SimSun" w:hAnsi="Arial" w:cs="Arial"/>
                <w:sz w:val="18"/>
                <w:szCs w:val="18"/>
                <w:lang w:eastAsia="en-GB"/>
              </w:rPr>
            </w:pPr>
          </w:p>
        </w:tc>
      </w:tr>
      <w:tr w:rsidR="00CD28B1" w14:paraId="043698C4" w14:textId="77777777">
        <w:trPr>
          <w:trHeight w:val="98"/>
          <w:jc w:val="center"/>
        </w:trPr>
        <w:tc>
          <w:tcPr>
            <w:tcW w:w="1072" w:type="dxa"/>
            <w:vMerge/>
            <w:tcBorders>
              <w:left w:val="single" w:sz="4" w:space="0" w:color="auto"/>
              <w:right w:val="single" w:sz="4" w:space="0" w:color="auto"/>
            </w:tcBorders>
            <w:vAlign w:val="center"/>
          </w:tcPr>
          <w:p w14:paraId="043698B8" w14:textId="77777777" w:rsidR="00CD28B1" w:rsidRDefault="00CD28B1">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8B9"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 xml:space="preserve">Huawei, </w:t>
            </w:r>
            <w:proofErr w:type="gramStart"/>
            <w:r>
              <w:rPr>
                <w:rFonts w:ascii="Arial" w:eastAsia="PMingLiU" w:hAnsi="Arial"/>
                <w:sz w:val="18"/>
                <w:lang w:val="en-US" w:eastAsia="zh-CN"/>
              </w:rPr>
              <w:t>HiSilicon</w:t>
            </w:r>
            <w:r>
              <w:rPr>
                <w:rFonts w:ascii="Arial" w:eastAsia="PMingLiU" w:hAnsi="Arial" w:hint="eastAsia"/>
                <w:sz w:val="18"/>
                <w:lang w:val="en-US" w:eastAsia="zh-CN"/>
              </w:rPr>
              <w:t>(</w:t>
            </w:r>
            <w:proofErr w:type="gramEnd"/>
            <w:r>
              <w:rPr>
                <w:rFonts w:ascii="Arial" w:eastAsia="PMingLiU" w:hAnsi="Arial" w:hint="eastAsia"/>
                <w:sz w:val="18"/>
                <w:lang w:val="en-US" w:eastAsia="zh-CN"/>
              </w:rPr>
              <w:t xml:space="preserve">R4- </w:t>
            </w:r>
            <w:r>
              <w:rPr>
                <w:rFonts w:ascii="Arial" w:eastAsia="PMingLiU" w:hAnsi="Arial" w:hint="eastAsia"/>
                <w:sz w:val="18"/>
                <w:lang w:val="en-US" w:eastAsia="zh-CN"/>
              </w:rPr>
              <w:t>2300715)</w:t>
            </w:r>
          </w:p>
        </w:tc>
        <w:tc>
          <w:tcPr>
            <w:tcW w:w="614" w:type="dxa"/>
            <w:tcBorders>
              <w:top w:val="single" w:sz="4" w:space="0" w:color="auto"/>
              <w:left w:val="single" w:sz="4" w:space="0" w:color="auto"/>
              <w:bottom w:val="single" w:sz="4" w:space="0" w:color="auto"/>
              <w:right w:val="single" w:sz="4" w:space="0" w:color="auto"/>
            </w:tcBorders>
            <w:vAlign w:val="center"/>
          </w:tcPr>
          <w:p w14:paraId="043698BA"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3" w:type="dxa"/>
            <w:tcBorders>
              <w:top w:val="single" w:sz="4" w:space="0" w:color="auto"/>
              <w:left w:val="single" w:sz="4" w:space="0" w:color="auto"/>
              <w:bottom w:val="single" w:sz="4" w:space="0" w:color="auto"/>
              <w:right w:val="single" w:sz="4" w:space="0" w:color="auto"/>
            </w:tcBorders>
            <w:vAlign w:val="center"/>
          </w:tcPr>
          <w:p w14:paraId="043698BB"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043698BC"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043698BD"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043698BE"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043698BF"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043698C0"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043698C1"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3.7</w:t>
            </w:r>
          </w:p>
        </w:tc>
        <w:tc>
          <w:tcPr>
            <w:tcW w:w="614" w:type="dxa"/>
            <w:tcBorders>
              <w:top w:val="single" w:sz="4" w:space="0" w:color="auto"/>
              <w:left w:val="single" w:sz="4" w:space="0" w:color="auto"/>
              <w:bottom w:val="single" w:sz="4" w:space="0" w:color="auto"/>
              <w:right w:val="single" w:sz="4" w:space="0" w:color="auto"/>
            </w:tcBorders>
            <w:vAlign w:val="center"/>
          </w:tcPr>
          <w:p w14:paraId="043698C2"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3.8</w:t>
            </w:r>
          </w:p>
        </w:tc>
        <w:tc>
          <w:tcPr>
            <w:tcW w:w="627" w:type="dxa"/>
            <w:tcBorders>
              <w:top w:val="single" w:sz="4" w:space="0" w:color="auto"/>
              <w:left w:val="single" w:sz="4" w:space="0" w:color="auto"/>
              <w:bottom w:val="single" w:sz="4" w:space="0" w:color="auto"/>
              <w:right w:val="single" w:sz="4" w:space="0" w:color="auto"/>
            </w:tcBorders>
            <w:vAlign w:val="center"/>
          </w:tcPr>
          <w:p w14:paraId="043698C3"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CD28B1" w14:paraId="043698D1" w14:textId="77777777">
        <w:trPr>
          <w:trHeight w:val="98"/>
          <w:jc w:val="center"/>
        </w:trPr>
        <w:tc>
          <w:tcPr>
            <w:tcW w:w="1072" w:type="dxa"/>
            <w:vMerge/>
            <w:tcBorders>
              <w:left w:val="single" w:sz="4" w:space="0" w:color="auto"/>
              <w:right w:val="single" w:sz="4" w:space="0" w:color="auto"/>
            </w:tcBorders>
            <w:vAlign w:val="center"/>
          </w:tcPr>
          <w:p w14:paraId="043698C5" w14:textId="77777777" w:rsidR="00CD28B1" w:rsidRDefault="00CD28B1">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8C6"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043698C7"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1.0</w:t>
            </w:r>
          </w:p>
        </w:tc>
        <w:tc>
          <w:tcPr>
            <w:tcW w:w="613" w:type="dxa"/>
            <w:tcBorders>
              <w:top w:val="single" w:sz="4" w:space="0" w:color="auto"/>
              <w:left w:val="single" w:sz="4" w:space="0" w:color="auto"/>
              <w:bottom w:val="single" w:sz="4" w:space="0" w:color="auto"/>
              <w:right w:val="single" w:sz="4" w:space="0" w:color="auto"/>
            </w:tcBorders>
            <w:vAlign w:val="center"/>
          </w:tcPr>
          <w:p w14:paraId="043698C8"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043698C9"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8CA"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8CB"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043698CC"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043698CD"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2.6</w:t>
            </w:r>
          </w:p>
        </w:tc>
        <w:tc>
          <w:tcPr>
            <w:tcW w:w="614" w:type="dxa"/>
            <w:tcBorders>
              <w:top w:val="single" w:sz="4" w:space="0" w:color="auto"/>
              <w:left w:val="single" w:sz="4" w:space="0" w:color="auto"/>
              <w:bottom w:val="single" w:sz="4" w:space="0" w:color="auto"/>
              <w:right w:val="single" w:sz="4" w:space="0" w:color="auto"/>
            </w:tcBorders>
            <w:vAlign w:val="center"/>
          </w:tcPr>
          <w:p w14:paraId="043698CE"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3.2</w:t>
            </w:r>
          </w:p>
        </w:tc>
        <w:tc>
          <w:tcPr>
            <w:tcW w:w="614" w:type="dxa"/>
            <w:tcBorders>
              <w:top w:val="single" w:sz="4" w:space="0" w:color="auto"/>
              <w:left w:val="single" w:sz="4" w:space="0" w:color="auto"/>
              <w:bottom w:val="single" w:sz="4" w:space="0" w:color="auto"/>
              <w:right w:val="single" w:sz="4" w:space="0" w:color="auto"/>
            </w:tcBorders>
            <w:vAlign w:val="center"/>
          </w:tcPr>
          <w:p w14:paraId="043698CF"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3.5</w:t>
            </w:r>
          </w:p>
        </w:tc>
        <w:tc>
          <w:tcPr>
            <w:tcW w:w="627" w:type="dxa"/>
            <w:tcBorders>
              <w:top w:val="single" w:sz="4" w:space="0" w:color="auto"/>
              <w:left w:val="single" w:sz="4" w:space="0" w:color="auto"/>
              <w:bottom w:val="single" w:sz="4" w:space="0" w:color="auto"/>
              <w:right w:val="single" w:sz="4" w:space="0" w:color="auto"/>
            </w:tcBorders>
            <w:vAlign w:val="center"/>
          </w:tcPr>
          <w:p w14:paraId="043698D0" w14:textId="77777777" w:rsidR="00CD28B1" w:rsidRDefault="00CD28B1">
            <w:pPr>
              <w:overflowPunct w:val="0"/>
              <w:autoSpaceDE w:val="0"/>
              <w:autoSpaceDN w:val="0"/>
              <w:adjustRightInd w:val="0"/>
              <w:jc w:val="center"/>
              <w:textAlignment w:val="baseline"/>
              <w:rPr>
                <w:rFonts w:ascii="Arial" w:eastAsia="Times New Roman" w:hAnsi="Arial" w:cs="Arial"/>
                <w:sz w:val="18"/>
                <w:szCs w:val="18"/>
                <w:lang w:eastAsia="en-GB"/>
              </w:rPr>
            </w:pPr>
          </w:p>
        </w:tc>
      </w:tr>
      <w:tr w:rsidR="00CD28B1" w14:paraId="043698DD"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43698D2"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8D3"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043698D4"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043698D5"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43698D6"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043698D7"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43698D8"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043698D9"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043698DA"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043698DB"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sz="4" w:space="0" w:color="auto"/>
              <w:left w:val="single" w:sz="4" w:space="0" w:color="auto"/>
              <w:bottom w:val="single" w:sz="4" w:space="0" w:color="auto"/>
              <w:right w:val="single" w:sz="4" w:space="0" w:color="auto"/>
            </w:tcBorders>
            <w:vAlign w:val="center"/>
          </w:tcPr>
          <w:p w14:paraId="043698DC" w14:textId="77777777" w:rsidR="00CD28B1" w:rsidRDefault="00CD28B1">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043698DE" w14:textId="77777777" w:rsidR="00CD28B1" w:rsidRDefault="00CD28B1">
      <w:pPr>
        <w:keepNext/>
        <w:keepLines/>
        <w:spacing w:before="60"/>
        <w:jc w:val="both"/>
        <w:rPr>
          <w:rFonts w:eastAsia="SimSun"/>
          <w:lang w:val="en-US" w:eastAsia="zh-CN"/>
        </w:rPr>
      </w:pPr>
    </w:p>
    <w:p w14:paraId="043698DF" w14:textId="77777777" w:rsidR="00CD28B1" w:rsidRDefault="00D233D9">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14:paraId="043698E0"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CD28B1" w14:paraId="043698F4" w14:textId="77777777">
        <w:trPr>
          <w:trHeight w:val="49"/>
          <w:jc w:val="center"/>
        </w:trPr>
        <w:tc>
          <w:tcPr>
            <w:tcW w:w="1073" w:type="dxa"/>
            <w:tcBorders>
              <w:left w:val="single" w:sz="4" w:space="0" w:color="auto"/>
              <w:right w:val="single" w:sz="4" w:space="0" w:color="auto"/>
            </w:tcBorders>
            <w:vAlign w:val="center"/>
          </w:tcPr>
          <w:p w14:paraId="043698E1"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8E2"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hint="eastAsia"/>
                <w:b/>
                <w:sz w:val="18"/>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43698E3"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043698E4"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8E5"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043698E6"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E7"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043698E8"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E9"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043698EA"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8EB"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043698EC"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ED"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8EE"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8EF"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043698F0"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8F1"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43698F2" w14:textId="77777777" w:rsidR="00CD28B1" w:rsidRDefault="00D233D9">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043698F3" w14:textId="77777777" w:rsidR="00CD28B1" w:rsidRDefault="00D233D9">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CD28B1" w14:paraId="04369901" w14:textId="77777777">
        <w:trPr>
          <w:trHeight w:val="49"/>
          <w:jc w:val="center"/>
        </w:trPr>
        <w:tc>
          <w:tcPr>
            <w:tcW w:w="1073" w:type="dxa"/>
            <w:vMerge w:val="restart"/>
            <w:tcBorders>
              <w:left w:val="single" w:sz="4" w:space="0" w:color="auto"/>
              <w:right w:val="single" w:sz="4" w:space="0" w:color="auto"/>
            </w:tcBorders>
            <w:vAlign w:val="center"/>
          </w:tcPr>
          <w:p w14:paraId="043698F5"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043698F6"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Apple(</w:t>
            </w:r>
            <w:r>
              <w:rPr>
                <w:rFonts w:ascii="Arial" w:eastAsia="Times New Roman" w:hAnsi="Arial"/>
                <w:sz w:val="18"/>
                <w:lang w:eastAsia="en-GB"/>
              </w:rPr>
              <w:t>R4-2305364</w:t>
            </w:r>
            <w:r>
              <w:rPr>
                <w:rFonts w:ascii="Arial" w:eastAsia="PMingLiU" w:hAnsi="Arial" w:hint="eastAsia"/>
                <w:sz w:val="18"/>
                <w:lang w:val="en-US"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043698F7"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043698F8"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043698F9"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043698FA"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043698FB"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w:t>
            </w:r>
            <w:r>
              <w:rPr>
                <w:rFonts w:ascii="Arial" w:eastAsia="SimSun" w:hAnsi="Arial" w:cs="Arial" w:hint="eastAsia"/>
                <w:sz w:val="18"/>
                <w:szCs w:val="18"/>
                <w:lang w:val="en-US" w:eastAsia="zh-CN"/>
              </w:rPr>
              <w:t>5</w:t>
            </w:r>
          </w:p>
        </w:tc>
        <w:tc>
          <w:tcPr>
            <w:tcW w:w="614" w:type="dxa"/>
            <w:tcBorders>
              <w:top w:val="single" w:sz="4" w:space="0" w:color="auto"/>
              <w:left w:val="single" w:sz="4" w:space="0" w:color="auto"/>
              <w:bottom w:val="single" w:sz="4" w:space="0" w:color="auto"/>
              <w:right w:val="single" w:sz="4" w:space="0" w:color="auto"/>
            </w:tcBorders>
            <w:vAlign w:val="center"/>
          </w:tcPr>
          <w:p w14:paraId="043698FC"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043698FD"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6.8</w:t>
            </w:r>
          </w:p>
        </w:tc>
        <w:tc>
          <w:tcPr>
            <w:tcW w:w="614" w:type="dxa"/>
            <w:tcBorders>
              <w:top w:val="single" w:sz="4" w:space="0" w:color="auto"/>
              <w:left w:val="single" w:sz="4" w:space="0" w:color="auto"/>
              <w:bottom w:val="single" w:sz="4" w:space="0" w:color="auto"/>
              <w:right w:val="single" w:sz="4" w:space="0" w:color="auto"/>
            </w:tcBorders>
            <w:vAlign w:val="center"/>
          </w:tcPr>
          <w:p w14:paraId="043698FE"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7.5</w:t>
            </w:r>
          </w:p>
        </w:tc>
        <w:tc>
          <w:tcPr>
            <w:tcW w:w="614" w:type="dxa"/>
            <w:tcBorders>
              <w:top w:val="single" w:sz="4" w:space="0" w:color="auto"/>
              <w:left w:val="single" w:sz="4" w:space="0" w:color="auto"/>
              <w:bottom w:val="single" w:sz="4" w:space="0" w:color="auto"/>
              <w:right w:val="single" w:sz="4" w:space="0" w:color="auto"/>
            </w:tcBorders>
            <w:vAlign w:val="center"/>
          </w:tcPr>
          <w:p w14:paraId="043698FF"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7.9</w:t>
            </w:r>
          </w:p>
        </w:tc>
        <w:tc>
          <w:tcPr>
            <w:tcW w:w="628" w:type="dxa"/>
            <w:tcBorders>
              <w:top w:val="single" w:sz="4" w:space="0" w:color="auto"/>
              <w:left w:val="single" w:sz="4" w:space="0" w:color="auto"/>
              <w:bottom w:val="single" w:sz="4" w:space="0" w:color="auto"/>
              <w:right w:val="single" w:sz="4" w:space="0" w:color="auto"/>
            </w:tcBorders>
            <w:vAlign w:val="center"/>
          </w:tcPr>
          <w:p w14:paraId="04369900"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N/A</w:t>
            </w:r>
          </w:p>
        </w:tc>
      </w:tr>
      <w:tr w:rsidR="00CD28B1" w14:paraId="0436990E" w14:textId="77777777">
        <w:trPr>
          <w:trHeight w:val="49"/>
          <w:jc w:val="center"/>
        </w:trPr>
        <w:tc>
          <w:tcPr>
            <w:tcW w:w="1073" w:type="dxa"/>
            <w:vMerge/>
            <w:tcBorders>
              <w:left w:val="single" w:sz="4" w:space="0" w:color="auto"/>
              <w:right w:val="single" w:sz="4" w:space="0" w:color="auto"/>
            </w:tcBorders>
            <w:vAlign w:val="center"/>
          </w:tcPr>
          <w:p w14:paraId="04369902" w14:textId="77777777" w:rsidR="00CD28B1" w:rsidRDefault="00CD28B1">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903"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4369904"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1.0</w:t>
            </w:r>
          </w:p>
        </w:tc>
        <w:tc>
          <w:tcPr>
            <w:tcW w:w="613" w:type="dxa"/>
            <w:tcBorders>
              <w:top w:val="single" w:sz="4" w:space="0" w:color="auto"/>
              <w:left w:val="single" w:sz="4" w:space="0" w:color="auto"/>
              <w:bottom w:val="single" w:sz="4" w:space="0" w:color="auto"/>
              <w:right w:val="single" w:sz="4" w:space="0" w:color="auto"/>
            </w:tcBorders>
            <w:vAlign w:val="bottom"/>
          </w:tcPr>
          <w:p w14:paraId="04369905"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1.3</w:t>
            </w:r>
          </w:p>
        </w:tc>
        <w:tc>
          <w:tcPr>
            <w:tcW w:w="614" w:type="dxa"/>
            <w:tcBorders>
              <w:top w:val="single" w:sz="4" w:space="0" w:color="auto"/>
              <w:left w:val="single" w:sz="4" w:space="0" w:color="auto"/>
              <w:bottom w:val="single" w:sz="4" w:space="0" w:color="auto"/>
              <w:right w:val="single" w:sz="4" w:space="0" w:color="auto"/>
            </w:tcBorders>
            <w:vAlign w:val="bottom"/>
          </w:tcPr>
          <w:p w14:paraId="04369906"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1.4</w:t>
            </w:r>
          </w:p>
        </w:tc>
        <w:tc>
          <w:tcPr>
            <w:tcW w:w="614" w:type="dxa"/>
            <w:tcBorders>
              <w:top w:val="single" w:sz="4" w:space="0" w:color="auto"/>
              <w:left w:val="single" w:sz="4" w:space="0" w:color="auto"/>
              <w:bottom w:val="single" w:sz="4" w:space="0" w:color="auto"/>
              <w:right w:val="single" w:sz="4" w:space="0" w:color="auto"/>
            </w:tcBorders>
            <w:vAlign w:val="bottom"/>
          </w:tcPr>
          <w:p w14:paraId="04369907"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1.5</w:t>
            </w:r>
          </w:p>
        </w:tc>
        <w:tc>
          <w:tcPr>
            <w:tcW w:w="613" w:type="dxa"/>
            <w:tcBorders>
              <w:top w:val="single" w:sz="4" w:space="0" w:color="auto"/>
              <w:left w:val="single" w:sz="4" w:space="0" w:color="auto"/>
              <w:bottom w:val="single" w:sz="4" w:space="0" w:color="auto"/>
              <w:right w:val="single" w:sz="4" w:space="0" w:color="auto"/>
            </w:tcBorders>
            <w:vAlign w:val="bottom"/>
          </w:tcPr>
          <w:p w14:paraId="04369908"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1.7</w:t>
            </w:r>
          </w:p>
        </w:tc>
        <w:tc>
          <w:tcPr>
            <w:tcW w:w="614" w:type="dxa"/>
            <w:tcBorders>
              <w:top w:val="single" w:sz="4" w:space="0" w:color="auto"/>
              <w:left w:val="single" w:sz="4" w:space="0" w:color="auto"/>
              <w:bottom w:val="single" w:sz="4" w:space="0" w:color="auto"/>
              <w:right w:val="single" w:sz="4" w:space="0" w:color="auto"/>
            </w:tcBorders>
            <w:vAlign w:val="bottom"/>
          </w:tcPr>
          <w:p w14:paraId="04369909"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5.6</w:t>
            </w:r>
          </w:p>
        </w:tc>
        <w:tc>
          <w:tcPr>
            <w:tcW w:w="614" w:type="dxa"/>
            <w:tcBorders>
              <w:top w:val="single" w:sz="4" w:space="0" w:color="auto"/>
              <w:left w:val="single" w:sz="4" w:space="0" w:color="auto"/>
              <w:bottom w:val="single" w:sz="4" w:space="0" w:color="auto"/>
              <w:right w:val="single" w:sz="4" w:space="0" w:color="auto"/>
            </w:tcBorders>
            <w:vAlign w:val="bottom"/>
          </w:tcPr>
          <w:p w14:paraId="0436990A"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5.5</w:t>
            </w:r>
          </w:p>
        </w:tc>
        <w:tc>
          <w:tcPr>
            <w:tcW w:w="614" w:type="dxa"/>
            <w:tcBorders>
              <w:top w:val="single" w:sz="4" w:space="0" w:color="auto"/>
              <w:left w:val="single" w:sz="4" w:space="0" w:color="auto"/>
              <w:bottom w:val="single" w:sz="4" w:space="0" w:color="auto"/>
              <w:right w:val="single" w:sz="4" w:space="0" w:color="auto"/>
            </w:tcBorders>
            <w:vAlign w:val="bottom"/>
          </w:tcPr>
          <w:p w14:paraId="0436990B"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6.1</w:t>
            </w:r>
          </w:p>
        </w:tc>
        <w:tc>
          <w:tcPr>
            <w:tcW w:w="614" w:type="dxa"/>
            <w:tcBorders>
              <w:top w:val="single" w:sz="4" w:space="0" w:color="auto"/>
              <w:left w:val="single" w:sz="4" w:space="0" w:color="auto"/>
              <w:bottom w:val="single" w:sz="4" w:space="0" w:color="auto"/>
              <w:right w:val="single" w:sz="4" w:space="0" w:color="auto"/>
            </w:tcBorders>
            <w:vAlign w:val="bottom"/>
          </w:tcPr>
          <w:p w14:paraId="0436990C"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6.4</w:t>
            </w:r>
          </w:p>
        </w:tc>
        <w:tc>
          <w:tcPr>
            <w:tcW w:w="628" w:type="dxa"/>
            <w:tcBorders>
              <w:top w:val="single" w:sz="4" w:space="0" w:color="auto"/>
              <w:left w:val="single" w:sz="4" w:space="0" w:color="auto"/>
              <w:bottom w:val="single" w:sz="4" w:space="0" w:color="auto"/>
              <w:right w:val="single" w:sz="4" w:space="0" w:color="auto"/>
            </w:tcBorders>
            <w:vAlign w:val="center"/>
          </w:tcPr>
          <w:p w14:paraId="0436990D" w14:textId="77777777" w:rsidR="00CD28B1" w:rsidRDefault="00CD28B1">
            <w:pPr>
              <w:overflowPunct w:val="0"/>
              <w:autoSpaceDE w:val="0"/>
              <w:autoSpaceDN w:val="0"/>
              <w:adjustRightInd w:val="0"/>
              <w:jc w:val="center"/>
              <w:textAlignment w:val="baseline"/>
              <w:rPr>
                <w:rFonts w:ascii="Arial" w:eastAsia="Times New Roman" w:hAnsi="Arial" w:cs="Arial"/>
                <w:sz w:val="18"/>
                <w:szCs w:val="18"/>
                <w:lang w:eastAsia="en-GB"/>
              </w:rPr>
            </w:pPr>
          </w:p>
        </w:tc>
      </w:tr>
      <w:tr w:rsidR="00CD28B1" w14:paraId="0436991B" w14:textId="77777777">
        <w:trPr>
          <w:trHeight w:val="49"/>
          <w:jc w:val="center"/>
        </w:trPr>
        <w:tc>
          <w:tcPr>
            <w:tcW w:w="1073" w:type="dxa"/>
            <w:vMerge/>
            <w:tcBorders>
              <w:left w:val="single" w:sz="4" w:space="0" w:color="auto"/>
              <w:right w:val="single" w:sz="4" w:space="0" w:color="auto"/>
            </w:tcBorders>
            <w:vAlign w:val="center"/>
          </w:tcPr>
          <w:p w14:paraId="0436990F" w14:textId="77777777" w:rsidR="00CD28B1" w:rsidRDefault="00CD28B1">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910"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 xml:space="preserve">Huawei, </w:t>
            </w:r>
            <w:proofErr w:type="gramStart"/>
            <w:r>
              <w:rPr>
                <w:rFonts w:ascii="Arial" w:eastAsia="PMingLiU" w:hAnsi="Arial"/>
                <w:sz w:val="18"/>
                <w:lang w:val="en-US" w:eastAsia="zh-CN"/>
              </w:rPr>
              <w:t>HiSilicon</w:t>
            </w:r>
            <w:r>
              <w:rPr>
                <w:rFonts w:ascii="Arial" w:eastAsia="PMingLiU" w:hAnsi="Arial" w:hint="eastAsia"/>
                <w:sz w:val="18"/>
                <w:lang w:val="en-US" w:eastAsia="zh-CN"/>
              </w:rPr>
              <w:t>(</w:t>
            </w:r>
            <w:proofErr w:type="gramEnd"/>
            <w:r>
              <w:rPr>
                <w:rFonts w:ascii="Arial" w:eastAsia="PMingLiU" w:hAnsi="Arial" w:hint="eastAsia"/>
                <w:sz w:val="18"/>
                <w:lang w:val="en-US"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04369911"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04369912"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4369913"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4369914"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04369915"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4369916"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04369917"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04369918"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04369919" w14:textId="77777777" w:rsidR="00CD28B1" w:rsidRDefault="00D233D9">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7.0</w:t>
            </w:r>
          </w:p>
        </w:tc>
        <w:tc>
          <w:tcPr>
            <w:tcW w:w="628" w:type="dxa"/>
            <w:tcBorders>
              <w:top w:val="single" w:sz="4" w:space="0" w:color="auto"/>
              <w:left w:val="single" w:sz="4" w:space="0" w:color="auto"/>
              <w:bottom w:val="single" w:sz="4" w:space="0" w:color="auto"/>
              <w:right w:val="single" w:sz="4" w:space="0" w:color="auto"/>
            </w:tcBorders>
            <w:vAlign w:val="center"/>
          </w:tcPr>
          <w:p w14:paraId="0436991A" w14:textId="77777777" w:rsidR="00CD28B1" w:rsidRDefault="00D233D9">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CD28B1" w14:paraId="04369928" w14:textId="77777777">
        <w:trPr>
          <w:trHeight w:val="49"/>
          <w:jc w:val="center"/>
        </w:trPr>
        <w:tc>
          <w:tcPr>
            <w:tcW w:w="1073" w:type="dxa"/>
            <w:vMerge/>
            <w:tcBorders>
              <w:left w:val="single" w:sz="4" w:space="0" w:color="auto"/>
              <w:right w:val="single" w:sz="4" w:space="0" w:color="auto"/>
            </w:tcBorders>
            <w:vAlign w:val="center"/>
          </w:tcPr>
          <w:p w14:paraId="0436991C" w14:textId="77777777" w:rsidR="00CD28B1" w:rsidRDefault="00CD28B1">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91D"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3" w:type="dxa"/>
            <w:tcBorders>
              <w:top w:val="single" w:sz="4" w:space="0" w:color="auto"/>
              <w:left w:val="single" w:sz="4" w:space="0" w:color="auto"/>
              <w:bottom w:val="single" w:sz="4" w:space="0" w:color="auto"/>
              <w:right w:val="single" w:sz="4" w:space="0" w:color="auto"/>
            </w:tcBorders>
            <w:vAlign w:val="center"/>
          </w:tcPr>
          <w:p w14:paraId="0436991E"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0436991F"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920"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04369921"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0.9</w:t>
            </w:r>
          </w:p>
        </w:tc>
        <w:tc>
          <w:tcPr>
            <w:tcW w:w="613" w:type="dxa"/>
            <w:tcBorders>
              <w:top w:val="single" w:sz="4" w:space="0" w:color="auto"/>
              <w:left w:val="single" w:sz="4" w:space="0" w:color="auto"/>
              <w:bottom w:val="single" w:sz="4" w:space="0" w:color="auto"/>
              <w:right w:val="single" w:sz="4" w:space="0" w:color="auto"/>
            </w:tcBorders>
            <w:vAlign w:val="center"/>
          </w:tcPr>
          <w:p w14:paraId="04369922"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04369923"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4.8</w:t>
            </w:r>
          </w:p>
        </w:tc>
        <w:tc>
          <w:tcPr>
            <w:tcW w:w="614" w:type="dxa"/>
            <w:tcBorders>
              <w:top w:val="single" w:sz="4" w:space="0" w:color="auto"/>
              <w:left w:val="single" w:sz="4" w:space="0" w:color="auto"/>
              <w:bottom w:val="single" w:sz="4" w:space="0" w:color="auto"/>
              <w:right w:val="single" w:sz="4" w:space="0" w:color="auto"/>
            </w:tcBorders>
            <w:vAlign w:val="center"/>
          </w:tcPr>
          <w:p w14:paraId="04369924"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5.9</w:t>
            </w:r>
          </w:p>
        </w:tc>
        <w:tc>
          <w:tcPr>
            <w:tcW w:w="614" w:type="dxa"/>
            <w:tcBorders>
              <w:top w:val="single" w:sz="4" w:space="0" w:color="auto"/>
              <w:left w:val="single" w:sz="4" w:space="0" w:color="auto"/>
              <w:bottom w:val="single" w:sz="4" w:space="0" w:color="auto"/>
              <w:right w:val="single" w:sz="4" w:space="0" w:color="auto"/>
            </w:tcBorders>
            <w:vAlign w:val="center"/>
          </w:tcPr>
          <w:p w14:paraId="04369925"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6.1</w:t>
            </w:r>
          </w:p>
        </w:tc>
        <w:tc>
          <w:tcPr>
            <w:tcW w:w="614" w:type="dxa"/>
            <w:tcBorders>
              <w:top w:val="single" w:sz="4" w:space="0" w:color="auto"/>
              <w:left w:val="single" w:sz="4" w:space="0" w:color="auto"/>
              <w:bottom w:val="single" w:sz="4" w:space="0" w:color="auto"/>
              <w:right w:val="single" w:sz="4" w:space="0" w:color="auto"/>
            </w:tcBorders>
            <w:vAlign w:val="center"/>
          </w:tcPr>
          <w:p w14:paraId="04369926" w14:textId="77777777" w:rsidR="00CD28B1" w:rsidRDefault="00D233D9">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6.9</w:t>
            </w:r>
          </w:p>
        </w:tc>
        <w:tc>
          <w:tcPr>
            <w:tcW w:w="628" w:type="dxa"/>
            <w:tcBorders>
              <w:top w:val="single" w:sz="4" w:space="0" w:color="auto"/>
              <w:left w:val="single" w:sz="4" w:space="0" w:color="auto"/>
              <w:bottom w:val="single" w:sz="4" w:space="0" w:color="auto"/>
              <w:right w:val="single" w:sz="4" w:space="0" w:color="auto"/>
            </w:tcBorders>
            <w:vAlign w:val="center"/>
          </w:tcPr>
          <w:p w14:paraId="04369927" w14:textId="77777777" w:rsidR="00CD28B1" w:rsidRDefault="00CD28B1">
            <w:pPr>
              <w:overflowPunct w:val="0"/>
              <w:autoSpaceDE w:val="0"/>
              <w:autoSpaceDN w:val="0"/>
              <w:adjustRightInd w:val="0"/>
              <w:jc w:val="center"/>
              <w:textAlignment w:val="baseline"/>
              <w:rPr>
                <w:rFonts w:ascii="Arial" w:eastAsia="Times New Roman" w:hAnsi="Arial" w:cs="Arial"/>
                <w:sz w:val="18"/>
                <w:szCs w:val="18"/>
                <w:lang w:eastAsia="en-GB"/>
              </w:rPr>
            </w:pPr>
          </w:p>
        </w:tc>
      </w:tr>
      <w:tr w:rsidR="00CD28B1" w14:paraId="04369934"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04369929" w14:textId="77777777" w:rsidR="00CD28B1" w:rsidRDefault="00D233D9">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0436992A"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sz="4" w:space="0" w:color="auto"/>
              <w:left w:val="single" w:sz="4" w:space="0" w:color="auto"/>
              <w:bottom w:val="single" w:sz="4" w:space="0" w:color="auto"/>
              <w:right w:val="single" w:sz="4" w:space="0" w:color="auto"/>
            </w:tcBorders>
            <w:vAlign w:val="bottom"/>
          </w:tcPr>
          <w:p w14:paraId="0436992B"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sz="4" w:space="0" w:color="auto"/>
              <w:left w:val="single" w:sz="4" w:space="0" w:color="auto"/>
              <w:bottom w:val="single" w:sz="4" w:space="0" w:color="auto"/>
              <w:right w:val="single" w:sz="4" w:space="0" w:color="auto"/>
            </w:tcBorders>
            <w:vAlign w:val="bottom"/>
          </w:tcPr>
          <w:p w14:paraId="0436992C"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sz="4" w:space="0" w:color="auto"/>
              <w:left w:val="single" w:sz="4" w:space="0" w:color="auto"/>
              <w:bottom w:val="single" w:sz="4" w:space="0" w:color="auto"/>
              <w:right w:val="single" w:sz="4" w:space="0" w:color="auto"/>
            </w:tcBorders>
            <w:vAlign w:val="bottom"/>
          </w:tcPr>
          <w:p w14:paraId="0436992D"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sz="4" w:space="0" w:color="auto"/>
              <w:left w:val="single" w:sz="4" w:space="0" w:color="auto"/>
              <w:bottom w:val="single" w:sz="4" w:space="0" w:color="auto"/>
              <w:right w:val="single" w:sz="4" w:space="0" w:color="auto"/>
            </w:tcBorders>
            <w:vAlign w:val="bottom"/>
          </w:tcPr>
          <w:p w14:paraId="0436992E"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sz="4" w:space="0" w:color="auto"/>
              <w:left w:val="single" w:sz="4" w:space="0" w:color="auto"/>
              <w:bottom w:val="single" w:sz="4" w:space="0" w:color="auto"/>
              <w:right w:val="single" w:sz="4" w:space="0" w:color="auto"/>
            </w:tcBorders>
            <w:vAlign w:val="bottom"/>
          </w:tcPr>
          <w:p w14:paraId="0436992F"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04369930"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sz="4" w:space="0" w:color="auto"/>
              <w:left w:val="single" w:sz="4" w:space="0" w:color="auto"/>
              <w:bottom w:val="single" w:sz="4" w:space="0" w:color="auto"/>
              <w:right w:val="single" w:sz="4" w:space="0" w:color="auto"/>
            </w:tcBorders>
            <w:vAlign w:val="bottom"/>
          </w:tcPr>
          <w:p w14:paraId="04369931"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sz="4" w:space="0" w:color="auto"/>
              <w:left w:val="single" w:sz="4" w:space="0" w:color="auto"/>
              <w:bottom w:val="single" w:sz="4" w:space="0" w:color="auto"/>
              <w:right w:val="single" w:sz="4" w:space="0" w:color="auto"/>
            </w:tcBorders>
            <w:vAlign w:val="bottom"/>
          </w:tcPr>
          <w:p w14:paraId="04369932" w14:textId="77777777" w:rsidR="00CD28B1" w:rsidRDefault="00D233D9">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sz="4" w:space="0" w:color="auto"/>
              <w:left w:val="single" w:sz="4" w:space="0" w:color="auto"/>
              <w:bottom w:val="single" w:sz="4" w:space="0" w:color="auto"/>
              <w:right w:val="single" w:sz="4" w:space="0" w:color="auto"/>
            </w:tcBorders>
            <w:vAlign w:val="center"/>
          </w:tcPr>
          <w:p w14:paraId="04369933" w14:textId="77777777" w:rsidR="00CD28B1" w:rsidRDefault="00CD28B1">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04369935" w14:textId="77777777" w:rsidR="00CD28B1" w:rsidRDefault="00CD28B1">
      <w:pPr>
        <w:keepNext/>
        <w:keepLines/>
        <w:rPr>
          <w:rFonts w:ascii="Arial" w:hAnsi="Arial" w:cs="Arial"/>
          <w:color w:val="0000FF"/>
          <w:sz w:val="32"/>
          <w:szCs w:val="32"/>
          <w:lang w:eastAsia="ja-JP"/>
        </w:rPr>
      </w:pPr>
    </w:p>
    <w:p w14:paraId="04369936" w14:textId="77777777" w:rsidR="00CD28B1" w:rsidRDefault="00D233D9">
      <w:pPr>
        <w:pStyle w:val="Heading2"/>
        <w:rPr>
          <w:lang w:val="en-US" w:eastAsia="zh-CN"/>
        </w:rPr>
      </w:pPr>
      <w:bookmarkStart w:id="522" w:name="_Toc28019"/>
      <w:bookmarkStart w:id="523" w:name="_Toc2278"/>
      <w:bookmarkStart w:id="524" w:name="_Toc23649"/>
      <w:r>
        <w:rPr>
          <w:rFonts w:hint="eastAsia"/>
          <w:lang w:eastAsia="zh-CN"/>
        </w:rPr>
        <w:t>5</w:t>
      </w:r>
      <w:r>
        <w:t>.</w:t>
      </w:r>
      <w:r>
        <w:rPr>
          <w:rFonts w:hint="eastAsia"/>
          <w:lang w:val="en-US" w:eastAsia="zh-CN"/>
        </w:rPr>
        <w:t>4</w:t>
      </w:r>
      <w:r>
        <w:tab/>
      </w:r>
      <w:r>
        <w:rPr>
          <w:rFonts w:hint="eastAsia"/>
          <w:lang w:val="en-US" w:eastAsia="zh-CN"/>
        </w:rPr>
        <w:t xml:space="preserve">NR </w:t>
      </w:r>
      <w:r>
        <w:rPr>
          <w:rFonts w:hint="eastAsia"/>
          <w:lang w:val="en-US" w:eastAsia="zh-CN"/>
        </w:rPr>
        <w:t>band n</w:t>
      </w:r>
      <w:r>
        <w:rPr>
          <w:lang w:val="en-US" w:eastAsia="zh-CN"/>
        </w:rPr>
        <w:t>66</w:t>
      </w:r>
      <w:bookmarkEnd w:id="522"/>
      <w:bookmarkEnd w:id="523"/>
      <w:bookmarkEnd w:id="524"/>
    </w:p>
    <w:p w14:paraId="04369937" w14:textId="77777777" w:rsidR="00CD28B1" w:rsidRDefault="00D233D9">
      <w:pPr>
        <w:pStyle w:val="Heading3"/>
        <w:rPr>
          <w:rFonts w:cs="Arial"/>
          <w:szCs w:val="28"/>
          <w:lang w:eastAsia="zh-CN"/>
        </w:rPr>
      </w:pPr>
      <w:bookmarkStart w:id="525" w:name="_Toc6670"/>
      <w:bookmarkStart w:id="526" w:name="_Toc13972"/>
      <w:bookmarkStart w:id="527" w:name="_Toc32566"/>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525"/>
      <w:bookmarkEnd w:id="526"/>
      <w:bookmarkEnd w:id="527"/>
    </w:p>
    <w:p w14:paraId="04369938" w14:textId="77777777" w:rsidR="00CD28B1" w:rsidRDefault="00D233D9">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4.1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93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939" w14:textId="77777777" w:rsidR="00CD28B1" w:rsidRDefault="00D233D9">
            <w:pPr>
              <w:pStyle w:val="TAH"/>
            </w:pPr>
            <w:r>
              <w:t>NR</w:t>
            </w:r>
          </w:p>
          <w:p w14:paraId="0436993A"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3B" w14:textId="77777777" w:rsidR="00CD28B1" w:rsidRDefault="00D233D9">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93C" w14:textId="77777777" w:rsidR="00CD28B1" w:rsidRDefault="00D233D9">
            <w:pPr>
              <w:pStyle w:val="TAH"/>
            </w:pPr>
            <w:r>
              <w:t>Tolerance (dB)</w:t>
            </w:r>
          </w:p>
        </w:tc>
      </w:tr>
      <w:tr w:rsidR="00CD28B1" w14:paraId="0436994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93E" w14:textId="77777777" w:rsidR="00CD28B1" w:rsidRDefault="00D233D9">
            <w:pPr>
              <w:pStyle w:val="TAC"/>
              <w:rPr>
                <w:lang w:val="en-US" w:eastAsia="zh-CN"/>
              </w:rPr>
            </w:pPr>
            <w:r>
              <w:rPr>
                <w:rFonts w:cs="Arial"/>
                <w:iCs/>
              </w:rPr>
              <w:t>n66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3F" w14:textId="77777777" w:rsidR="00CD28B1" w:rsidRDefault="00D233D9">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940" w14:textId="77777777" w:rsidR="00CD28B1" w:rsidRDefault="00D233D9">
            <w:pPr>
              <w:pStyle w:val="TAC"/>
            </w:pPr>
            <w:r>
              <w:rPr>
                <w:lang w:eastAsia="ko-KR"/>
              </w:rPr>
              <w:t>+2/-3</w:t>
            </w:r>
          </w:p>
        </w:tc>
      </w:tr>
    </w:tbl>
    <w:p w14:paraId="04369942" w14:textId="77777777" w:rsidR="00CD28B1" w:rsidRDefault="00CD28B1">
      <w:pPr>
        <w:rPr>
          <w:sz w:val="18"/>
          <w:lang w:val="zh-CN" w:eastAsia="zh-CN"/>
        </w:rPr>
      </w:pPr>
    </w:p>
    <w:p w14:paraId="04369943" w14:textId="77777777" w:rsidR="00CD28B1" w:rsidRDefault="00D233D9">
      <w:pPr>
        <w:pStyle w:val="Heading3"/>
        <w:rPr>
          <w:rFonts w:cs="Arial"/>
          <w:szCs w:val="28"/>
          <w:lang w:val="en-US" w:eastAsia="zh-CN"/>
        </w:rPr>
      </w:pPr>
      <w:bookmarkStart w:id="528" w:name="_Toc23404"/>
      <w:bookmarkStart w:id="529" w:name="_Toc17321"/>
      <w:bookmarkStart w:id="530" w:name="_Toc31492"/>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528"/>
      <w:bookmarkEnd w:id="529"/>
      <w:bookmarkEnd w:id="530"/>
    </w:p>
    <w:p w14:paraId="04369944" w14:textId="77777777" w:rsidR="00CD28B1" w:rsidRDefault="00D233D9">
      <w:pPr>
        <w:rPr>
          <w:iCs/>
          <w:lang w:val="en-US" w:eastAsia="zh-CN"/>
        </w:rPr>
      </w:pPr>
      <w:r>
        <w:rPr>
          <w:iCs/>
          <w:lang w:val="en-US" w:eastAsia="zh-CN"/>
        </w:rPr>
        <w:t>Re-use PC3 A-MPR.</w:t>
      </w:r>
    </w:p>
    <w:p w14:paraId="04369945" w14:textId="77777777" w:rsidR="00CD28B1" w:rsidRDefault="00CD28B1">
      <w:pPr>
        <w:pStyle w:val="TH"/>
        <w:jc w:val="left"/>
        <w:rPr>
          <w:rFonts w:ascii="Times New Roman" w:eastAsia="SimSun" w:hAnsi="Times New Roman"/>
          <w:b w:val="0"/>
          <w:lang w:val="en-US" w:eastAsia="zh-CN"/>
        </w:rPr>
      </w:pPr>
    </w:p>
    <w:p w14:paraId="04369946" w14:textId="77777777" w:rsidR="00CD28B1" w:rsidRDefault="00D233D9">
      <w:pPr>
        <w:pStyle w:val="Heading3"/>
        <w:rPr>
          <w:lang w:eastAsia="zh-CN"/>
        </w:rPr>
      </w:pPr>
      <w:bookmarkStart w:id="531" w:name="_Toc4989"/>
      <w:bookmarkStart w:id="532" w:name="_Toc25845"/>
      <w:bookmarkStart w:id="533" w:name="_Toc10787"/>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531"/>
      <w:bookmarkEnd w:id="532"/>
      <w:bookmarkEnd w:id="533"/>
    </w:p>
    <w:p w14:paraId="04369947" w14:textId="77777777" w:rsidR="00CD28B1" w:rsidRDefault="00D233D9">
      <w:pPr>
        <w:keepNext/>
        <w:keepLines/>
        <w:spacing w:before="60"/>
        <w:jc w:val="both"/>
        <w:rPr>
          <w:rFonts w:eastAsia="SimSun"/>
          <w:lang w:val="en-US" w:eastAsia="zh-CN"/>
        </w:rPr>
      </w:pPr>
      <w:r>
        <w:rPr>
          <w:rFonts w:eastAsia="SimSun" w:hint="eastAsia"/>
          <w:lang w:val="en-US" w:eastAsia="zh-CN"/>
        </w:rPr>
        <w:t xml:space="preserve">For PC2 single band n66, both 1Tx and </w:t>
      </w:r>
      <w:r>
        <w:rPr>
          <w:rFonts w:eastAsia="SimSun" w:hint="eastAsia"/>
          <w:lang w:val="en-US" w:eastAsia="zh-CN"/>
        </w:rPr>
        <w:t>2Tx requirements are considered. Therefore, for the Reference Sensitivity Degradation requirements, not supporting Tx diversity (i.e. 1Tx) and supporting Tx diversity (i.e. 2Tx) are needed to be defined.</w:t>
      </w:r>
    </w:p>
    <w:p w14:paraId="04369948" w14:textId="77777777" w:rsidR="00CD28B1" w:rsidRDefault="00D233D9">
      <w:pPr>
        <w:keepNext/>
        <w:keepLines/>
        <w:spacing w:before="60"/>
        <w:jc w:val="both"/>
        <w:rPr>
          <w:rFonts w:ascii="Arial" w:hAnsi="Arial" w:cs="Arial"/>
          <w:b/>
          <w:bCs/>
          <w:lang w:val="en-US"/>
        </w:rPr>
      </w:pPr>
      <w:r>
        <w:rPr>
          <w:rFonts w:eastAsia="SimSun" w:hint="eastAsia"/>
          <w:lang w:val="en-US" w:eastAsia="zh-CN"/>
        </w:rPr>
        <w:t>For PC2 single band n66 not supporting Tx diversity (i.e. 1Tx), the Reference Sensitivity Degradation from PC3 to PC2 are defined in Table:</w:t>
      </w:r>
    </w:p>
    <w:p w14:paraId="04369949"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CD28B1" w14:paraId="0436995D" w14:textId="77777777">
        <w:trPr>
          <w:trHeight w:val="65"/>
          <w:jc w:val="center"/>
        </w:trPr>
        <w:tc>
          <w:tcPr>
            <w:tcW w:w="1073" w:type="dxa"/>
            <w:tcBorders>
              <w:left w:val="single" w:sz="4" w:space="0" w:color="auto"/>
              <w:bottom w:val="single" w:sz="4" w:space="0" w:color="auto"/>
              <w:right w:val="single" w:sz="4" w:space="0" w:color="auto"/>
            </w:tcBorders>
            <w:vAlign w:val="center"/>
          </w:tcPr>
          <w:p w14:paraId="0436994A" w14:textId="77777777" w:rsidR="00CD28B1" w:rsidRDefault="00D233D9">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94B" w14:textId="77777777" w:rsidR="00CD28B1" w:rsidRDefault="00D233D9">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436994C"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94D"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94E"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94F"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50"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951"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r>
            <w:r>
              <w:rPr>
                <w:lang w:eastAsia="en-GB"/>
              </w:rP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52"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953"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954"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955"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56"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57"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58"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959"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5A"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436995B"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95C"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96A" w14:textId="77777777">
        <w:trPr>
          <w:trHeight w:val="65"/>
          <w:jc w:val="center"/>
        </w:trPr>
        <w:tc>
          <w:tcPr>
            <w:tcW w:w="1073" w:type="dxa"/>
            <w:vMerge w:val="restart"/>
            <w:tcBorders>
              <w:left w:val="single" w:sz="4" w:space="0" w:color="auto"/>
              <w:right w:val="single" w:sz="4" w:space="0" w:color="auto"/>
            </w:tcBorders>
            <w:vAlign w:val="center"/>
          </w:tcPr>
          <w:p w14:paraId="0436995E" w14:textId="77777777" w:rsidR="00CD28B1" w:rsidRDefault="00D233D9">
            <w:pPr>
              <w:pStyle w:val="TAC"/>
              <w:overflowPunct w:val="0"/>
              <w:autoSpaceDE w:val="0"/>
              <w:autoSpaceDN w:val="0"/>
              <w:adjustRightInd w:val="0"/>
              <w:textAlignment w:val="baseline"/>
              <w:rPr>
                <w:rFonts w:eastAsia="SimSun"/>
                <w:sz w:val="16"/>
                <w:szCs w:val="16"/>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0436995F" w14:textId="77777777" w:rsidR="00CD28B1" w:rsidRDefault="00D233D9">
            <w:pPr>
              <w:pStyle w:val="TAC"/>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4369960"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04369961"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2"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3"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04369964"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5"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6"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7"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68"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8" w:type="dxa"/>
            <w:tcBorders>
              <w:top w:val="single" w:sz="4" w:space="0" w:color="auto"/>
              <w:left w:val="single" w:sz="4" w:space="0" w:color="auto"/>
              <w:bottom w:val="single" w:sz="4" w:space="0" w:color="auto"/>
              <w:right w:val="single" w:sz="4" w:space="0" w:color="auto"/>
            </w:tcBorders>
          </w:tcPr>
          <w:p w14:paraId="04369969" w14:textId="77777777" w:rsidR="00CD28B1" w:rsidRDefault="00CD28B1">
            <w:pPr>
              <w:pStyle w:val="TAC"/>
              <w:overflowPunct w:val="0"/>
              <w:autoSpaceDE w:val="0"/>
              <w:autoSpaceDN w:val="0"/>
              <w:adjustRightInd w:val="0"/>
              <w:textAlignment w:val="baseline"/>
              <w:rPr>
                <w:lang w:eastAsia="en-GB"/>
              </w:rPr>
            </w:pPr>
          </w:p>
        </w:tc>
      </w:tr>
      <w:tr w:rsidR="00CD28B1" w14:paraId="04369977" w14:textId="77777777">
        <w:trPr>
          <w:trHeight w:val="65"/>
          <w:jc w:val="center"/>
        </w:trPr>
        <w:tc>
          <w:tcPr>
            <w:tcW w:w="1073" w:type="dxa"/>
            <w:vMerge/>
            <w:tcBorders>
              <w:left w:val="single" w:sz="4" w:space="0" w:color="auto"/>
              <w:right w:val="single" w:sz="4" w:space="0" w:color="auto"/>
            </w:tcBorders>
            <w:vAlign w:val="center"/>
          </w:tcPr>
          <w:p w14:paraId="0436996B" w14:textId="77777777" w:rsidR="00CD28B1" w:rsidRDefault="00CD28B1">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96C" w14:textId="77777777" w:rsidR="00CD28B1" w:rsidRDefault="00D233D9">
            <w:pPr>
              <w:pStyle w:val="TAC"/>
              <w:overflowPunct w:val="0"/>
              <w:autoSpaceDE w:val="0"/>
              <w:autoSpaceDN w:val="0"/>
              <w:adjustRightInd w:val="0"/>
              <w:textAlignment w:val="baseline"/>
              <w:rPr>
                <w:lang w:val="en-US" w:eastAsia="zh-CN"/>
              </w:rPr>
            </w:pPr>
            <w:r>
              <w:rPr>
                <w:rFonts w:hint="eastAsia"/>
                <w:lang w:val="en-US" w:eastAsia="zh-CN"/>
              </w:rPr>
              <w:t xml:space="preserve">Huawei, </w:t>
            </w:r>
            <w:proofErr w:type="gramStart"/>
            <w:r>
              <w:rPr>
                <w:rFonts w:hint="eastAsia"/>
                <w:lang w:val="en-US" w:eastAsia="zh-CN"/>
              </w:rPr>
              <w:t>HiSilicon(</w:t>
            </w:r>
            <w:proofErr w:type="gramEnd"/>
            <w:r>
              <w:rPr>
                <w:rFonts w:hint="eastAsia"/>
                <w:lang w:val="en-US" w:eastAsia="zh-CN"/>
              </w:rPr>
              <w:t>R4- 2304517)</w:t>
            </w:r>
          </w:p>
        </w:tc>
        <w:tc>
          <w:tcPr>
            <w:tcW w:w="613" w:type="dxa"/>
            <w:tcBorders>
              <w:top w:val="single" w:sz="4" w:space="0" w:color="auto"/>
              <w:left w:val="single" w:sz="4" w:space="0" w:color="auto"/>
              <w:bottom w:val="single" w:sz="4" w:space="0" w:color="auto"/>
              <w:right w:val="single" w:sz="4" w:space="0" w:color="auto"/>
            </w:tcBorders>
            <w:vAlign w:val="center"/>
          </w:tcPr>
          <w:p w14:paraId="0436996D"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6E"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6F"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0"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71"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2"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3"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4"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5"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04369976" w14:textId="77777777" w:rsidR="00CD28B1" w:rsidRDefault="00CD28B1">
            <w:pPr>
              <w:pStyle w:val="TAC"/>
              <w:overflowPunct w:val="0"/>
              <w:autoSpaceDE w:val="0"/>
              <w:autoSpaceDN w:val="0"/>
              <w:adjustRightInd w:val="0"/>
              <w:textAlignment w:val="baseline"/>
              <w:rPr>
                <w:lang w:eastAsia="en-GB"/>
              </w:rPr>
            </w:pPr>
          </w:p>
        </w:tc>
      </w:tr>
      <w:tr w:rsidR="00CD28B1" w14:paraId="04369983" w14:textId="77777777">
        <w:trPr>
          <w:trHeight w:val="65"/>
          <w:jc w:val="center"/>
        </w:trPr>
        <w:tc>
          <w:tcPr>
            <w:tcW w:w="3170" w:type="dxa"/>
            <w:gridSpan w:val="2"/>
            <w:tcBorders>
              <w:left w:val="single" w:sz="4" w:space="0" w:color="auto"/>
              <w:bottom w:val="single" w:sz="4" w:space="0" w:color="auto"/>
              <w:right w:val="single" w:sz="4" w:space="0" w:color="auto"/>
            </w:tcBorders>
            <w:vAlign w:val="center"/>
          </w:tcPr>
          <w:p w14:paraId="04369978" w14:textId="77777777" w:rsidR="00CD28B1" w:rsidRDefault="00D233D9">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center"/>
          </w:tcPr>
          <w:p w14:paraId="04369979"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7A"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B"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C"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7D"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E"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7F"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80"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81" w14:textId="77777777" w:rsidR="00CD28B1" w:rsidRDefault="00D233D9">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04369982" w14:textId="77777777" w:rsidR="00CD28B1" w:rsidRDefault="00CD28B1">
            <w:pPr>
              <w:pStyle w:val="TAC"/>
              <w:overflowPunct w:val="0"/>
              <w:autoSpaceDE w:val="0"/>
              <w:autoSpaceDN w:val="0"/>
              <w:adjustRightInd w:val="0"/>
              <w:textAlignment w:val="baseline"/>
              <w:rPr>
                <w:lang w:eastAsia="en-GB"/>
              </w:rPr>
            </w:pPr>
          </w:p>
        </w:tc>
      </w:tr>
    </w:tbl>
    <w:p w14:paraId="04369984" w14:textId="77777777" w:rsidR="00CD28B1" w:rsidRDefault="00CD28B1">
      <w:pPr>
        <w:keepNext/>
        <w:keepLines/>
        <w:spacing w:before="60"/>
        <w:jc w:val="both"/>
        <w:rPr>
          <w:rFonts w:eastAsia="SimSun"/>
          <w:lang w:val="en-US" w:eastAsia="zh-CN"/>
        </w:rPr>
      </w:pPr>
    </w:p>
    <w:p w14:paraId="04369985" w14:textId="77777777" w:rsidR="00CD28B1" w:rsidRDefault="00D233D9">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14:paraId="04369986"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 xml:space="preserve">Reference </w:t>
      </w:r>
      <w:r>
        <w:rPr>
          <w:rFonts w:ascii="Arial" w:hAnsi="Arial" w:cs="Arial" w:hint="eastAsia"/>
          <w:b/>
          <w:bCs/>
          <w:lang w:val="en-US"/>
        </w:rPr>
        <w:t>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99A" w14:textId="77777777">
        <w:trPr>
          <w:trHeight w:val="187"/>
          <w:jc w:val="center"/>
        </w:trPr>
        <w:tc>
          <w:tcPr>
            <w:tcW w:w="1072" w:type="dxa"/>
            <w:tcBorders>
              <w:left w:val="single" w:sz="4" w:space="0" w:color="auto"/>
              <w:bottom w:val="single" w:sz="4" w:space="0" w:color="auto"/>
              <w:right w:val="single" w:sz="4" w:space="0" w:color="auto"/>
            </w:tcBorders>
            <w:vAlign w:val="center"/>
          </w:tcPr>
          <w:p w14:paraId="04369987" w14:textId="77777777" w:rsidR="00CD28B1" w:rsidRDefault="00D233D9">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988" w14:textId="77777777" w:rsidR="00CD28B1" w:rsidRDefault="00D233D9">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989"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98A"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98B"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98C"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8D"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98E"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8F"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990"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91"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992"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93" w14:textId="77777777" w:rsidR="00CD28B1" w:rsidRDefault="00D233D9">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94" w14:textId="77777777" w:rsidR="00CD28B1" w:rsidRDefault="00D233D9">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95"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996"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97" w14:textId="77777777" w:rsidR="00CD28B1" w:rsidRDefault="00D233D9">
            <w:pPr>
              <w:pStyle w:val="TAH"/>
              <w:overflowPunct w:val="0"/>
              <w:autoSpaceDE w:val="0"/>
              <w:autoSpaceDN w:val="0"/>
              <w:adjustRightInd w:val="0"/>
              <w:textAlignment w:val="baseline"/>
              <w:rPr>
                <w:lang w:val="en-US"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998"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999"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9A7" w14:textId="77777777">
        <w:trPr>
          <w:trHeight w:val="187"/>
          <w:jc w:val="center"/>
        </w:trPr>
        <w:tc>
          <w:tcPr>
            <w:tcW w:w="1072" w:type="dxa"/>
            <w:vMerge w:val="restart"/>
            <w:tcBorders>
              <w:left w:val="single" w:sz="4" w:space="0" w:color="auto"/>
              <w:right w:val="single" w:sz="4" w:space="0" w:color="auto"/>
            </w:tcBorders>
            <w:vAlign w:val="center"/>
          </w:tcPr>
          <w:p w14:paraId="0436999B" w14:textId="77777777" w:rsidR="00CD28B1" w:rsidRDefault="00D233D9">
            <w:pPr>
              <w:pStyle w:val="TAC"/>
              <w:overflowPunct w:val="0"/>
              <w:autoSpaceDE w:val="0"/>
              <w:autoSpaceDN w:val="0"/>
              <w:adjustRightInd w:val="0"/>
              <w:textAlignment w:val="baseline"/>
              <w:rPr>
                <w:rFonts w:eastAsia="SimSun"/>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0436999C" w14:textId="77777777" w:rsidR="00CD28B1" w:rsidRDefault="00D233D9">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0436999D"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0436999E"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9F"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0"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1"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2"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3"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4"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9A5"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43699A6" w14:textId="77777777" w:rsidR="00CD28B1" w:rsidRDefault="00CD28B1">
            <w:pPr>
              <w:pStyle w:val="TAC"/>
              <w:overflowPunct w:val="0"/>
              <w:autoSpaceDE w:val="0"/>
              <w:autoSpaceDN w:val="0"/>
              <w:adjustRightInd w:val="0"/>
              <w:textAlignment w:val="baseline"/>
              <w:rPr>
                <w:rFonts w:cs="Arial"/>
                <w:szCs w:val="18"/>
                <w:lang w:eastAsia="en-GB"/>
              </w:rPr>
            </w:pPr>
          </w:p>
        </w:tc>
      </w:tr>
      <w:tr w:rsidR="00CD28B1" w14:paraId="043699B4" w14:textId="77777777">
        <w:trPr>
          <w:trHeight w:val="187"/>
          <w:jc w:val="center"/>
        </w:trPr>
        <w:tc>
          <w:tcPr>
            <w:tcW w:w="1072" w:type="dxa"/>
            <w:vMerge/>
            <w:tcBorders>
              <w:left w:val="single" w:sz="4" w:space="0" w:color="auto"/>
              <w:right w:val="single" w:sz="4" w:space="0" w:color="auto"/>
            </w:tcBorders>
            <w:vAlign w:val="center"/>
          </w:tcPr>
          <w:p w14:paraId="043699A8" w14:textId="77777777" w:rsidR="00CD28B1" w:rsidRDefault="00CD28B1">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43699A9" w14:textId="77777777" w:rsidR="00CD28B1" w:rsidRDefault="00D233D9">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 xml:space="preserve">Huawei, </w:t>
            </w:r>
            <w:proofErr w:type="gramStart"/>
            <w:r>
              <w:rPr>
                <w:rFonts w:eastAsia="PMingLiU" w:hint="eastAsia"/>
                <w:lang w:val="en-US" w:eastAsia="zh-CN"/>
              </w:rPr>
              <w:t>HiSilicon(</w:t>
            </w:r>
            <w:proofErr w:type="gramEnd"/>
            <w:r>
              <w:rPr>
                <w:rFonts w:eastAsia="PMingLiU" w:hint="eastAsia"/>
                <w:lang w:val="en-US" w:eastAsia="zh-CN"/>
              </w:rPr>
              <w:t>R4- 2304517)</w:t>
            </w:r>
          </w:p>
        </w:tc>
        <w:tc>
          <w:tcPr>
            <w:tcW w:w="614" w:type="dxa"/>
            <w:tcBorders>
              <w:top w:val="single" w:sz="4" w:space="0" w:color="auto"/>
              <w:left w:val="single" w:sz="4" w:space="0" w:color="auto"/>
              <w:bottom w:val="single" w:sz="4" w:space="0" w:color="auto"/>
              <w:right w:val="single" w:sz="4" w:space="0" w:color="auto"/>
            </w:tcBorders>
            <w:vAlign w:val="center"/>
          </w:tcPr>
          <w:p w14:paraId="043699AA"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AB"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AC"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AD"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AE"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AF"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0"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1"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2"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43699B3" w14:textId="77777777" w:rsidR="00CD28B1" w:rsidRDefault="00CD28B1">
            <w:pPr>
              <w:pStyle w:val="TAC"/>
              <w:overflowPunct w:val="0"/>
              <w:autoSpaceDE w:val="0"/>
              <w:autoSpaceDN w:val="0"/>
              <w:adjustRightInd w:val="0"/>
              <w:textAlignment w:val="baseline"/>
              <w:rPr>
                <w:rFonts w:cs="Arial"/>
                <w:szCs w:val="18"/>
                <w:lang w:eastAsia="en-GB"/>
              </w:rPr>
            </w:pPr>
          </w:p>
        </w:tc>
      </w:tr>
      <w:tr w:rsidR="00CD28B1" w14:paraId="043699C0"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43699B5" w14:textId="77777777" w:rsidR="00CD28B1" w:rsidRDefault="00D233D9">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center"/>
          </w:tcPr>
          <w:p w14:paraId="043699B6"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43699B7"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8"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9"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A"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B"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C"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D"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9BE" w14:textId="77777777" w:rsidR="00CD28B1" w:rsidRDefault="00D233D9">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43699BF" w14:textId="77777777" w:rsidR="00CD28B1" w:rsidRDefault="00CD28B1">
            <w:pPr>
              <w:pStyle w:val="TAC"/>
              <w:overflowPunct w:val="0"/>
              <w:autoSpaceDE w:val="0"/>
              <w:autoSpaceDN w:val="0"/>
              <w:adjustRightInd w:val="0"/>
              <w:textAlignment w:val="baseline"/>
              <w:rPr>
                <w:rFonts w:cs="Arial"/>
                <w:szCs w:val="18"/>
                <w:lang w:eastAsia="en-GB"/>
              </w:rPr>
            </w:pPr>
          </w:p>
        </w:tc>
      </w:tr>
    </w:tbl>
    <w:p w14:paraId="043699C1" w14:textId="77777777" w:rsidR="00CD28B1" w:rsidRDefault="00CD28B1">
      <w:pPr>
        <w:keepNext/>
        <w:keepLines/>
        <w:rPr>
          <w:rFonts w:ascii="Arial" w:hAnsi="Arial" w:cs="Arial"/>
          <w:color w:val="0000FF"/>
          <w:sz w:val="32"/>
          <w:szCs w:val="32"/>
          <w:lang w:eastAsia="ja-JP"/>
        </w:rPr>
      </w:pPr>
    </w:p>
    <w:p w14:paraId="043699C2" w14:textId="77777777" w:rsidR="00CD28B1" w:rsidRDefault="00D233D9">
      <w:pPr>
        <w:pStyle w:val="Heading2"/>
        <w:rPr>
          <w:lang w:val="en-US" w:eastAsia="zh-CN"/>
        </w:rPr>
      </w:pPr>
      <w:bookmarkStart w:id="534" w:name="_Toc21117"/>
      <w:bookmarkStart w:id="535" w:name="_Toc13793"/>
      <w:bookmarkStart w:id="536" w:name="_Toc1756"/>
      <w:r>
        <w:rPr>
          <w:rFonts w:hint="eastAsia"/>
          <w:lang w:eastAsia="zh-CN"/>
        </w:rPr>
        <w:t>5</w:t>
      </w:r>
      <w:r>
        <w:t>.</w:t>
      </w:r>
      <w:r>
        <w:rPr>
          <w:rFonts w:hint="eastAsia"/>
          <w:lang w:val="en-US" w:eastAsia="zh-CN"/>
        </w:rPr>
        <w:t>5</w:t>
      </w:r>
      <w:r>
        <w:tab/>
      </w:r>
      <w:r>
        <w:rPr>
          <w:rFonts w:hint="eastAsia"/>
          <w:lang w:val="en-US" w:eastAsia="zh-CN"/>
        </w:rPr>
        <w:t>NR band n71</w:t>
      </w:r>
      <w:bookmarkEnd w:id="534"/>
      <w:bookmarkEnd w:id="535"/>
      <w:bookmarkEnd w:id="536"/>
    </w:p>
    <w:p w14:paraId="043699C3" w14:textId="77777777" w:rsidR="00CD28B1" w:rsidRDefault="00D233D9">
      <w:pPr>
        <w:pStyle w:val="Heading3"/>
        <w:rPr>
          <w:rFonts w:cs="Arial"/>
          <w:szCs w:val="28"/>
          <w:lang w:eastAsia="zh-CN"/>
        </w:rPr>
      </w:pPr>
      <w:bookmarkStart w:id="537" w:name="_Toc14134"/>
      <w:bookmarkStart w:id="538" w:name="_Toc3831"/>
      <w:bookmarkStart w:id="539" w:name="_Toc32097"/>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537"/>
      <w:bookmarkEnd w:id="538"/>
      <w:bookmarkEnd w:id="539"/>
    </w:p>
    <w:p w14:paraId="043699C4" w14:textId="77777777" w:rsidR="00CD28B1" w:rsidRDefault="00D233D9">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5.1</w:t>
      </w:r>
      <w:r>
        <w:rPr>
          <w:rFonts w:ascii="Arial" w:hAnsi="Arial" w:cs="Arial"/>
          <w:b/>
          <w:bCs/>
          <w:lang w:val="en-US"/>
        </w:rPr>
        <w:t xml:space="preserve">-1: </w:t>
      </w:r>
      <w:r>
        <w:rPr>
          <w:rFonts w:ascii="Arial" w:hAnsi="Arial" w:cs="Arial" w:hint="eastAsia"/>
          <w:b/>
          <w:bCs/>
          <w:lang w:val="en-US" w:eastAsia="zh-CN"/>
        </w:rPr>
        <w:t xml:space="preserve">UE output </w:t>
      </w:r>
      <w:r>
        <w:rPr>
          <w:rFonts w:ascii="Arial" w:hAnsi="Arial" w:cs="Arial" w:hint="eastAsia"/>
          <w:b/>
          <w:bCs/>
          <w:lang w:val="en-US" w:eastAsia="zh-CN"/>
        </w:rPr>
        <w:t>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CD28B1" w14:paraId="043699C9"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9C5" w14:textId="77777777" w:rsidR="00CD28B1" w:rsidRDefault="00D233D9">
            <w:pPr>
              <w:pStyle w:val="TAH"/>
            </w:pPr>
            <w:r>
              <w:t>NR</w:t>
            </w:r>
          </w:p>
          <w:p w14:paraId="043699C6"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C7" w14:textId="77777777" w:rsidR="00CD28B1" w:rsidRDefault="00D233D9">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C8" w14:textId="77777777" w:rsidR="00CD28B1" w:rsidRDefault="00D233D9">
            <w:pPr>
              <w:pStyle w:val="TAH"/>
            </w:pPr>
            <w:r>
              <w:t>Tolerance (dB)</w:t>
            </w:r>
          </w:p>
        </w:tc>
      </w:tr>
      <w:tr w:rsidR="00CD28B1" w14:paraId="043699C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9CA" w14:textId="77777777" w:rsidR="00CD28B1" w:rsidRDefault="00D233D9">
            <w:pPr>
              <w:pStyle w:val="TAC"/>
              <w:rPr>
                <w:lang w:val="en-US" w:eastAsia="zh-CN"/>
              </w:rPr>
            </w:pPr>
            <w:r>
              <w:rPr>
                <w:rFonts w:cs="Arial"/>
                <w:iCs/>
              </w:rPr>
              <w:t>n71</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CB" w14:textId="77777777" w:rsidR="00CD28B1" w:rsidRDefault="00D233D9">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9CC" w14:textId="77777777" w:rsidR="00CD28B1" w:rsidRDefault="00D233D9">
            <w:pPr>
              <w:pStyle w:val="TAC"/>
            </w:pPr>
            <w:r>
              <w:rPr>
                <w:lang w:eastAsia="ko-KR"/>
              </w:rPr>
              <w:t>+2/-3</w:t>
            </w:r>
          </w:p>
        </w:tc>
      </w:tr>
    </w:tbl>
    <w:p w14:paraId="043699CE" w14:textId="77777777" w:rsidR="00CD28B1" w:rsidRDefault="00CD28B1">
      <w:pPr>
        <w:rPr>
          <w:rFonts w:eastAsiaTheme="minorEastAsia"/>
          <w:sz w:val="18"/>
          <w:lang w:val="zh-CN" w:eastAsia="zh-CN"/>
        </w:rPr>
      </w:pPr>
    </w:p>
    <w:p w14:paraId="043699CF" w14:textId="77777777" w:rsidR="00CD28B1" w:rsidRDefault="00D233D9">
      <w:pPr>
        <w:pStyle w:val="Heading3"/>
        <w:rPr>
          <w:rFonts w:cs="Arial"/>
          <w:szCs w:val="28"/>
          <w:lang w:val="en-US" w:eastAsia="zh-CN"/>
        </w:rPr>
      </w:pPr>
      <w:bookmarkStart w:id="540" w:name="_Toc7753"/>
      <w:bookmarkStart w:id="541" w:name="_Toc24795"/>
      <w:bookmarkStart w:id="542" w:name="_Toc21240"/>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w:t>
      </w:r>
      <w:bookmarkStart w:id="543" w:name="_Hlk143745696"/>
      <w:r>
        <w:rPr>
          <w:rFonts w:cs="Arial"/>
          <w:lang w:val="en-US" w:eastAsia="zh-CN"/>
        </w:rPr>
        <w:t xml:space="preserve">∆MPR </w:t>
      </w:r>
      <w:bookmarkEnd w:id="543"/>
      <w:r>
        <w:rPr>
          <w:rFonts w:cs="Arial" w:hint="eastAsia"/>
          <w:lang w:val="en-US" w:eastAsia="zh-CN"/>
        </w:rPr>
        <w:t>requirements</w:t>
      </w:r>
      <w:bookmarkEnd w:id="540"/>
      <w:bookmarkEnd w:id="541"/>
      <w:bookmarkEnd w:id="542"/>
    </w:p>
    <w:p w14:paraId="043699D0" w14:textId="77777777" w:rsidR="00CD28B1" w:rsidRDefault="00D233D9">
      <w:pPr>
        <w:rPr>
          <w:iCs/>
          <w:lang w:val="en-US" w:eastAsia="zh-CN"/>
        </w:rPr>
      </w:pPr>
      <w:r>
        <w:rPr>
          <w:iCs/>
          <w:lang w:val="en-US" w:eastAsia="zh-CN"/>
        </w:rPr>
        <w:t>For PC2 A-MPR re-use the A-MPR region from PC1 and set the allowed power back-off to 3dB DFT-s-OFDM and 4.5dB for and CP-OFDM.</w:t>
      </w:r>
    </w:p>
    <w:p w14:paraId="043699D1" w14:textId="77777777" w:rsidR="00CD28B1" w:rsidRDefault="00D233D9">
      <w:pPr>
        <w:rPr>
          <w:iCs/>
          <w:lang w:val="en-US" w:eastAsia="zh-CN"/>
        </w:rPr>
      </w:pPr>
      <w:r>
        <w:rPr>
          <w:iCs/>
          <w:lang w:val="en-US" w:eastAsia="zh-CN"/>
        </w:rPr>
        <w:t xml:space="preserve">For ∆MPR, PC2 will use </w:t>
      </w:r>
      <w:r>
        <w:rPr>
          <w:iCs/>
          <w:lang w:val="en-US" w:eastAsia="zh-CN"/>
        </w:rPr>
        <w:t>the same ∆MPR as PC3 in Table 6.2.2-3.</w:t>
      </w:r>
    </w:p>
    <w:p w14:paraId="043699D2" w14:textId="77777777" w:rsidR="00CD28B1" w:rsidRDefault="00CD28B1">
      <w:pPr>
        <w:pStyle w:val="TH"/>
        <w:jc w:val="left"/>
        <w:rPr>
          <w:rFonts w:ascii="Times New Roman" w:eastAsia="SimSun" w:hAnsi="Times New Roman"/>
          <w:b w:val="0"/>
          <w:lang w:val="en-US" w:eastAsia="zh-CN"/>
        </w:rPr>
      </w:pPr>
    </w:p>
    <w:p w14:paraId="043699D3" w14:textId="77777777" w:rsidR="00CD28B1" w:rsidRDefault="00D233D9">
      <w:pPr>
        <w:pStyle w:val="Heading3"/>
        <w:rPr>
          <w:lang w:eastAsia="zh-CN"/>
        </w:rPr>
      </w:pPr>
      <w:bookmarkStart w:id="544" w:name="_Toc32051"/>
      <w:bookmarkStart w:id="545" w:name="_Toc20098"/>
      <w:bookmarkStart w:id="546" w:name="_Toc18737"/>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544"/>
      <w:bookmarkEnd w:id="545"/>
      <w:bookmarkEnd w:id="546"/>
    </w:p>
    <w:p w14:paraId="043699D4" w14:textId="77777777" w:rsidR="00CD28B1" w:rsidRDefault="00D233D9">
      <w:pPr>
        <w:keepNext/>
        <w:keepLines/>
        <w:spacing w:before="60"/>
        <w:jc w:val="both"/>
        <w:rPr>
          <w:rFonts w:eastAsia="SimSun"/>
          <w:lang w:val="en-US" w:eastAsia="zh-CN"/>
        </w:rPr>
      </w:pPr>
      <w:r>
        <w:rPr>
          <w:rFonts w:eastAsia="SimSun" w:hint="eastAsia"/>
          <w:lang w:val="en-US" w:eastAsia="zh-CN"/>
        </w:rPr>
        <w:t>For PC2 single band n71, both 1Tx and 2Tx requirements are considered. Therefore, for the Reference Sensitivity Degradation requirements, not supporting Tx diversity (i.e. 1Tx) and supporting Tx diversity (i.e. 2Tx) are needed to be defined.</w:t>
      </w:r>
    </w:p>
    <w:p w14:paraId="043699D5" w14:textId="77777777" w:rsidR="00CD28B1" w:rsidRDefault="00D233D9">
      <w:pPr>
        <w:keepNext/>
        <w:keepLines/>
        <w:spacing w:before="60"/>
        <w:jc w:val="both"/>
        <w:rPr>
          <w:rFonts w:ascii="Arial" w:hAnsi="Arial" w:cs="Arial"/>
          <w:b/>
          <w:bCs/>
          <w:lang w:val="en-US"/>
        </w:rPr>
      </w:pPr>
      <w:r>
        <w:rPr>
          <w:rFonts w:eastAsia="SimSun" w:hint="eastAsia"/>
          <w:lang w:val="en-US" w:eastAsia="zh-CN"/>
        </w:rPr>
        <w:t xml:space="preserve">For PC2 single band n71 not supporting Tx diversity (i.e. 1Tx), the Reference Sensitivity Degradation from PC3 to PC2 are defined in </w:t>
      </w:r>
      <w:r>
        <w:rPr>
          <w:rFonts w:eastAsia="SimSun"/>
          <w:lang w:val="en-US" w:eastAsia="zh-CN"/>
        </w:rPr>
        <w:t>the following tables</w:t>
      </w:r>
      <w:r>
        <w:rPr>
          <w:rFonts w:eastAsia="SimSun" w:hint="eastAsia"/>
          <w:lang w:val="en-US" w:eastAsia="zh-CN"/>
        </w:rPr>
        <w:t>:</w:t>
      </w:r>
    </w:p>
    <w:p w14:paraId="043699D6"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-1: </w:t>
      </w:r>
      <w:r>
        <w:rPr>
          <w:rFonts w:ascii="Arial" w:eastAsia="PMingLiU" w:hAnsi="Arial" w:cs="Arial"/>
          <w:b/>
          <w:bCs/>
          <w:lang w:val="en-US"/>
        </w:rPr>
        <w:t xml:space="preserve">Reference </w:t>
      </w:r>
      <w:r>
        <w:rPr>
          <w:rFonts w:ascii="Arial" w:eastAsia="PMingLiU" w:hAnsi="Arial" w:cs="Arial"/>
          <w:b/>
          <w:bCs/>
          <w:lang w:val="en-US"/>
        </w:rPr>
        <w:t>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w:t>
      </w:r>
      <w:bookmarkStart w:id="547" w:name="_Hlk143769194"/>
      <w:r>
        <w:rPr>
          <w:rFonts w:ascii="Arial" w:eastAsia="PMingLiU" w:hAnsi="Arial" w:cs="Arial"/>
          <w:b/>
          <w:bCs/>
          <w:lang w:val="en-US"/>
        </w:rPr>
        <w:t xml:space="preserve"> UL ≤ 20 </w:t>
      </w:r>
      <w:proofErr w:type="gramStart"/>
      <w:r>
        <w:rPr>
          <w:rFonts w:ascii="Arial" w:eastAsia="PMingLiU" w:hAnsi="Arial" w:cs="Arial"/>
          <w:b/>
          <w:bCs/>
          <w:lang w:val="en-US"/>
        </w:rPr>
        <w:t>MHz</w:t>
      </w:r>
      <w:bookmarkEnd w:id="547"/>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9EA" w14:textId="77777777">
        <w:trPr>
          <w:trHeight w:val="187"/>
          <w:jc w:val="center"/>
        </w:trPr>
        <w:tc>
          <w:tcPr>
            <w:tcW w:w="1072" w:type="dxa"/>
            <w:tcBorders>
              <w:top w:val="single" w:sz="4" w:space="0" w:color="auto"/>
              <w:left w:val="single" w:sz="4" w:space="0" w:color="auto"/>
              <w:right w:val="single" w:sz="4" w:space="0" w:color="auto"/>
            </w:tcBorders>
            <w:vAlign w:val="center"/>
          </w:tcPr>
          <w:p w14:paraId="043699D7" w14:textId="77777777" w:rsidR="00CD28B1" w:rsidRDefault="00D233D9">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9D8" w14:textId="77777777" w:rsidR="00CD28B1" w:rsidRDefault="00D233D9">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9D9"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9DA"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9DB"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9DC"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DD"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9DE"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DF"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9E0"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E1"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9E2"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E3" w14:textId="77777777" w:rsidR="00CD28B1" w:rsidRDefault="00D233D9">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E4" w14:textId="77777777" w:rsidR="00CD28B1" w:rsidRDefault="00D233D9">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9E5"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9E6"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9E7" w14:textId="77777777" w:rsidR="00CD28B1" w:rsidRDefault="00D233D9">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9E8"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9E9"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9F7"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3699EB" w14:textId="77777777" w:rsidR="00CD28B1" w:rsidRDefault="00D233D9">
            <w:pPr>
              <w:pStyle w:val="TAC"/>
              <w:overflowPunct w:val="0"/>
              <w:autoSpaceDE w:val="0"/>
              <w:autoSpaceDN w:val="0"/>
              <w:adjustRightInd w:val="0"/>
              <w:textAlignment w:val="baseline"/>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043699EC" w14:textId="77777777" w:rsidR="00CD28B1" w:rsidRDefault="00D233D9">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043699ED"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3" w:type="dxa"/>
            <w:tcBorders>
              <w:top w:val="single" w:sz="4" w:space="0" w:color="auto"/>
              <w:left w:val="single" w:sz="4" w:space="0" w:color="auto"/>
              <w:bottom w:val="single" w:sz="4" w:space="0" w:color="auto"/>
              <w:right w:val="single" w:sz="4" w:space="0" w:color="auto"/>
            </w:tcBorders>
            <w:vAlign w:val="bottom"/>
          </w:tcPr>
          <w:p w14:paraId="043699EE"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4" w:type="dxa"/>
            <w:tcBorders>
              <w:top w:val="single" w:sz="4" w:space="0" w:color="auto"/>
              <w:left w:val="single" w:sz="4" w:space="0" w:color="auto"/>
              <w:bottom w:val="single" w:sz="4" w:space="0" w:color="auto"/>
              <w:right w:val="single" w:sz="4" w:space="0" w:color="auto"/>
            </w:tcBorders>
            <w:vAlign w:val="bottom"/>
          </w:tcPr>
          <w:p w14:paraId="043699EF"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0.9</w:t>
            </w:r>
          </w:p>
        </w:tc>
        <w:tc>
          <w:tcPr>
            <w:tcW w:w="614" w:type="dxa"/>
            <w:tcBorders>
              <w:top w:val="single" w:sz="4" w:space="0" w:color="auto"/>
              <w:left w:val="single" w:sz="4" w:space="0" w:color="auto"/>
              <w:bottom w:val="single" w:sz="4" w:space="0" w:color="auto"/>
              <w:right w:val="single" w:sz="4" w:space="0" w:color="auto"/>
            </w:tcBorders>
            <w:vAlign w:val="bottom"/>
          </w:tcPr>
          <w:p w14:paraId="043699F0"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2.0</w:t>
            </w:r>
          </w:p>
        </w:tc>
        <w:tc>
          <w:tcPr>
            <w:tcW w:w="614" w:type="dxa"/>
            <w:tcBorders>
              <w:top w:val="single" w:sz="4" w:space="0" w:color="auto"/>
              <w:left w:val="single" w:sz="4" w:space="0" w:color="auto"/>
              <w:bottom w:val="single" w:sz="4" w:space="0" w:color="auto"/>
              <w:right w:val="single" w:sz="4" w:space="0" w:color="auto"/>
            </w:tcBorders>
            <w:vAlign w:val="bottom"/>
          </w:tcPr>
          <w:p w14:paraId="043699F1"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2.2</w:t>
            </w:r>
          </w:p>
        </w:tc>
        <w:tc>
          <w:tcPr>
            <w:tcW w:w="614" w:type="dxa"/>
            <w:tcBorders>
              <w:top w:val="single" w:sz="4" w:space="0" w:color="auto"/>
              <w:left w:val="single" w:sz="4" w:space="0" w:color="auto"/>
              <w:bottom w:val="single" w:sz="4" w:space="0" w:color="auto"/>
              <w:right w:val="single" w:sz="4" w:space="0" w:color="auto"/>
            </w:tcBorders>
            <w:vAlign w:val="bottom"/>
          </w:tcPr>
          <w:p w14:paraId="043699F2"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043699F3"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043699F4"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9F5" w14:textId="77777777" w:rsidR="00CD28B1" w:rsidRDefault="00CD28B1">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43699F6" w14:textId="77777777" w:rsidR="00CD28B1" w:rsidRDefault="00CD28B1">
            <w:pPr>
              <w:pStyle w:val="TAC"/>
              <w:overflowPunct w:val="0"/>
              <w:autoSpaceDE w:val="0"/>
              <w:autoSpaceDN w:val="0"/>
              <w:adjustRightInd w:val="0"/>
              <w:textAlignment w:val="baseline"/>
              <w:rPr>
                <w:lang w:eastAsia="en-GB"/>
              </w:rPr>
            </w:pPr>
          </w:p>
        </w:tc>
      </w:tr>
      <w:tr w:rsidR="00CD28B1" w14:paraId="04369A04" w14:textId="77777777">
        <w:trPr>
          <w:trHeight w:val="187"/>
          <w:jc w:val="center"/>
        </w:trPr>
        <w:tc>
          <w:tcPr>
            <w:tcW w:w="1072" w:type="dxa"/>
            <w:vMerge/>
            <w:tcBorders>
              <w:left w:val="single" w:sz="4" w:space="0" w:color="auto"/>
              <w:right w:val="single" w:sz="4" w:space="0" w:color="auto"/>
            </w:tcBorders>
            <w:vAlign w:val="center"/>
          </w:tcPr>
          <w:p w14:paraId="043699F8" w14:textId="77777777" w:rsidR="00CD28B1" w:rsidRDefault="00CD28B1">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9F9" w14:textId="77777777" w:rsidR="00CD28B1" w:rsidRDefault="00D233D9">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43699F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043699F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043699F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9F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043699FE"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1.8</w:t>
            </w:r>
          </w:p>
        </w:tc>
        <w:tc>
          <w:tcPr>
            <w:tcW w:w="614" w:type="dxa"/>
            <w:tcBorders>
              <w:top w:val="single" w:sz="4" w:space="0" w:color="auto"/>
              <w:left w:val="single" w:sz="4" w:space="0" w:color="auto"/>
              <w:bottom w:val="single" w:sz="4" w:space="0" w:color="auto"/>
              <w:right w:val="single" w:sz="4" w:space="0" w:color="auto"/>
            </w:tcBorders>
            <w:vAlign w:val="center"/>
          </w:tcPr>
          <w:p w14:paraId="043699FF"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2.0</w:t>
            </w:r>
          </w:p>
        </w:tc>
        <w:tc>
          <w:tcPr>
            <w:tcW w:w="614" w:type="dxa"/>
            <w:tcBorders>
              <w:top w:val="single" w:sz="4" w:space="0" w:color="auto"/>
              <w:left w:val="single" w:sz="4" w:space="0" w:color="auto"/>
              <w:bottom w:val="single" w:sz="4" w:space="0" w:color="auto"/>
              <w:right w:val="single" w:sz="4" w:space="0" w:color="auto"/>
            </w:tcBorders>
            <w:vAlign w:val="center"/>
          </w:tcPr>
          <w:p w14:paraId="04369A00"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04369A01"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A02"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04369A03"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CD28B1" w14:paraId="04369A11" w14:textId="77777777">
        <w:trPr>
          <w:trHeight w:val="187"/>
          <w:jc w:val="center"/>
        </w:trPr>
        <w:tc>
          <w:tcPr>
            <w:tcW w:w="1072" w:type="dxa"/>
            <w:vMerge/>
            <w:tcBorders>
              <w:left w:val="single" w:sz="4" w:space="0" w:color="auto"/>
              <w:right w:val="single" w:sz="4" w:space="0" w:color="auto"/>
            </w:tcBorders>
            <w:vAlign w:val="center"/>
          </w:tcPr>
          <w:p w14:paraId="04369A05" w14:textId="77777777" w:rsidR="00CD28B1" w:rsidRDefault="00CD28B1">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A06" w14:textId="77777777" w:rsidR="00CD28B1" w:rsidRDefault="00D233D9">
            <w:pPr>
              <w:pStyle w:val="TAC"/>
              <w:overflowPunct w:val="0"/>
              <w:autoSpaceDE w:val="0"/>
              <w:autoSpaceDN w:val="0"/>
              <w:adjustRightInd w:val="0"/>
              <w:textAlignment w:val="baseline"/>
              <w:rPr>
                <w:lang w:val="en-US" w:eastAsia="zh-CN"/>
              </w:rPr>
            </w:pPr>
            <w:r>
              <w:rPr>
                <w:lang w:val="en-US" w:eastAsia="zh-CN"/>
              </w:rPr>
              <w:t xml:space="preserve">Huawei, </w:t>
            </w:r>
            <w:proofErr w:type="gramStart"/>
            <w:r>
              <w:rPr>
                <w:lang w:val="en-US" w:eastAsia="zh-CN"/>
              </w:rPr>
              <w:t>HiSilicon</w:t>
            </w:r>
            <w:r>
              <w:rPr>
                <w:rFonts w:hint="eastAsia"/>
                <w:lang w:val="en-US" w:eastAsia="zh-CN"/>
              </w:rPr>
              <w:t>(</w:t>
            </w:r>
            <w:proofErr w:type="gramEnd"/>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04369A07"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04369A08"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04369A0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04369A0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14" w:type="dxa"/>
            <w:tcBorders>
              <w:top w:val="single" w:sz="4" w:space="0" w:color="auto"/>
              <w:left w:val="single" w:sz="4" w:space="0" w:color="auto"/>
              <w:bottom w:val="single" w:sz="4" w:space="0" w:color="auto"/>
              <w:right w:val="single" w:sz="4" w:space="0" w:color="auto"/>
            </w:tcBorders>
            <w:vAlign w:val="center"/>
          </w:tcPr>
          <w:p w14:paraId="04369A0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3.4</w:t>
            </w:r>
          </w:p>
        </w:tc>
        <w:tc>
          <w:tcPr>
            <w:tcW w:w="614" w:type="dxa"/>
            <w:tcBorders>
              <w:top w:val="single" w:sz="4" w:space="0" w:color="auto"/>
              <w:left w:val="single" w:sz="4" w:space="0" w:color="auto"/>
              <w:bottom w:val="single" w:sz="4" w:space="0" w:color="auto"/>
              <w:right w:val="single" w:sz="4" w:space="0" w:color="auto"/>
            </w:tcBorders>
            <w:vAlign w:val="center"/>
          </w:tcPr>
          <w:p w14:paraId="04369A0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04369A0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4369A0E"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A0F"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04369A10"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CD28B1" w14:paraId="04369A1E" w14:textId="77777777">
        <w:trPr>
          <w:trHeight w:val="187"/>
          <w:jc w:val="center"/>
        </w:trPr>
        <w:tc>
          <w:tcPr>
            <w:tcW w:w="1072" w:type="dxa"/>
            <w:vMerge/>
            <w:tcBorders>
              <w:left w:val="single" w:sz="4" w:space="0" w:color="auto"/>
              <w:right w:val="single" w:sz="4" w:space="0" w:color="auto"/>
            </w:tcBorders>
            <w:vAlign w:val="center"/>
          </w:tcPr>
          <w:p w14:paraId="04369A12" w14:textId="77777777" w:rsidR="00CD28B1" w:rsidRDefault="00CD28B1">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A13" w14:textId="77777777" w:rsidR="00CD28B1" w:rsidRDefault="00D233D9">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04369A14"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04369A15"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04369A16"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4369A17"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04369A18"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04369A19"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14" w:type="dxa"/>
            <w:tcBorders>
              <w:top w:val="single" w:sz="4" w:space="0" w:color="auto"/>
              <w:left w:val="single" w:sz="4" w:space="0" w:color="auto"/>
              <w:bottom w:val="single" w:sz="4" w:space="0" w:color="auto"/>
              <w:right w:val="single" w:sz="4" w:space="0" w:color="auto"/>
            </w:tcBorders>
            <w:vAlign w:val="center"/>
          </w:tcPr>
          <w:p w14:paraId="04369A1A"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04369A1B"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A1C"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04369A1D"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r>
      <w:tr w:rsidR="00CD28B1" w14:paraId="04369A2A"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4369A1F" w14:textId="77777777" w:rsidR="00CD28B1" w:rsidRDefault="00D233D9">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A20"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04369A21"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4369A22"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4369A23"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04369A24"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sz="4" w:space="0" w:color="auto"/>
              <w:left w:val="single" w:sz="4" w:space="0" w:color="auto"/>
              <w:bottom w:val="single" w:sz="4" w:space="0" w:color="auto"/>
              <w:right w:val="single" w:sz="4" w:space="0" w:color="auto"/>
            </w:tcBorders>
            <w:vAlign w:val="bottom"/>
          </w:tcPr>
          <w:p w14:paraId="04369A25"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sz="4" w:space="0" w:color="auto"/>
              <w:left w:val="single" w:sz="4" w:space="0" w:color="auto"/>
              <w:bottom w:val="single" w:sz="4" w:space="0" w:color="auto"/>
              <w:right w:val="single" w:sz="4" w:space="0" w:color="auto"/>
            </w:tcBorders>
            <w:vAlign w:val="bottom"/>
          </w:tcPr>
          <w:p w14:paraId="04369A26"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sz="4" w:space="0" w:color="auto"/>
              <w:left w:val="single" w:sz="4" w:space="0" w:color="auto"/>
              <w:bottom w:val="single" w:sz="4" w:space="0" w:color="auto"/>
              <w:right w:val="single" w:sz="4" w:space="0" w:color="auto"/>
            </w:tcBorders>
            <w:vAlign w:val="center"/>
          </w:tcPr>
          <w:p w14:paraId="04369A27"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28"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A29" w14:textId="77777777" w:rsidR="00CD28B1" w:rsidRDefault="00CD28B1">
            <w:pPr>
              <w:pStyle w:val="TAC"/>
              <w:overflowPunct w:val="0"/>
              <w:autoSpaceDE w:val="0"/>
              <w:autoSpaceDN w:val="0"/>
              <w:adjustRightInd w:val="0"/>
              <w:textAlignment w:val="baseline"/>
              <w:rPr>
                <w:rFonts w:eastAsia="SimSun" w:cs="Arial"/>
                <w:szCs w:val="18"/>
                <w:lang w:eastAsia="ja-JP"/>
              </w:rPr>
            </w:pPr>
          </w:p>
        </w:tc>
      </w:tr>
    </w:tbl>
    <w:p w14:paraId="04369A2B" w14:textId="77777777" w:rsidR="00CD28B1" w:rsidRDefault="00CD28B1">
      <w:pPr>
        <w:keepNext/>
        <w:keepLines/>
        <w:spacing w:before="60"/>
        <w:jc w:val="both"/>
        <w:rPr>
          <w:rFonts w:eastAsia="SimSun"/>
          <w:lang w:val="en-US" w:eastAsia="zh-CN"/>
        </w:rPr>
      </w:pPr>
    </w:p>
    <w:p w14:paraId="04369A2C"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-2: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 xml:space="preserve">supporting Tx Diversity with symmetric UL/DL &gt; 20 </w:t>
      </w:r>
      <w:proofErr w:type="gramStart"/>
      <w:r>
        <w:rPr>
          <w:rFonts w:ascii="Arial" w:eastAsia="PMingLiU" w:hAnsi="Arial" w:cs="Arial"/>
          <w:b/>
          <w:bCs/>
          <w:lang w:val="en-US"/>
        </w:rPr>
        <w:t>MHz</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A40" w14:textId="77777777">
        <w:trPr>
          <w:trHeight w:val="187"/>
          <w:jc w:val="center"/>
        </w:trPr>
        <w:tc>
          <w:tcPr>
            <w:tcW w:w="1072" w:type="dxa"/>
            <w:tcBorders>
              <w:top w:val="single" w:sz="4" w:space="0" w:color="auto"/>
              <w:left w:val="single" w:sz="4" w:space="0" w:color="auto"/>
              <w:right w:val="single" w:sz="4" w:space="0" w:color="auto"/>
            </w:tcBorders>
            <w:vAlign w:val="center"/>
          </w:tcPr>
          <w:p w14:paraId="04369A2D" w14:textId="77777777" w:rsidR="00CD28B1" w:rsidRDefault="00D233D9">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A2E" w14:textId="77777777" w:rsidR="00CD28B1" w:rsidRDefault="00D233D9">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A2F" w14:textId="77777777" w:rsidR="00CD28B1" w:rsidRDefault="00D233D9">
            <w:pPr>
              <w:pStyle w:val="TAH"/>
              <w:rPr>
                <w:lang w:eastAsia="en-GB"/>
              </w:rPr>
            </w:pPr>
            <w:r>
              <w:rPr>
                <w:lang w:eastAsia="en-GB"/>
              </w:rPr>
              <w:t>5</w:t>
            </w:r>
          </w:p>
          <w:p w14:paraId="04369A30" w14:textId="77777777" w:rsidR="00CD28B1" w:rsidRDefault="00D233D9">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A31" w14:textId="77777777" w:rsidR="00CD28B1" w:rsidRDefault="00D233D9">
            <w:pPr>
              <w:pStyle w:val="TAH"/>
              <w:rPr>
                <w:lang w:eastAsia="en-GB"/>
              </w:rPr>
            </w:pPr>
            <w:r>
              <w:rPr>
                <w:lang w:eastAsia="en-GB"/>
              </w:rPr>
              <w:t>10</w:t>
            </w:r>
          </w:p>
          <w:p w14:paraId="04369A32"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A33" w14:textId="77777777" w:rsidR="00CD28B1" w:rsidRDefault="00D233D9">
            <w:pPr>
              <w:pStyle w:val="TAH"/>
              <w:rPr>
                <w:lang w:eastAsia="en-GB"/>
              </w:rPr>
            </w:pPr>
            <w:r>
              <w:rPr>
                <w:lang w:eastAsia="en-GB"/>
              </w:rPr>
              <w:t>15</w:t>
            </w:r>
          </w:p>
          <w:p w14:paraId="04369A34"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A35" w14:textId="77777777" w:rsidR="00CD28B1" w:rsidRDefault="00D233D9">
            <w:pPr>
              <w:pStyle w:val="TAH"/>
              <w:rPr>
                <w:lang w:eastAsia="en-GB"/>
              </w:rPr>
            </w:pPr>
            <w:r>
              <w:rPr>
                <w:lang w:eastAsia="en-GB"/>
              </w:rPr>
              <w:t>20</w:t>
            </w:r>
          </w:p>
          <w:p w14:paraId="04369A36"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A37" w14:textId="77777777" w:rsidR="00CD28B1" w:rsidRDefault="00D233D9">
            <w:pPr>
              <w:pStyle w:val="TAH"/>
              <w:rPr>
                <w:lang w:eastAsia="en-GB"/>
              </w:rPr>
            </w:pPr>
            <w:r>
              <w:rPr>
                <w:lang w:eastAsia="en-GB"/>
              </w:rPr>
              <w:t>25</w:t>
            </w:r>
          </w:p>
          <w:p w14:paraId="04369A38" w14:textId="77777777" w:rsidR="00CD28B1" w:rsidRDefault="00D233D9">
            <w:pPr>
              <w:pStyle w:val="TAH"/>
              <w:rPr>
                <w:lang w:val="en-US" w:eastAsia="en-GB"/>
              </w:rPr>
            </w:pPr>
            <w:r>
              <w:rPr>
                <w:lang w:eastAsia="en-GB"/>
              </w:rPr>
              <w:t>MHz</w:t>
            </w:r>
            <w:r>
              <w:rPr>
                <w:lang w:eastAsia="en-GB"/>
              </w:rPr>
              <w:br/>
            </w:r>
            <w:r>
              <w:rPr>
                <w:lang w:eastAsia="en-GB"/>
              </w:rPr>
              <w:t>(dB)</w:t>
            </w:r>
          </w:p>
        </w:tc>
        <w:tc>
          <w:tcPr>
            <w:tcW w:w="614" w:type="dxa"/>
            <w:tcBorders>
              <w:top w:val="single" w:sz="4" w:space="0" w:color="auto"/>
              <w:left w:val="single" w:sz="4" w:space="0" w:color="auto"/>
              <w:bottom w:val="single" w:sz="4" w:space="0" w:color="auto"/>
              <w:right w:val="single" w:sz="4" w:space="0" w:color="auto"/>
            </w:tcBorders>
            <w:vAlign w:val="center"/>
          </w:tcPr>
          <w:p w14:paraId="04369A39" w14:textId="77777777" w:rsidR="00CD28B1" w:rsidRDefault="00D233D9">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A3A" w14:textId="77777777" w:rsidR="00CD28B1" w:rsidRDefault="00D233D9">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A3B" w14:textId="77777777" w:rsidR="00CD28B1" w:rsidRDefault="00D233D9">
            <w:pPr>
              <w:pStyle w:val="TAH"/>
              <w:rPr>
                <w:lang w:eastAsia="en-GB"/>
              </w:rPr>
            </w:pPr>
            <w:r>
              <w:rPr>
                <w:lang w:eastAsia="en-GB"/>
              </w:rPr>
              <w:t>40</w:t>
            </w:r>
          </w:p>
          <w:p w14:paraId="04369A3C"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A3D" w14:textId="77777777" w:rsidR="00CD28B1" w:rsidRDefault="00D233D9">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A3E" w14:textId="77777777" w:rsidR="00CD28B1" w:rsidRDefault="00D233D9">
            <w:pPr>
              <w:pStyle w:val="TAH"/>
              <w:rPr>
                <w:lang w:eastAsia="en-GB"/>
              </w:rPr>
            </w:pPr>
            <w:r>
              <w:rPr>
                <w:lang w:eastAsia="en-GB"/>
              </w:rPr>
              <w:t>50</w:t>
            </w:r>
          </w:p>
          <w:p w14:paraId="04369A3F" w14:textId="77777777" w:rsidR="00CD28B1" w:rsidRDefault="00D233D9">
            <w:pPr>
              <w:pStyle w:val="TAH"/>
              <w:rPr>
                <w:lang w:eastAsia="en-GB"/>
              </w:rPr>
            </w:pPr>
            <w:r>
              <w:rPr>
                <w:lang w:eastAsia="en-GB"/>
              </w:rPr>
              <w:t>MHz</w:t>
            </w:r>
            <w:r>
              <w:rPr>
                <w:lang w:eastAsia="en-GB"/>
              </w:rPr>
              <w:br/>
              <w:t>(dB)</w:t>
            </w:r>
          </w:p>
        </w:tc>
      </w:tr>
      <w:tr w:rsidR="00CD28B1" w14:paraId="04369A4D"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369A41" w14:textId="77777777" w:rsidR="00CD28B1" w:rsidRDefault="00D233D9">
            <w:pPr>
              <w:pStyle w:val="TAC"/>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04369A42" w14:textId="77777777" w:rsidR="00CD28B1" w:rsidRDefault="00D233D9">
            <w:pPr>
              <w:pStyle w:val="TAC"/>
              <w:rPr>
                <w:rFonts w:eastAsia="Times New Roman"/>
                <w:sz w:val="16"/>
                <w:szCs w:val="18"/>
                <w:highlight w:val="yellow"/>
                <w:lang w:eastAsia="en-GB"/>
              </w:rPr>
            </w:pPr>
            <w:proofErr w:type="gramStart"/>
            <w:r>
              <w:rPr>
                <w:rFonts w:hint="eastAsia"/>
                <w:lang w:val="en-US" w:eastAsia="zh-CN"/>
              </w:rPr>
              <w:t>Skyworks(</w:t>
            </w:r>
            <w:proofErr w:type="gramEnd"/>
            <w:r>
              <w:rPr>
                <w:rFonts w:hint="eastAsia"/>
                <w:lang w:val="en-US" w:eastAsia="zh-CN"/>
              </w:rPr>
              <w:t>R4-</w:t>
            </w:r>
            <w:r>
              <w:t xml:space="preserve"> </w:t>
            </w:r>
            <w:r>
              <w:rPr>
                <w:lang w:val="en-US" w:eastAsia="zh-CN"/>
              </w:rPr>
              <w:t>R4-2311119</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04369A43" w14:textId="77777777" w:rsidR="00CD28B1" w:rsidRDefault="00CD28B1">
            <w:pPr>
              <w:pStyle w:val="TAC"/>
              <w:rPr>
                <w:rFonts w:eastAsia="SimSun" w:cs="Arial"/>
                <w:szCs w:val="18"/>
                <w:lang w:val="en-US"/>
              </w:rPr>
            </w:pPr>
          </w:p>
        </w:tc>
        <w:tc>
          <w:tcPr>
            <w:tcW w:w="613" w:type="dxa"/>
            <w:tcBorders>
              <w:top w:val="single" w:sz="4" w:space="0" w:color="auto"/>
              <w:left w:val="single" w:sz="4" w:space="0" w:color="auto"/>
              <w:bottom w:val="single" w:sz="4" w:space="0" w:color="auto"/>
              <w:right w:val="single" w:sz="4" w:space="0" w:color="auto"/>
            </w:tcBorders>
            <w:vAlign w:val="bottom"/>
          </w:tcPr>
          <w:p w14:paraId="04369A44"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4369A45"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4369A46"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4369A47" w14:textId="77777777" w:rsidR="00CD28B1" w:rsidRDefault="00D233D9">
            <w:pPr>
              <w:pStyle w:val="TAC"/>
              <w:rPr>
                <w:rFonts w:eastAsia="SimSun" w:cs="Arial"/>
                <w:szCs w:val="18"/>
                <w:lang w:val="en-US"/>
              </w:rPr>
            </w:pPr>
            <w:r>
              <w:rPr>
                <w:rFonts w:eastAsia="SimSun" w:cs="Arial"/>
                <w:szCs w:val="18"/>
                <w:lang w:val="en-US" w:eastAsia="en-GB"/>
              </w:rPr>
              <w:t>3.7</w:t>
            </w:r>
          </w:p>
        </w:tc>
        <w:tc>
          <w:tcPr>
            <w:tcW w:w="614" w:type="dxa"/>
            <w:tcBorders>
              <w:top w:val="single" w:sz="4" w:space="0" w:color="auto"/>
              <w:left w:val="single" w:sz="4" w:space="0" w:color="auto"/>
              <w:bottom w:val="single" w:sz="4" w:space="0" w:color="auto"/>
              <w:right w:val="single" w:sz="4" w:space="0" w:color="auto"/>
            </w:tcBorders>
            <w:vAlign w:val="bottom"/>
          </w:tcPr>
          <w:p w14:paraId="04369A48" w14:textId="77777777" w:rsidR="00CD28B1" w:rsidRDefault="00D233D9">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vAlign w:val="bottom"/>
          </w:tcPr>
          <w:p w14:paraId="04369A49" w14:textId="77777777" w:rsidR="00CD28B1" w:rsidRDefault="00D233D9">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tcPr>
          <w:p w14:paraId="04369A4A" w14:textId="77777777" w:rsidR="00CD28B1" w:rsidRDefault="00CD28B1">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A4B" w14:textId="77777777" w:rsidR="00CD28B1" w:rsidRDefault="00CD28B1">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4369A4C" w14:textId="77777777" w:rsidR="00CD28B1" w:rsidRDefault="00CD28B1">
            <w:pPr>
              <w:pStyle w:val="TAC"/>
              <w:rPr>
                <w:lang w:eastAsia="en-GB"/>
              </w:rPr>
            </w:pPr>
          </w:p>
        </w:tc>
      </w:tr>
      <w:tr w:rsidR="00CD28B1" w14:paraId="04369A5A" w14:textId="77777777">
        <w:trPr>
          <w:trHeight w:val="187"/>
          <w:jc w:val="center"/>
        </w:trPr>
        <w:tc>
          <w:tcPr>
            <w:tcW w:w="1072" w:type="dxa"/>
            <w:vMerge/>
            <w:tcBorders>
              <w:left w:val="single" w:sz="4" w:space="0" w:color="auto"/>
              <w:right w:val="single" w:sz="4" w:space="0" w:color="auto"/>
            </w:tcBorders>
            <w:vAlign w:val="center"/>
          </w:tcPr>
          <w:p w14:paraId="04369A4E"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A4F" w14:textId="77777777" w:rsidR="00CD28B1" w:rsidRDefault="00D233D9">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A50" w14:textId="77777777" w:rsidR="00CD28B1" w:rsidRDefault="00CD28B1">
            <w:pPr>
              <w:pStyle w:val="TAC"/>
              <w:rPr>
                <w:rFonts w:eastAsia="SimSun" w:cs="Arial"/>
                <w:szCs w:val="18"/>
              </w:rPr>
            </w:pPr>
          </w:p>
        </w:tc>
        <w:tc>
          <w:tcPr>
            <w:tcW w:w="613" w:type="dxa"/>
            <w:tcBorders>
              <w:top w:val="single" w:sz="4" w:space="0" w:color="auto"/>
              <w:left w:val="single" w:sz="4" w:space="0" w:color="auto"/>
              <w:bottom w:val="single" w:sz="4" w:space="0" w:color="auto"/>
              <w:right w:val="single" w:sz="4" w:space="0" w:color="auto"/>
            </w:tcBorders>
            <w:vAlign w:val="center"/>
          </w:tcPr>
          <w:p w14:paraId="04369A51"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A52"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A53"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tcPr>
          <w:p w14:paraId="04369A54" w14:textId="77777777" w:rsidR="00CD28B1" w:rsidRDefault="00D233D9">
            <w:pPr>
              <w:pStyle w:val="TAC"/>
              <w:rPr>
                <w:rFonts w:eastAsia="SimSun" w:cs="Arial"/>
                <w:szCs w:val="18"/>
              </w:rPr>
            </w:pPr>
            <w:r>
              <w:t>1.7</w:t>
            </w:r>
          </w:p>
        </w:tc>
        <w:tc>
          <w:tcPr>
            <w:tcW w:w="614" w:type="dxa"/>
            <w:tcBorders>
              <w:top w:val="single" w:sz="4" w:space="0" w:color="auto"/>
              <w:left w:val="single" w:sz="4" w:space="0" w:color="auto"/>
              <w:bottom w:val="single" w:sz="4" w:space="0" w:color="auto"/>
              <w:right w:val="single" w:sz="4" w:space="0" w:color="auto"/>
            </w:tcBorders>
          </w:tcPr>
          <w:p w14:paraId="04369A55" w14:textId="77777777" w:rsidR="00CD28B1" w:rsidRDefault="00D233D9">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tcPr>
          <w:p w14:paraId="04369A56" w14:textId="77777777" w:rsidR="00CD28B1" w:rsidRDefault="00D233D9">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vAlign w:val="center"/>
          </w:tcPr>
          <w:p w14:paraId="04369A57"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A58"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A59" w14:textId="77777777" w:rsidR="00CD28B1" w:rsidRDefault="00CD28B1">
            <w:pPr>
              <w:pStyle w:val="TAC"/>
              <w:rPr>
                <w:rFonts w:eastAsia="SimSun" w:cs="Arial"/>
                <w:szCs w:val="18"/>
              </w:rPr>
            </w:pPr>
          </w:p>
        </w:tc>
      </w:tr>
      <w:tr w:rsidR="00CD28B1" w14:paraId="04369A67" w14:textId="77777777">
        <w:trPr>
          <w:trHeight w:val="187"/>
          <w:jc w:val="center"/>
        </w:trPr>
        <w:tc>
          <w:tcPr>
            <w:tcW w:w="1072" w:type="dxa"/>
            <w:vMerge/>
            <w:tcBorders>
              <w:left w:val="single" w:sz="4" w:space="0" w:color="auto"/>
              <w:right w:val="single" w:sz="4" w:space="0" w:color="auto"/>
            </w:tcBorders>
            <w:vAlign w:val="center"/>
          </w:tcPr>
          <w:p w14:paraId="04369A5B"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A5C" w14:textId="77777777" w:rsidR="00CD28B1" w:rsidRDefault="00D233D9">
            <w:pPr>
              <w:pStyle w:val="TAC"/>
              <w:rPr>
                <w:lang w:val="en-US" w:eastAsia="zh-CN"/>
              </w:rPr>
            </w:pPr>
            <w:proofErr w:type="gramStart"/>
            <w:r>
              <w:rPr>
                <w:lang w:val="en-US" w:eastAsia="zh-CN"/>
              </w:rPr>
              <w:t>Murata</w:t>
            </w:r>
            <w:r>
              <w:rPr>
                <w:rFonts w:hint="eastAsia"/>
                <w:lang w:val="en-US" w:eastAsia="zh-CN"/>
              </w:rPr>
              <w:t>(</w:t>
            </w:r>
            <w:proofErr w:type="gramEnd"/>
            <w:r>
              <w:rPr>
                <w:lang w:val="en-US" w:eastAsia="zh-CN"/>
              </w:rPr>
              <w:t>R4-2308456 ,R4-2311441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A5D" w14:textId="77777777" w:rsidR="00CD28B1" w:rsidRDefault="00CD28B1">
            <w:pPr>
              <w:pStyle w:val="TAC"/>
              <w:rPr>
                <w:rFonts w:eastAsia="SimSun" w:cs="Arial"/>
                <w:szCs w:val="18"/>
                <w:lang w:eastAsia="ja-JP"/>
              </w:rPr>
            </w:pPr>
          </w:p>
        </w:tc>
        <w:tc>
          <w:tcPr>
            <w:tcW w:w="613" w:type="dxa"/>
            <w:tcBorders>
              <w:top w:val="single" w:sz="4" w:space="0" w:color="auto"/>
              <w:left w:val="single" w:sz="4" w:space="0" w:color="auto"/>
              <w:bottom w:val="single" w:sz="4" w:space="0" w:color="auto"/>
              <w:right w:val="single" w:sz="4" w:space="0" w:color="auto"/>
            </w:tcBorders>
            <w:vAlign w:val="center"/>
          </w:tcPr>
          <w:p w14:paraId="04369A5E"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5F"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60"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61" w14:textId="77777777" w:rsidR="00CD28B1" w:rsidRDefault="00D233D9">
            <w:pPr>
              <w:pStyle w:val="TAC"/>
              <w:rPr>
                <w:rFonts w:eastAsia="SimSun" w:cs="Arial"/>
                <w:szCs w:val="18"/>
                <w:lang w:eastAsia="ja-JP"/>
              </w:rPr>
            </w:pPr>
            <w:r>
              <w:rPr>
                <w:rFonts w:eastAsia="SimSun" w:cs="Arial"/>
                <w:szCs w:val="18"/>
                <w:lang w:eastAsia="ja-JP"/>
              </w:rPr>
              <w:t>2.2</w:t>
            </w:r>
          </w:p>
        </w:tc>
        <w:tc>
          <w:tcPr>
            <w:tcW w:w="614" w:type="dxa"/>
            <w:tcBorders>
              <w:top w:val="single" w:sz="4" w:space="0" w:color="auto"/>
              <w:left w:val="single" w:sz="4" w:space="0" w:color="auto"/>
              <w:bottom w:val="single" w:sz="4" w:space="0" w:color="auto"/>
              <w:right w:val="single" w:sz="4" w:space="0" w:color="auto"/>
            </w:tcBorders>
            <w:vAlign w:val="center"/>
          </w:tcPr>
          <w:p w14:paraId="04369A62" w14:textId="77777777" w:rsidR="00CD28B1" w:rsidRDefault="00D233D9">
            <w:pPr>
              <w:pStyle w:val="TAC"/>
              <w:rPr>
                <w:rFonts w:eastAsia="SimSun" w:cs="Arial"/>
                <w:szCs w:val="18"/>
                <w:lang w:eastAsia="ja-JP"/>
              </w:rPr>
            </w:pPr>
            <w:r>
              <w:rPr>
                <w:rFonts w:eastAsia="SimSun" w:cs="Arial"/>
                <w:szCs w:val="18"/>
                <w:lang w:eastAsia="ja-JP"/>
              </w:rPr>
              <w:t xml:space="preserve">2.0 </w:t>
            </w:r>
          </w:p>
        </w:tc>
        <w:tc>
          <w:tcPr>
            <w:tcW w:w="614" w:type="dxa"/>
            <w:tcBorders>
              <w:top w:val="single" w:sz="4" w:space="0" w:color="auto"/>
              <w:left w:val="single" w:sz="4" w:space="0" w:color="auto"/>
              <w:bottom w:val="single" w:sz="4" w:space="0" w:color="auto"/>
              <w:right w:val="single" w:sz="4" w:space="0" w:color="auto"/>
            </w:tcBorders>
            <w:vAlign w:val="center"/>
          </w:tcPr>
          <w:p w14:paraId="04369A63" w14:textId="77777777" w:rsidR="00CD28B1" w:rsidRDefault="00D233D9">
            <w:pPr>
              <w:pStyle w:val="TAC"/>
              <w:rPr>
                <w:rFonts w:eastAsia="SimSun" w:cs="Arial"/>
                <w:szCs w:val="18"/>
                <w:lang w:eastAsia="ja-JP"/>
              </w:rPr>
            </w:pPr>
            <w:r>
              <w:rPr>
                <w:rFonts w:eastAsia="SimSun" w:cs="Arial"/>
                <w:szCs w:val="18"/>
                <w:lang w:eastAsia="ja-JP"/>
              </w:rPr>
              <w:t>3.9</w:t>
            </w:r>
          </w:p>
        </w:tc>
        <w:tc>
          <w:tcPr>
            <w:tcW w:w="614" w:type="dxa"/>
            <w:tcBorders>
              <w:top w:val="single" w:sz="4" w:space="0" w:color="auto"/>
              <w:left w:val="single" w:sz="4" w:space="0" w:color="auto"/>
              <w:bottom w:val="single" w:sz="4" w:space="0" w:color="auto"/>
              <w:right w:val="single" w:sz="4" w:space="0" w:color="auto"/>
            </w:tcBorders>
            <w:vAlign w:val="center"/>
          </w:tcPr>
          <w:p w14:paraId="04369A64"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65"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A66" w14:textId="77777777" w:rsidR="00CD28B1" w:rsidRDefault="00CD28B1">
            <w:pPr>
              <w:pStyle w:val="TAC"/>
              <w:rPr>
                <w:rFonts w:eastAsia="SimSun" w:cs="Arial"/>
                <w:szCs w:val="18"/>
                <w:lang w:eastAsia="ja-JP"/>
              </w:rPr>
            </w:pPr>
          </w:p>
        </w:tc>
      </w:tr>
      <w:tr w:rsidR="00CD28B1" w14:paraId="04369A73"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4369A68" w14:textId="77777777" w:rsidR="00CD28B1" w:rsidRDefault="00D233D9">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A69" w14:textId="77777777" w:rsidR="00CD28B1" w:rsidRDefault="00CD28B1">
            <w:pPr>
              <w:pStyle w:val="TAC"/>
              <w:rPr>
                <w:rFonts w:eastAsia="Times New Roman" w:cs="Arial"/>
                <w:szCs w:val="18"/>
                <w:lang w:eastAsia="en-GB"/>
              </w:rPr>
            </w:pPr>
          </w:p>
        </w:tc>
        <w:tc>
          <w:tcPr>
            <w:tcW w:w="613" w:type="dxa"/>
            <w:tcBorders>
              <w:top w:val="single" w:sz="4" w:space="0" w:color="auto"/>
              <w:left w:val="single" w:sz="4" w:space="0" w:color="auto"/>
              <w:bottom w:val="single" w:sz="4" w:space="0" w:color="auto"/>
              <w:right w:val="single" w:sz="4" w:space="0" w:color="auto"/>
            </w:tcBorders>
            <w:vAlign w:val="bottom"/>
          </w:tcPr>
          <w:p w14:paraId="04369A6A"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4369A6B"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4369A6C"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tcPr>
          <w:p w14:paraId="04369A6D" w14:textId="77777777" w:rsidR="00CD28B1" w:rsidRDefault="00D233D9">
            <w:pPr>
              <w:pStyle w:val="TAC"/>
              <w:rPr>
                <w:rFonts w:eastAsia="Times New Roman" w:cs="Arial"/>
                <w:szCs w:val="18"/>
                <w:lang w:eastAsia="en-GB"/>
              </w:rPr>
            </w:pPr>
            <w:r>
              <w:t>2.5</w:t>
            </w:r>
          </w:p>
        </w:tc>
        <w:tc>
          <w:tcPr>
            <w:tcW w:w="614" w:type="dxa"/>
            <w:tcBorders>
              <w:top w:val="single" w:sz="4" w:space="0" w:color="auto"/>
              <w:left w:val="single" w:sz="4" w:space="0" w:color="auto"/>
              <w:bottom w:val="single" w:sz="4" w:space="0" w:color="auto"/>
              <w:right w:val="single" w:sz="4" w:space="0" w:color="auto"/>
            </w:tcBorders>
          </w:tcPr>
          <w:p w14:paraId="04369A6E" w14:textId="77777777" w:rsidR="00CD28B1" w:rsidRDefault="00D233D9">
            <w:pPr>
              <w:pStyle w:val="TAC"/>
              <w:rPr>
                <w:rFonts w:eastAsia="Times New Roman" w:cs="Arial"/>
                <w:szCs w:val="18"/>
                <w:lang w:eastAsia="en-GB"/>
              </w:rPr>
            </w:pPr>
            <w:r>
              <w:t>2.4</w:t>
            </w:r>
          </w:p>
        </w:tc>
        <w:tc>
          <w:tcPr>
            <w:tcW w:w="614" w:type="dxa"/>
            <w:tcBorders>
              <w:top w:val="single" w:sz="4" w:space="0" w:color="auto"/>
              <w:left w:val="single" w:sz="4" w:space="0" w:color="auto"/>
              <w:bottom w:val="single" w:sz="4" w:space="0" w:color="auto"/>
              <w:right w:val="single" w:sz="4" w:space="0" w:color="auto"/>
            </w:tcBorders>
          </w:tcPr>
          <w:p w14:paraId="04369A6F" w14:textId="77777777" w:rsidR="00CD28B1" w:rsidRDefault="00D233D9">
            <w:pPr>
              <w:pStyle w:val="TAC"/>
              <w:rPr>
                <w:rFonts w:eastAsia="Times New Roman" w:cs="Arial"/>
                <w:szCs w:val="18"/>
                <w:lang w:eastAsia="en-GB"/>
              </w:rPr>
            </w:pPr>
            <w:r>
              <w:t>3.1</w:t>
            </w:r>
          </w:p>
        </w:tc>
        <w:tc>
          <w:tcPr>
            <w:tcW w:w="614" w:type="dxa"/>
            <w:tcBorders>
              <w:top w:val="single" w:sz="4" w:space="0" w:color="auto"/>
              <w:left w:val="single" w:sz="4" w:space="0" w:color="auto"/>
              <w:bottom w:val="single" w:sz="4" w:space="0" w:color="auto"/>
              <w:right w:val="single" w:sz="4" w:space="0" w:color="auto"/>
            </w:tcBorders>
            <w:vAlign w:val="center"/>
          </w:tcPr>
          <w:p w14:paraId="04369A70"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A71"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A72" w14:textId="77777777" w:rsidR="00CD28B1" w:rsidRDefault="00CD28B1">
            <w:pPr>
              <w:pStyle w:val="TAC"/>
              <w:rPr>
                <w:rFonts w:eastAsia="SimSun" w:cs="Arial"/>
                <w:szCs w:val="18"/>
                <w:lang w:eastAsia="ja-JP"/>
              </w:rPr>
            </w:pPr>
          </w:p>
        </w:tc>
      </w:tr>
    </w:tbl>
    <w:p w14:paraId="04369A74" w14:textId="77777777" w:rsidR="00CD28B1" w:rsidRDefault="00CD28B1">
      <w:pPr>
        <w:keepNext/>
        <w:keepLines/>
        <w:spacing w:before="60"/>
        <w:jc w:val="both"/>
        <w:rPr>
          <w:rFonts w:eastAsia="SimSun"/>
          <w:lang w:val="en-US" w:eastAsia="zh-CN"/>
        </w:rPr>
      </w:pPr>
    </w:p>
    <w:p w14:paraId="04369A75" w14:textId="77777777" w:rsidR="00CD28B1" w:rsidRDefault="00D233D9">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w:t>
      </w:r>
      <w:r>
        <w:rPr>
          <w:rFonts w:eastAsia="SimSun" w:hint="eastAsia"/>
          <w:lang w:val="en-US" w:eastAsia="zh-CN"/>
        </w:rPr>
        <w:t>band n</w:t>
      </w:r>
      <w:r>
        <w:rPr>
          <w:rFonts w:eastAsia="SimSun"/>
          <w:lang w:val="en-US" w:eastAsia="zh-CN"/>
        </w:rPr>
        <w:t>71</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14:paraId="04369A76"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UL ≤ 20 </w:t>
      </w:r>
      <w:proofErr w:type="gramStart"/>
      <w:r>
        <w:rPr>
          <w:rFonts w:ascii="Arial" w:hAnsi="Arial" w:cs="Arial"/>
          <w:b/>
          <w:bCs/>
          <w:lang w:val="en-US"/>
        </w:rPr>
        <w:t>MHz</w:t>
      </w:r>
      <w:proofErr w:type="gramEnd"/>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CD28B1" w14:paraId="04369A8A" w14:textId="77777777">
        <w:trPr>
          <w:trHeight w:val="98"/>
          <w:jc w:val="center"/>
        </w:trPr>
        <w:tc>
          <w:tcPr>
            <w:tcW w:w="1067" w:type="dxa"/>
            <w:tcBorders>
              <w:top w:val="single" w:sz="4" w:space="0" w:color="auto"/>
              <w:left w:val="single" w:sz="4" w:space="0" w:color="auto"/>
              <w:right w:val="single" w:sz="4" w:space="0" w:color="auto"/>
            </w:tcBorders>
            <w:vAlign w:val="center"/>
          </w:tcPr>
          <w:p w14:paraId="04369A77" w14:textId="77777777" w:rsidR="00CD28B1" w:rsidRDefault="00D233D9">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04369A78" w14:textId="77777777" w:rsidR="00CD28B1" w:rsidRDefault="00D233D9">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04369A79"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A7A"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04369A7B"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A7C"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7D"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A7E"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7F"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A80"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81"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A82"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83"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04369A84"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04369A85"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A86"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04369A87" w14:textId="77777777" w:rsidR="00CD28B1" w:rsidRDefault="00D233D9">
            <w:pPr>
              <w:pStyle w:val="TAH"/>
              <w:overflowPunct w:val="0"/>
              <w:autoSpaceDE w:val="0"/>
              <w:autoSpaceDN w:val="0"/>
              <w:adjustRightInd w:val="0"/>
              <w:textAlignment w:val="baseline"/>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04369A88"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A89"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A97"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4369A8B" w14:textId="77777777" w:rsidR="00CD28B1" w:rsidRDefault="00D233D9">
            <w:pPr>
              <w:pStyle w:val="TAC"/>
              <w:overflowPunct w:val="0"/>
              <w:autoSpaceDE w:val="0"/>
              <w:autoSpaceDN w:val="0"/>
              <w:adjustRightInd w:val="0"/>
              <w:textAlignment w:val="baseline"/>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04369A8C" w14:textId="77777777" w:rsidR="00CD28B1" w:rsidRDefault="00D233D9">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04369A8D"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0.3</w:t>
            </w:r>
          </w:p>
        </w:tc>
        <w:tc>
          <w:tcPr>
            <w:tcW w:w="586" w:type="dxa"/>
            <w:tcBorders>
              <w:top w:val="single" w:sz="4" w:space="0" w:color="auto"/>
              <w:left w:val="single" w:sz="4" w:space="0" w:color="auto"/>
              <w:bottom w:val="single" w:sz="4" w:space="0" w:color="auto"/>
              <w:right w:val="single" w:sz="4" w:space="0" w:color="auto"/>
            </w:tcBorders>
            <w:vAlign w:val="bottom"/>
          </w:tcPr>
          <w:p w14:paraId="04369A8E"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0.4</w:t>
            </w:r>
          </w:p>
        </w:tc>
        <w:tc>
          <w:tcPr>
            <w:tcW w:w="677" w:type="dxa"/>
            <w:tcBorders>
              <w:top w:val="single" w:sz="4" w:space="0" w:color="auto"/>
              <w:left w:val="single" w:sz="4" w:space="0" w:color="auto"/>
              <w:bottom w:val="single" w:sz="4" w:space="0" w:color="auto"/>
              <w:right w:val="single" w:sz="4" w:space="0" w:color="auto"/>
            </w:tcBorders>
            <w:vAlign w:val="bottom"/>
          </w:tcPr>
          <w:p w14:paraId="04369A8F"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1.5</w:t>
            </w:r>
          </w:p>
        </w:tc>
        <w:tc>
          <w:tcPr>
            <w:tcW w:w="677" w:type="dxa"/>
            <w:tcBorders>
              <w:top w:val="single" w:sz="4" w:space="0" w:color="auto"/>
              <w:left w:val="single" w:sz="4" w:space="0" w:color="auto"/>
              <w:bottom w:val="single" w:sz="4" w:space="0" w:color="auto"/>
              <w:right w:val="single" w:sz="4" w:space="0" w:color="auto"/>
            </w:tcBorders>
            <w:vAlign w:val="bottom"/>
          </w:tcPr>
          <w:p w14:paraId="04369A90"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4.7</w:t>
            </w:r>
          </w:p>
        </w:tc>
        <w:tc>
          <w:tcPr>
            <w:tcW w:w="677" w:type="dxa"/>
            <w:tcBorders>
              <w:top w:val="single" w:sz="4" w:space="0" w:color="auto"/>
              <w:left w:val="single" w:sz="4" w:space="0" w:color="auto"/>
              <w:bottom w:val="single" w:sz="4" w:space="0" w:color="auto"/>
              <w:right w:val="single" w:sz="4" w:space="0" w:color="auto"/>
            </w:tcBorders>
            <w:vAlign w:val="bottom"/>
          </w:tcPr>
          <w:p w14:paraId="04369A91"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5.1</w:t>
            </w:r>
          </w:p>
        </w:tc>
        <w:tc>
          <w:tcPr>
            <w:tcW w:w="677" w:type="dxa"/>
            <w:tcBorders>
              <w:top w:val="single" w:sz="4" w:space="0" w:color="auto"/>
              <w:left w:val="single" w:sz="4" w:space="0" w:color="auto"/>
              <w:bottom w:val="single" w:sz="4" w:space="0" w:color="auto"/>
              <w:right w:val="single" w:sz="4" w:space="0" w:color="auto"/>
            </w:tcBorders>
            <w:vAlign w:val="bottom"/>
          </w:tcPr>
          <w:p w14:paraId="04369A92"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5.3</w:t>
            </w:r>
          </w:p>
        </w:tc>
        <w:tc>
          <w:tcPr>
            <w:tcW w:w="677" w:type="dxa"/>
            <w:tcBorders>
              <w:top w:val="single" w:sz="4" w:space="0" w:color="auto"/>
              <w:left w:val="single" w:sz="4" w:space="0" w:color="auto"/>
              <w:bottom w:val="single" w:sz="4" w:space="0" w:color="auto"/>
              <w:right w:val="single" w:sz="4" w:space="0" w:color="auto"/>
            </w:tcBorders>
            <w:vAlign w:val="bottom"/>
          </w:tcPr>
          <w:p w14:paraId="04369A93"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5.6</w:t>
            </w:r>
          </w:p>
        </w:tc>
        <w:tc>
          <w:tcPr>
            <w:tcW w:w="586" w:type="dxa"/>
            <w:tcBorders>
              <w:top w:val="single" w:sz="4" w:space="0" w:color="auto"/>
              <w:left w:val="single" w:sz="4" w:space="0" w:color="auto"/>
              <w:bottom w:val="single" w:sz="4" w:space="0" w:color="auto"/>
              <w:right w:val="single" w:sz="4" w:space="0" w:color="auto"/>
            </w:tcBorders>
          </w:tcPr>
          <w:p w14:paraId="04369A94" w14:textId="77777777" w:rsidR="00CD28B1" w:rsidRDefault="00CD28B1">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04369A95" w14:textId="77777777" w:rsidR="00CD28B1" w:rsidRDefault="00CD28B1">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04369A96" w14:textId="77777777" w:rsidR="00CD28B1" w:rsidRDefault="00CD28B1">
            <w:pPr>
              <w:pStyle w:val="TAC"/>
              <w:overflowPunct w:val="0"/>
              <w:autoSpaceDE w:val="0"/>
              <w:autoSpaceDN w:val="0"/>
              <w:adjustRightInd w:val="0"/>
              <w:textAlignment w:val="baseline"/>
              <w:rPr>
                <w:lang w:eastAsia="en-GB"/>
              </w:rPr>
            </w:pPr>
          </w:p>
        </w:tc>
      </w:tr>
      <w:tr w:rsidR="00CD28B1" w14:paraId="04369AA4" w14:textId="77777777">
        <w:trPr>
          <w:trHeight w:val="98"/>
          <w:jc w:val="center"/>
        </w:trPr>
        <w:tc>
          <w:tcPr>
            <w:tcW w:w="1067" w:type="dxa"/>
            <w:vMerge/>
            <w:tcBorders>
              <w:left w:val="single" w:sz="4" w:space="0" w:color="auto"/>
              <w:right w:val="single" w:sz="4" w:space="0" w:color="auto"/>
            </w:tcBorders>
            <w:vAlign w:val="center"/>
          </w:tcPr>
          <w:p w14:paraId="04369A98"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A99" w14:textId="77777777" w:rsidR="00CD28B1" w:rsidRDefault="00D233D9">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04369A9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586" w:type="dxa"/>
            <w:tcBorders>
              <w:top w:val="single" w:sz="4" w:space="0" w:color="auto"/>
              <w:left w:val="single" w:sz="4" w:space="0" w:color="auto"/>
              <w:bottom w:val="single" w:sz="4" w:space="0" w:color="auto"/>
              <w:right w:val="single" w:sz="4" w:space="0" w:color="auto"/>
            </w:tcBorders>
            <w:vAlign w:val="center"/>
          </w:tcPr>
          <w:p w14:paraId="04369A9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04369A9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1.0</w:t>
            </w:r>
          </w:p>
        </w:tc>
        <w:tc>
          <w:tcPr>
            <w:tcW w:w="677" w:type="dxa"/>
            <w:tcBorders>
              <w:top w:val="single" w:sz="4" w:space="0" w:color="auto"/>
              <w:left w:val="single" w:sz="4" w:space="0" w:color="auto"/>
              <w:bottom w:val="single" w:sz="4" w:space="0" w:color="auto"/>
              <w:right w:val="single" w:sz="4" w:space="0" w:color="auto"/>
            </w:tcBorders>
            <w:vAlign w:val="center"/>
          </w:tcPr>
          <w:p w14:paraId="04369A9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04369A9E"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6.7</w:t>
            </w:r>
          </w:p>
        </w:tc>
        <w:tc>
          <w:tcPr>
            <w:tcW w:w="677" w:type="dxa"/>
            <w:tcBorders>
              <w:top w:val="single" w:sz="4" w:space="0" w:color="auto"/>
              <w:left w:val="single" w:sz="4" w:space="0" w:color="auto"/>
              <w:bottom w:val="single" w:sz="4" w:space="0" w:color="auto"/>
              <w:right w:val="single" w:sz="4" w:space="0" w:color="auto"/>
            </w:tcBorders>
            <w:vAlign w:val="center"/>
          </w:tcPr>
          <w:p w14:paraId="04369A9F"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7.1</w:t>
            </w:r>
          </w:p>
        </w:tc>
        <w:tc>
          <w:tcPr>
            <w:tcW w:w="677" w:type="dxa"/>
            <w:tcBorders>
              <w:top w:val="single" w:sz="4" w:space="0" w:color="auto"/>
              <w:left w:val="single" w:sz="4" w:space="0" w:color="auto"/>
              <w:bottom w:val="single" w:sz="4" w:space="0" w:color="auto"/>
              <w:right w:val="single" w:sz="4" w:space="0" w:color="auto"/>
            </w:tcBorders>
            <w:vAlign w:val="center"/>
          </w:tcPr>
          <w:p w14:paraId="04369AA0"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7.5</w:t>
            </w:r>
          </w:p>
        </w:tc>
        <w:tc>
          <w:tcPr>
            <w:tcW w:w="586" w:type="dxa"/>
            <w:tcBorders>
              <w:top w:val="single" w:sz="4" w:space="0" w:color="auto"/>
              <w:left w:val="single" w:sz="4" w:space="0" w:color="auto"/>
              <w:bottom w:val="single" w:sz="4" w:space="0" w:color="auto"/>
              <w:right w:val="single" w:sz="4" w:space="0" w:color="auto"/>
            </w:tcBorders>
            <w:vAlign w:val="center"/>
          </w:tcPr>
          <w:p w14:paraId="04369AA1" w14:textId="77777777" w:rsidR="00CD28B1" w:rsidRDefault="00CD28B1">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AA2" w14:textId="77777777" w:rsidR="00CD28B1" w:rsidRDefault="00CD28B1">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AA3" w14:textId="77777777" w:rsidR="00CD28B1" w:rsidRDefault="00CD28B1">
            <w:pPr>
              <w:pStyle w:val="TAC"/>
              <w:overflowPunct w:val="0"/>
              <w:autoSpaceDE w:val="0"/>
              <w:autoSpaceDN w:val="0"/>
              <w:adjustRightInd w:val="0"/>
              <w:textAlignment w:val="baseline"/>
              <w:rPr>
                <w:rFonts w:eastAsia="SimSun" w:cs="Arial"/>
                <w:szCs w:val="18"/>
              </w:rPr>
            </w:pPr>
          </w:p>
        </w:tc>
      </w:tr>
      <w:tr w:rsidR="00CD28B1" w14:paraId="04369AB1" w14:textId="77777777">
        <w:trPr>
          <w:trHeight w:val="98"/>
          <w:jc w:val="center"/>
        </w:trPr>
        <w:tc>
          <w:tcPr>
            <w:tcW w:w="1067" w:type="dxa"/>
            <w:vMerge/>
            <w:tcBorders>
              <w:left w:val="single" w:sz="4" w:space="0" w:color="auto"/>
              <w:right w:val="single" w:sz="4" w:space="0" w:color="auto"/>
            </w:tcBorders>
            <w:vAlign w:val="center"/>
          </w:tcPr>
          <w:p w14:paraId="04369AA5"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AA6" w14:textId="77777777" w:rsidR="00CD28B1" w:rsidRDefault="00D233D9">
            <w:pPr>
              <w:pStyle w:val="TAC"/>
              <w:overflowPunct w:val="0"/>
              <w:autoSpaceDE w:val="0"/>
              <w:autoSpaceDN w:val="0"/>
              <w:adjustRightInd w:val="0"/>
              <w:textAlignment w:val="baseline"/>
              <w:rPr>
                <w:lang w:val="en-US" w:eastAsia="zh-CN"/>
              </w:rPr>
            </w:pPr>
            <w:r>
              <w:rPr>
                <w:lang w:val="en-US" w:eastAsia="zh-CN"/>
              </w:rPr>
              <w:t xml:space="preserve">Huawei, </w:t>
            </w:r>
            <w:proofErr w:type="gramStart"/>
            <w:r>
              <w:rPr>
                <w:lang w:val="en-US" w:eastAsia="zh-CN"/>
              </w:rPr>
              <w:t>HiSilicon</w:t>
            </w:r>
            <w:r>
              <w:rPr>
                <w:rFonts w:hint="eastAsia"/>
                <w:lang w:val="en-US" w:eastAsia="zh-CN"/>
              </w:rPr>
              <w:t>(</w:t>
            </w:r>
            <w:proofErr w:type="gramEnd"/>
            <w:r>
              <w:rPr>
                <w:rFonts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04369AA7"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586" w:type="dxa"/>
            <w:tcBorders>
              <w:top w:val="single" w:sz="4" w:space="0" w:color="auto"/>
              <w:left w:val="single" w:sz="4" w:space="0" w:color="auto"/>
              <w:bottom w:val="single" w:sz="4" w:space="0" w:color="auto"/>
              <w:right w:val="single" w:sz="4" w:space="0" w:color="auto"/>
            </w:tcBorders>
            <w:vAlign w:val="center"/>
          </w:tcPr>
          <w:p w14:paraId="04369AA8"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677" w:type="dxa"/>
            <w:tcBorders>
              <w:top w:val="single" w:sz="4" w:space="0" w:color="auto"/>
              <w:left w:val="single" w:sz="4" w:space="0" w:color="auto"/>
              <w:bottom w:val="single" w:sz="4" w:space="0" w:color="auto"/>
              <w:right w:val="single" w:sz="4" w:space="0" w:color="auto"/>
            </w:tcBorders>
            <w:vAlign w:val="center"/>
          </w:tcPr>
          <w:p w14:paraId="04369AA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77" w:type="dxa"/>
            <w:tcBorders>
              <w:top w:val="single" w:sz="4" w:space="0" w:color="auto"/>
              <w:left w:val="single" w:sz="4" w:space="0" w:color="auto"/>
              <w:bottom w:val="single" w:sz="4" w:space="0" w:color="auto"/>
              <w:right w:val="single" w:sz="4" w:space="0" w:color="auto"/>
            </w:tcBorders>
            <w:vAlign w:val="center"/>
          </w:tcPr>
          <w:p w14:paraId="04369AA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04369AA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6.4</w:t>
            </w:r>
          </w:p>
        </w:tc>
        <w:tc>
          <w:tcPr>
            <w:tcW w:w="677" w:type="dxa"/>
            <w:tcBorders>
              <w:top w:val="single" w:sz="4" w:space="0" w:color="auto"/>
              <w:left w:val="single" w:sz="4" w:space="0" w:color="auto"/>
              <w:bottom w:val="single" w:sz="4" w:space="0" w:color="auto"/>
              <w:right w:val="single" w:sz="4" w:space="0" w:color="auto"/>
            </w:tcBorders>
            <w:vAlign w:val="center"/>
          </w:tcPr>
          <w:p w14:paraId="04369AA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6.6</w:t>
            </w:r>
          </w:p>
        </w:tc>
        <w:tc>
          <w:tcPr>
            <w:tcW w:w="677" w:type="dxa"/>
            <w:tcBorders>
              <w:top w:val="single" w:sz="4" w:space="0" w:color="auto"/>
              <w:left w:val="single" w:sz="4" w:space="0" w:color="auto"/>
              <w:bottom w:val="single" w:sz="4" w:space="0" w:color="auto"/>
              <w:right w:val="single" w:sz="4" w:space="0" w:color="auto"/>
            </w:tcBorders>
            <w:vAlign w:val="center"/>
          </w:tcPr>
          <w:p w14:paraId="04369AA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6.8</w:t>
            </w:r>
          </w:p>
        </w:tc>
        <w:tc>
          <w:tcPr>
            <w:tcW w:w="586" w:type="dxa"/>
            <w:tcBorders>
              <w:top w:val="single" w:sz="4" w:space="0" w:color="auto"/>
              <w:left w:val="single" w:sz="4" w:space="0" w:color="auto"/>
              <w:bottom w:val="single" w:sz="4" w:space="0" w:color="auto"/>
              <w:right w:val="single" w:sz="4" w:space="0" w:color="auto"/>
            </w:tcBorders>
            <w:vAlign w:val="center"/>
          </w:tcPr>
          <w:p w14:paraId="04369AAE" w14:textId="77777777" w:rsidR="00CD28B1" w:rsidRDefault="00CD28B1">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AAF" w14:textId="77777777" w:rsidR="00CD28B1" w:rsidRDefault="00CD28B1">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AB0" w14:textId="77777777" w:rsidR="00CD28B1" w:rsidRDefault="00CD28B1">
            <w:pPr>
              <w:pStyle w:val="TAC"/>
              <w:overflowPunct w:val="0"/>
              <w:autoSpaceDE w:val="0"/>
              <w:autoSpaceDN w:val="0"/>
              <w:adjustRightInd w:val="0"/>
              <w:textAlignment w:val="baseline"/>
              <w:rPr>
                <w:rFonts w:eastAsia="SimSun" w:cs="Arial"/>
                <w:szCs w:val="18"/>
              </w:rPr>
            </w:pPr>
          </w:p>
        </w:tc>
      </w:tr>
      <w:tr w:rsidR="00CD28B1" w14:paraId="04369ABE" w14:textId="77777777">
        <w:trPr>
          <w:trHeight w:val="98"/>
          <w:jc w:val="center"/>
        </w:trPr>
        <w:tc>
          <w:tcPr>
            <w:tcW w:w="1067" w:type="dxa"/>
            <w:vMerge/>
            <w:tcBorders>
              <w:left w:val="single" w:sz="4" w:space="0" w:color="auto"/>
              <w:right w:val="single" w:sz="4" w:space="0" w:color="auto"/>
            </w:tcBorders>
            <w:vAlign w:val="center"/>
          </w:tcPr>
          <w:p w14:paraId="04369AB2"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AB3" w14:textId="77777777" w:rsidR="00CD28B1" w:rsidRDefault="00D233D9">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04369AB4"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1.6</w:t>
            </w:r>
          </w:p>
        </w:tc>
        <w:tc>
          <w:tcPr>
            <w:tcW w:w="586" w:type="dxa"/>
            <w:tcBorders>
              <w:top w:val="single" w:sz="4" w:space="0" w:color="auto"/>
              <w:left w:val="single" w:sz="4" w:space="0" w:color="auto"/>
              <w:bottom w:val="single" w:sz="4" w:space="0" w:color="auto"/>
              <w:right w:val="single" w:sz="4" w:space="0" w:color="auto"/>
            </w:tcBorders>
            <w:vAlign w:val="center"/>
          </w:tcPr>
          <w:p w14:paraId="04369AB5"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1.8</w:t>
            </w:r>
          </w:p>
        </w:tc>
        <w:tc>
          <w:tcPr>
            <w:tcW w:w="677" w:type="dxa"/>
            <w:tcBorders>
              <w:top w:val="single" w:sz="4" w:space="0" w:color="auto"/>
              <w:left w:val="single" w:sz="4" w:space="0" w:color="auto"/>
              <w:bottom w:val="single" w:sz="4" w:space="0" w:color="auto"/>
              <w:right w:val="single" w:sz="4" w:space="0" w:color="auto"/>
            </w:tcBorders>
            <w:vAlign w:val="center"/>
          </w:tcPr>
          <w:p w14:paraId="04369AB6"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77" w:type="dxa"/>
            <w:tcBorders>
              <w:top w:val="single" w:sz="4" w:space="0" w:color="auto"/>
              <w:left w:val="single" w:sz="4" w:space="0" w:color="auto"/>
              <w:bottom w:val="single" w:sz="4" w:space="0" w:color="auto"/>
              <w:right w:val="single" w:sz="4" w:space="0" w:color="auto"/>
            </w:tcBorders>
            <w:vAlign w:val="center"/>
          </w:tcPr>
          <w:p w14:paraId="04369AB7"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5.6</w:t>
            </w:r>
          </w:p>
        </w:tc>
        <w:tc>
          <w:tcPr>
            <w:tcW w:w="677" w:type="dxa"/>
            <w:tcBorders>
              <w:top w:val="single" w:sz="4" w:space="0" w:color="auto"/>
              <w:left w:val="single" w:sz="4" w:space="0" w:color="auto"/>
              <w:bottom w:val="single" w:sz="4" w:space="0" w:color="auto"/>
              <w:right w:val="single" w:sz="4" w:space="0" w:color="auto"/>
            </w:tcBorders>
            <w:vAlign w:val="center"/>
          </w:tcPr>
          <w:p w14:paraId="04369AB8"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6.0</w:t>
            </w:r>
          </w:p>
        </w:tc>
        <w:tc>
          <w:tcPr>
            <w:tcW w:w="677" w:type="dxa"/>
            <w:tcBorders>
              <w:top w:val="single" w:sz="4" w:space="0" w:color="auto"/>
              <w:left w:val="single" w:sz="4" w:space="0" w:color="auto"/>
              <w:bottom w:val="single" w:sz="4" w:space="0" w:color="auto"/>
              <w:right w:val="single" w:sz="4" w:space="0" w:color="auto"/>
            </w:tcBorders>
            <w:vAlign w:val="center"/>
          </w:tcPr>
          <w:p w14:paraId="04369AB9"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6.5</w:t>
            </w:r>
          </w:p>
        </w:tc>
        <w:tc>
          <w:tcPr>
            <w:tcW w:w="677" w:type="dxa"/>
            <w:tcBorders>
              <w:top w:val="single" w:sz="4" w:space="0" w:color="auto"/>
              <w:left w:val="single" w:sz="4" w:space="0" w:color="auto"/>
              <w:bottom w:val="single" w:sz="4" w:space="0" w:color="auto"/>
              <w:right w:val="single" w:sz="4" w:space="0" w:color="auto"/>
            </w:tcBorders>
            <w:vAlign w:val="center"/>
          </w:tcPr>
          <w:p w14:paraId="04369ABA" w14:textId="77777777" w:rsidR="00CD28B1" w:rsidRDefault="00D233D9">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6.8</w:t>
            </w:r>
          </w:p>
        </w:tc>
        <w:tc>
          <w:tcPr>
            <w:tcW w:w="586" w:type="dxa"/>
            <w:tcBorders>
              <w:top w:val="single" w:sz="4" w:space="0" w:color="auto"/>
              <w:left w:val="single" w:sz="4" w:space="0" w:color="auto"/>
              <w:bottom w:val="single" w:sz="4" w:space="0" w:color="auto"/>
              <w:right w:val="single" w:sz="4" w:space="0" w:color="auto"/>
            </w:tcBorders>
            <w:vAlign w:val="center"/>
          </w:tcPr>
          <w:p w14:paraId="04369ABB"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BC"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BD" w14:textId="77777777" w:rsidR="00CD28B1" w:rsidRDefault="00CD28B1">
            <w:pPr>
              <w:pStyle w:val="TAC"/>
              <w:overflowPunct w:val="0"/>
              <w:autoSpaceDE w:val="0"/>
              <w:autoSpaceDN w:val="0"/>
              <w:adjustRightInd w:val="0"/>
              <w:textAlignment w:val="baseline"/>
              <w:rPr>
                <w:rFonts w:eastAsia="SimSun" w:cs="Arial"/>
                <w:szCs w:val="18"/>
                <w:lang w:eastAsia="ja-JP"/>
              </w:rPr>
            </w:pPr>
          </w:p>
        </w:tc>
      </w:tr>
      <w:tr w:rsidR="00CD28B1" w14:paraId="04369ACB" w14:textId="77777777">
        <w:trPr>
          <w:trHeight w:val="98"/>
          <w:jc w:val="center"/>
        </w:trPr>
        <w:tc>
          <w:tcPr>
            <w:tcW w:w="1067" w:type="dxa"/>
            <w:vMerge/>
            <w:tcBorders>
              <w:left w:val="single" w:sz="4" w:space="0" w:color="auto"/>
              <w:right w:val="single" w:sz="4" w:space="0" w:color="auto"/>
            </w:tcBorders>
            <w:vAlign w:val="center"/>
          </w:tcPr>
          <w:p w14:paraId="04369ABF"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AC0" w14:textId="77777777" w:rsidR="00CD28B1" w:rsidRDefault="00D233D9">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04369AC1"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04369AC2"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04369AC3"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04369AC4"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677" w:type="dxa"/>
            <w:tcBorders>
              <w:top w:val="single" w:sz="4" w:space="0" w:color="auto"/>
              <w:left w:val="single" w:sz="4" w:space="0" w:color="auto"/>
              <w:bottom w:val="single" w:sz="4" w:space="0" w:color="auto"/>
              <w:right w:val="single" w:sz="4" w:space="0" w:color="auto"/>
            </w:tcBorders>
          </w:tcPr>
          <w:p w14:paraId="04369AC5"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5.5</w:t>
            </w:r>
          </w:p>
        </w:tc>
        <w:tc>
          <w:tcPr>
            <w:tcW w:w="677" w:type="dxa"/>
            <w:tcBorders>
              <w:top w:val="single" w:sz="4" w:space="0" w:color="auto"/>
              <w:left w:val="single" w:sz="4" w:space="0" w:color="auto"/>
              <w:bottom w:val="single" w:sz="4" w:space="0" w:color="auto"/>
              <w:right w:val="single" w:sz="4" w:space="0" w:color="auto"/>
            </w:tcBorders>
          </w:tcPr>
          <w:p w14:paraId="04369AC6"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04369AC7"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04369AC8"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C9"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CA" w14:textId="77777777" w:rsidR="00CD28B1" w:rsidRDefault="00CD28B1">
            <w:pPr>
              <w:pStyle w:val="TAC"/>
              <w:overflowPunct w:val="0"/>
              <w:autoSpaceDE w:val="0"/>
              <w:autoSpaceDN w:val="0"/>
              <w:adjustRightInd w:val="0"/>
              <w:textAlignment w:val="baseline"/>
              <w:rPr>
                <w:rFonts w:eastAsia="SimSun" w:cs="Arial"/>
                <w:szCs w:val="18"/>
                <w:lang w:eastAsia="ja-JP"/>
              </w:rPr>
            </w:pPr>
          </w:p>
        </w:tc>
      </w:tr>
      <w:tr w:rsidR="00CD28B1" w14:paraId="04369AD7"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04369ACC" w14:textId="77777777" w:rsidR="00CD28B1" w:rsidRDefault="00D233D9">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04369ACD"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04369ACE"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sz="4" w:space="0" w:color="auto"/>
              <w:left w:val="single" w:sz="4" w:space="0" w:color="auto"/>
              <w:bottom w:val="single" w:sz="4" w:space="0" w:color="auto"/>
              <w:right w:val="single" w:sz="4" w:space="0" w:color="auto"/>
            </w:tcBorders>
            <w:vAlign w:val="bottom"/>
          </w:tcPr>
          <w:p w14:paraId="04369ACF"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sz="4" w:space="0" w:color="auto"/>
              <w:left w:val="single" w:sz="4" w:space="0" w:color="auto"/>
              <w:bottom w:val="single" w:sz="4" w:space="0" w:color="auto"/>
              <w:right w:val="single" w:sz="4" w:space="0" w:color="auto"/>
            </w:tcBorders>
            <w:vAlign w:val="bottom"/>
          </w:tcPr>
          <w:p w14:paraId="04369AD0"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sz="4" w:space="0" w:color="auto"/>
              <w:left w:val="single" w:sz="4" w:space="0" w:color="auto"/>
              <w:bottom w:val="single" w:sz="4" w:space="0" w:color="auto"/>
              <w:right w:val="single" w:sz="4" w:space="0" w:color="auto"/>
            </w:tcBorders>
            <w:vAlign w:val="bottom"/>
          </w:tcPr>
          <w:p w14:paraId="04369AD1"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sz="4" w:space="0" w:color="auto"/>
              <w:left w:val="single" w:sz="4" w:space="0" w:color="auto"/>
              <w:bottom w:val="single" w:sz="4" w:space="0" w:color="auto"/>
              <w:right w:val="single" w:sz="4" w:space="0" w:color="auto"/>
            </w:tcBorders>
            <w:vAlign w:val="bottom"/>
          </w:tcPr>
          <w:p w14:paraId="04369AD2"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sz="4" w:space="0" w:color="auto"/>
              <w:left w:val="single" w:sz="4" w:space="0" w:color="auto"/>
              <w:bottom w:val="single" w:sz="4" w:space="0" w:color="auto"/>
              <w:right w:val="single" w:sz="4" w:space="0" w:color="auto"/>
            </w:tcBorders>
            <w:vAlign w:val="bottom"/>
          </w:tcPr>
          <w:p w14:paraId="04369AD3"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04369AD4"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D5" w14:textId="77777777" w:rsidR="00CD28B1" w:rsidRDefault="00CD28B1">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AD6" w14:textId="77777777" w:rsidR="00CD28B1" w:rsidRDefault="00CD28B1">
            <w:pPr>
              <w:pStyle w:val="TAC"/>
              <w:overflowPunct w:val="0"/>
              <w:autoSpaceDE w:val="0"/>
              <w:autoSpaceDN w:val="0"/>
              <w:adjustRightInd w:val="0"/>
              <w:textAlignment w:val="baseline"/>
              <w:rPr>
                <w:rFonts w:eastAsia="SimSun" w:cs="Arial"/>
                <w:szCs w:val="18"/>
                <w:lang w:eastAsia="ja-JP"/>
              </w:rPr>
            </w:pPr>
          </w:p>
        </w:tc>
      </w:tr>
    </w:tbl>
    <w:p w14:paraId="04369AD8" w14:textId="77777777" w:rsidR="00CD28B1" w:rsidRDefault="00CD28B1">
      <w:pPr>
        <w:keepNext/>
        <w:keepLines/>
        <w:rPr>
          <w:rFonts w:ascii="Arial" w:hAnsi="Arial" w:cs="Arial"/>
          <w:color w:val="0000FF"/>
          <w:sz w:val="32"/>
          <w:szCs w:val="32"/>
          <w:lang w:eastAsia="ja-JP"/>
        </w:rPr>
      </w:pPr>
    </w:p>
    <w:p w14:paraId="04369AD9"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symmetric UL/DL &gt; 20 </w:t>
      </w:r>
      <w:proofErr w:type="gramStart"/>
      <w:r>
        <w:rPr>
          <w:rFonts w:ascii="Arial" w:hAnsi="Arial" w:cs="Arial"/>
          <w:b/>
          <w:bCs/>
          <w:lang w:val="en-US"/>
        </w:rPr>
        <w:t>MHz</w:t>
      </w:r>
      <w:proofErr w:type="gramEnd"/>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CD28B1" w14:paraId="04369AED" w14:textId="77777777">
        <w:trPr>
          <w:trHeight w:val="98"/>
          <w:jc w:val="center"/>
        </w:trPr>
        <w:tc>
          <w:tcPr>
            <w:tcW w:w="1067" w:type="dxa"/>
            <w:tcBorders>
              <w:top w:val="single" w:sz="4" w:space="0" w:color="auto"/>
              <w:left w:val="single" w:sz="4" w:space="0" w:color="auto"/>
              <w:right w:val="single" w:sz="4" w:space="0" w:color="auto"/>
            </w:tcBorders>
            <w:vAlign w:val="center"/>
          </w:tcPr>
          <w:p w14:paraId="04369ADA" w14:textId="77777777" w:rsidR="00CD28B1" w:rsidRDefault="00D233D9">
            <w:pPr>
              <w:pStyle w:val="TAH"/>
              <w:rPr>
                <w:lang w:eastAsia="en-GB"/>
              </w:rPr>
            </w:pPr>
            <w:r>
              <w:rPr>
                <w:lang w:eastAsia="en-GB"/>
              </w:rPr>
              <w:lastRenderedPageBreak/>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04369ADB" w14:textId="77777777" w:rsidR="00CD28B1" w:rsidRDefault="00D233D9">
            <w:pPr>
              <w:pStyle w:val="TAH"/>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04369ADC" w14:textId="77777777" w:rsidR="00CD28B1" w:rsidRDefault="00D233D9">
            <w:pPr>
              <w:pStyle w:val="TAH"/>
              <w:rPr>
                <w:lang w:eastAsia="en-GB"/>
              </w:rPr>
            </w:pPr>
            <w:r>
              <w:rPr>
                <w:lang w:eastAsia="en-GB"/>
              </w:rPr>
              <w:t>5</w:t>
            </w:r>
          </w:p>
          <w:p w14:paraId="04369ADD" w14:textId="77777777" w:rsidR="00CD28B1" w:rsidRDefault="00D233D9">
            <w:pPr>
              <w:pStyle w:val="TAH"/>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04369ADE" w14:textId="77777777" w:rsidR="00CD28B1" w:rsidRDefault="00D233D9">
            <w:pPr>
              <w:pStyle w:val="TAH"/>
              <w:rPr>
                <w:lang w:eastAsia="en-GB"/>
              </w:rPr>
            </w:pPr>
            <w:r>
              <w:rPr>
                <w:lang w:eastAsia="en-GB"/>
              </w:rPr>
              <w:t>10</w:t>
            </w:r>
          </w:p>
          <w:p w14:paraId="04369ADF" w14:textId="77777777" w:rsidR="00CD28B1" w:rsidRDefault="00D233D9">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E0" w14:textId="77777777" w:rsidR="00CD28B1" w:rsidRDefault="00D233D9">
            <w:pPr>
              <w:pStyle w:val="TAH"/>
              <w:rPr>
                <w:lang w:eastAsia="en-GB"/>
              </w:rPr>
            </w:pPr>
            <w:r>
              <w:rPr>
                <w:lang w:eastAsia="en-GB"/>
              </w:rPr>
              <w:t>15</w:t>
            </w:r>
          </w:p>
          <w:p w14:paraId="04369AE1" w14:textId="77777777" w:rsidR="00CD28B1" w:rsidRDefault="00D233D9">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E2" w14:textId="77777777" w:rsidR="00CD28B1" w:rsidRDefault="00D233D9">
            <w:pPr>
              <w:pStyle w:val="TAH"/>
              <w:rPr>
                <w:lang w:eastAsia="en-GB"/>
              </w:rPr>
            </w:pPr>
            <w:r>
              <w:rPr>
                <w:lang w:eastAsia="en-GB"/>
              </w:rPr>
              <w:t>20</w:t>
            </w:r>
          </w:p>
          <w:p w14:paraId="04369AE3" w14:textId="77777777" w:rsidR="00CD28B1" w:rsidRDefault="00D233D9">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E4" w14:textId="77777777" w:rsidR="00CD28B1" w:rsidRDefault="00D233D9">
            <w:pPr>
              <w:pStyle w:val="TAH"/>
              <w:rPr>
                <w:lang w:eastAsia="en-GB"/>
              </w:rPr>
            </w:pPr>
            <w:r>
              <w:rPr>
                <w:lang w:eastAsia="en-GB"/>
              </w:rPr>
              <w:t>25</w:t>
            </w:r>
          </w:p>
          <w:p w14:paraId="04369AE5" w14:textId="77777777" w:rsidR="00CD28B1" w:rsidRDefault="00D233D9">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AE6" w14:textId="77777777" w:rsidR="00CD28B1" w:rsidRDefault="00D233D9">
            <w:pPr>
              <w:pStyle w:val="TAH"/>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04369AE7" w14:textId="77777777" w:rsidR="00CD28B1" w:rsidRDefault="00D233D9">
            <w:pPr>
              <w:pStyle w:val="TAH"/>
              <w:rPr>
                <w:rFonts w:eastAsia="SimSun" w:cs="Arial"/>
                <w:szCs w:val="18"/>
                <w:lang w:val="en-US" w:eastAsia="en-GB"/>
              </w:rPr>
            </w:pPr>
            <w:r>
              <w:rPr>
                <w:lang w:eastAsia="en-GB"/>
              </w:rPr>
              <w:t xml:space="preserve">35 </w:t>
            </w:r>
            <w:r>
              <w:rPr>
                <w:lang w:eastAsia="en-GB"/>
              </w:rPr>
              <w:t>MHz (dB)</w:t>
            </w:r>
          </w:p>
        </w:tc>
        <w:tc>
          <w:tcPr>
            <w:tcW w:w="586" w:type="dxa"/>
            <w:tcBorders>
              <w:top w:val="single" w:sz="4" w:space="0" w:color="auto"/>
              <w:left w:val="single" w:sz="4" w:space="0" w:color="auto"/>
              <w:bottom w:val="single" w:sz="4" w:space="0" w:color="auto"/>
              <w:right w:val="single" w:sz="4" w:space="0" w:color="auto"/>
            </w:tcBorders>
            <w:vAlign w:val="center"/>
          </w:tcPr>
          <w:p w14:paraId="04369AE8" w14:textId="77777777" w:rsidR="00CD28B1" w:rsidRDefault="00D233D9">
            <w:pPr>
              <w:pStyle w:val="TAH"/>
              <w:rPr>
                <w:lang w:eastAsia="en-GB"/>
              </w:rPr>
            </w:pPr>
            <w:r>
              <w:rPr>
                <w:lang w:eastAsia="en-GB"/>
              </w:rPr>
              <w:t>40</w:t>
            </w:r>
          </w:p>
          <w:p w14:paraId="04369AE9" w14:textId="77777777" w:rsidR="00CD28B1" w:rsidRDefault="00D233D9">
            <w:pPr>
              <w:pStyle w:val="TAH"/>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04369AEA" w14:textId="77777777" w:rsidR="00CD28B1" w:rsidRDefault="00D233D9">
            <w:pPr>
              <w:pStyle w:val="TAH"/>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04369AEB" w14:textId="77777777" w:rsidR="00CD28B1" w:rsidRDefault="00D233D9">
            <w:pPr>
              <w:pStyle w:val="TAH"/>
              <w:rPr>
                <w:lang w:eastAsia="en-GB"/>
              </w:rPr>
            </w:pPr>
            <w:r>
              <w:rPr>
                <w:lang w:eastAsia="en-GB"/>
              </w:rPr>
              <w:t>50</w:t>
            </w:r>
          </w:p>
          <w:p w14:paraId="04369AEC" w14:textId="77777777" w:rsidR="00CD28B1" w:rsidRDefault="00D233D9">
            <w:pPr>
              <w:pStyle w:val="TAH"/>
              <w:rPr>
                <w:lang w:eastAsia="en-GB"/>
              </w:rPr>
            </w:pPr>
            <w:r>
              <w:rPr>
                <w:lang w:eastAsia="en-GB"/>
              </w:rPr>
              <w:t>MHz</w:t>
            </w:r>
            <w:r>
              <w:rPr>
                <w:lang w:eastAsia="en-GB"/>
              </w:rPr>
              <w:br/>
              <w:t>(dB)</w:t>
            </w:r>
          </w:p>
        </w:tc>
      </w:tr>
      <w:tr w:rsidR="00CD28B1" w14:paraId="04369AFA"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4369AEE" w14:textId="77777777" w:rsidR="00CD28B1" w:rsidRDefault="00D233D9">
            <w:pPr>
              <w:pStyle w:val="TAC"/>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04369AEF" w14:textId="77777777" w:rsidR="00CD28B1" w:rsidRDefault="00D233D9">
            <w:pPr>
              <w:pStyle w:val="TAC"/>
              <w:rPr>
                <w:rFonts w:eastAsia="SimSun"/>
                <w:sz w:val="16"/>
                <w:szCs w:val="18"/>
                <w:highlight w:val="yellow"/>
                <w:lang w:val="en-US" w:eastAsia="zh-CN"/>
              </w:rPr>
            </w:pPr>
            <w:proofErr w:type="gramStart"/>
            <w:r>
              <w:t>Skyworks(</w:t>
            </w:r>
            <w:proofErr w:type="gramEnd"/>
            <w:r>
              <w:t>R4- R4-2311119)</w:t>
            </w:r>
          </w:p>
        </w:tc>
        <w:tc>
          <w:tcPr>
            <w:tcW w:w="586" w:type="dxa"/>
            <w:tcBorders>
              <w:top w:val="single" w:sz="4" w:space="0" w:color="auto"/>
              <w:left w:val="single" w:sz="4" w:space="0" w:color="auto"/>
              <w:bottom w:val="single" w:sz="4" w:space="0" w:color="auto"/>
              <w:right w:val="single" w:sz="4" w:space="0" w:color="auto"/>
            </w:tcBorders>
            <w:vAlign w:val="bottom"/>
          </w:tcPr>
          <w:p w14:paraId="04369AF0" w14:textId="77777777" w:rsidR="00CD28B1" w:rsidRDefault="00CD28B1">
            <w:pPr>
              <w:pStyle w:val="TAC"/>
              <w:rPr>
                <w:rFonts w:eastAsia="SimSun" w:cs="Arial"/>
                <w:szCs w:val="18"/>
                <w:lang w:val="en-US"/>
              </w:rPr>
            </w:pPr>
          </w:p>
        </w:tc>
        <w:tc>
          <w:tcPr>
            <w:tcW w:w="586" w:type="dxa"/>
            <w:tcBorders>
              <w:top w:val="single" w:sz="4" w:space="0" w:color="auto"/>
              <w:left w:val="single" w:sz="4" w:space="0" w:color="auto"/>
              <w:bottom w:val="single" w:sz="4" w:space="0" w:color="auto"/>
              <w:right w:val="single" w:sz="4" w:space="0" w:color="auto"/>
            </w:tcBorders>
            <w:vAlign w:val="bottom"/>
          </w:tcPr>
          <w:p w14:paraId="04369AF1" w14:textId="77777777" w:rsidR="00CD28B1" w:rsidRDefault="00CD28B1">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04369AF2" w14:textId="77777777" w:rsidR="00CD28B1" w:rsidRDefault="00CD28B1">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04369AF3" w14:textId="77777777" w:rsidR="00CD28B1" w:rsidRDefault="00CD28B1">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04369AF4" w14:textId="77777777" w:rsidR="00CD28B1" w:rsidRDefault="00D233D9">
            <w:pPr>
              <w:pStyle w:val="TAC"/>
              <w:rPr>
                <w:rFonts w:eastAsia="SimSun" w:cs="Arial"/>
                <w:szCs w:val="18"/>
                <w:lang w:val="en-US"/>
              </w:rPr>
            </w:pPr>
            <w:r>
              <w:rPr>
                <w:rFonts w:eastAsia="SimSun" w:cs="Arial"/>
                <w:szCs w:val="18"/>
                <w:lang w:val="en-US"/>
              </w:rPr>
              <w:t>5.8</w:t>
            </w:r>
          </w:p>
        </w:tc>
        <w:tc>
          <w:tcPr>
            <w:tcW w:w="677" w:type="dxa"/>
            <w:tcBorders>
              <w:top w:val="single" w:sz="4" w:space="0" w:color="auto"/>
              <w:left w:val="single" w:sz="4" w:space="0" w:color="auto"/>
              <w:bottom w:val="single" w:sz="4" w:space="0" w:color="auto"/>
              <w:right w:val="single" w:sz="4" w:space="0" w:color="auto"/>
            </w:tcBorders>
            <w:vAlign w:val="bottom"/>
          </w:tcPr>
          <w:p w14:paraId="04369AF5" w14:textId="77777777" w:rsidR="00CD28B1" w:rsidRDefault="00D233D9">
            <w:pPr>
              <w:pStyle w:val="TAC"/>
              <w:rPr>
                <w:rFonts w:eastAsia="SimSun" w:cs="Arial"/>
                <w:szCs w:val="18"/>
                <w:lang w:val="en-US"/>
              </w:rPr>
            </w:pPr>
            <w:r>
              <w:rPr>
                <w:rFonts w:eastAsia="SimSun" w:cs="Arial"/>
                <w:szCs w:val="18"/>
                <w:lang w:val="en-US"/>
              </w:rPr>
              <w:t>6.2</w:t>
            </w:r>
          </w:p>
        </w:tc>
        <w:tc>
          <w:tcPr>
            <w:tcW w:w="677" w:type="dxa"/>
            <w:tcBorders>
              <w:top w:val="single" w:sz="4" w:space="0" w:color="auto"/>
              <w:left w:val="single" w:sz="4" w:space="0" w:color="auto"/>
              <w:bottom w:val="single" w:sz="4" w:space="0" w:color="auto"/>
              <w:right w:val="single" w:sz="4" w:space="0" w:color="auto"/>
            </w:tcBorders>
            <w:vAlign w:val="bottom"/>
          </w:tcPr>
          <w:p w14:paraId="04369AF6" w14:textId="77777777" w:rsidR="00CD28B1" w:rsidRDefault="00D233D9">
            <w:pPr>
              <w:pStyle w:val="TAC"/>
              <w:rPr>
                <w:rFonts w:eastAsia="SimSun" w:cs="Arial"/>
                <w:szCs w:val="18"/>
                <w:lang w:val="en-US"/>
              </w:rPr>
            </w:pPr>
            <w:r>
              <w:rPr>
                <w:rFonts w:eastAsia="SimSun" w:cs="Arial"/>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04369AF7" w14:textId="77777777" w:rsidR="00CD28B1" w:rsidRDefault="00CD28B1">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04369AF8" w14:textId="77777777" w:rsidR="00CD28B1" w:rsidRDefault="00CD28B1">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04369AF9" w14:textId="77777777" w:rsidR="00CD28B1" w:rsidRDefault="00CD28B1">
            <w:pPr>
              <w:pStyle w:val="TAC"/>
              <w:rPr>
                <w:lang w:eastAsia="en-GB"/>
              </w:rPr>
            </w:pPr>
          </w:p>
        </w:tc>
      </w:tr>
      <w:tr w:rsidR="00CD28B1" w14:paraId="04369B07" w14:textId="77777777">
        <w:trPr>
          <w:trHeight w:val="98"/>
          <w:jc w:val="center"/>
        </w:trPr>
        <w:tc>
          <w:tcPr>
            <w:tcW w:w="1067" w:type="dxa"/>
            <w:vMerge/>
            <w:tcBorders>
              <w:left w:val="single" w:sz="4" w:space="0" w:color="auto"/>
              <w:right w:val="single" w:sz="4" w:space="0" w:color="auto"/>
            </w:tcBorders>
            <w:vAlign w:val="center"/>
          </w:tcPr>
          <w:p w14:paraId="04369AFB" w14:textId="77777777" w:rsidR="00CD28B1" w:rsidRDefault="00CD28B1">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AFC" w14:textId="77777777" w:rsidR="00CD28B1" w:rsidRDefault="00D233D9">
            <w:pPr>
              <w:pStyle w:val="TAC"/>
              <w:rPr>
                <w:rFonts w:eastAsia="SimSun"/>
                <w:sz w:val="16"/>
                <w:szCs w:val="18"/>
                <w:lang w:val="en-US" w:eastAsia="zh-CN"/>
              </w:rPr>
            </w:pPr>
            <w:r>
              <w:t>Apple(R4-2311251)</w:t>
            </w:r>
          </w:p>
        </w:tc>
        <w:tc>
          <w:tcPr>
            <w:tcW w:w="586" w:type="dxa"/>
            <w:tcBorders>
              <w:top w:val="single" w:sz="4" w:space="0" w:color="auto"/>
              <w:left w:val="single" w:sz="4" w:space="0" w:color="auto"/>
              <w:bottom w:val="single" w:sz="4" w:space="0" w:color="auto"/>
              <w:right w:val="single" w:sz="4" w:space="0" w:color="auto"/>
            </w:tcBorders>
            <w:vAlign w:val="center"/>
          </w:tcPr>
          <w:p w14:paraId="04369AFD" w14:textId="77777777" w:rsidR="00CD28B1" w:rsidRDefault="00CD28B1">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AFE" w14:textId="77777777" w:rsidR="00CD28B1" w:rsidRDefault="00CD28B1">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4369AFF" w14:textId="77777777" w:rsidR="00CD28B1" w:rsidRDefault="00CD28B1">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4369B00" w14:textId="77777777" w:rsidR="00CD28B1" w:rsidRDefault="00CD28B1">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4369B01" w14:textId="77777777" w:rsidR="00CD28B1" w:rsidRDefault="00D233D9">
            <w:pPr>
              <w:pStyle w:val="TAC"/>
              <w:rPr>
                <w:rFonts w:eastAsia="SimSun" w:cs="Arial"/>
                <w:szCs w:val="18"/>
              </w:rPr>
            </w:pPr>
            <w:r>
              <w:rPr>
                <w:rFonts w:eastAsia="SimSun" w:cs="Arial"/>
                <w:szCs w:val="18"/>
              </w:rPr>
              <w:t>7.4</w:t>
            </w:r>
          </w:p>
        </w:tc>
        <w:tc>
          <w:tcPr>
            <w:tcW w:w="677" w:type="dxa"/>
            <w:tcBorders>
              <w:top w:val="single" w:sz="4" w:space="0" w:color="auto"/>
              <w:left w:val="single" w:sz="4" w:space="0" w:color="auto"/>
              <w:bottom w:val="single" w:sz="4" w:space="0" w:color="auto"/>
              <w:right w:val="single" w:sz="4" w:space="0" w:color="auto"/>
            </w:tcBorders>
            <w:vAlign w:val="center"/>
          </w:tcPr>
          <w:p w14:paraId="04369B02" w14:textId="77777777" w:rsidR="00CD28B1" w:rsidRDefault="00D233D9">
            <w:pPr>
              <w:pStyle w:val="TAC"/>
              <w:rPr>
                <w:rFonts w:eastAsia="SimSun" w:cs="Arial"/>
                <w:szCs w:val="18"/>
              </w:rPr>
            </w:pPr>
            <w:r>
              <w:rPr>
                <w:rFonts w:eastAsia="SimSun" w:cs="Arial"/>
                <w:szCs w:val="18"/>
              </w:rPr>
              <w:t>7.7</w:t>
            </w:r>
          </w:p>
        </w:tc>
        <w:tc>
          <w:tcPr>
            <w:tcW w:w="677" w:type="dxa"/>
            <w:tcBorders>
              <w:top w:val="single" w:sz="4" w:space="0" w:color="auto"/>
              <w:left w:val="single" w:sz="4" w:space="0" w:color="auto"/>
              <w:bottom w:val="single" w:sz="4" w:space="0" w:color="auto"/>
              <w:right w:val="single" w:sz="4" w:space="0" w:color="auto"/>
            </w:tcBorders>
            <w:vAlign w:val="center"/>
          </w:tcPr>
          <w:p w14:paraId="04369B03" w14:textId="77777777" w:rsidR="00CD28B1" w:rsidRDefault="00D233D9">
            <w:pPr>
              <w:pStyle w:val="TAC"/>
              <w:rPr>
                <w:rFonts w:eastAsia="SimSun" w:cs="Arial"/>
                <w:szCs w:val="18"/>
              </w:rPr>
            </w:pPr>
            <w:r>
              <w:rPr>
                <w:rFonts w:eastAsia="SimSun" w:cs="Arial"/>
                <w:szCs w:val="18"/>
              </w:rPr>
              <w:t>7.8</w:t>
            </w:r>
          </w:p>
        </w:tc>
        <w:tc>
          <w:tcPr>
            <w:tcW w:w="586" w:type="dxa"/>
            <w:tcBorders>
              <w:top w:val="single" w:sz="4" w:space="0" w:color="auto"/>
              <w:left w:val="single" w:sz="4" w:space="0" w:color="auto"/>
              <w:bottom w:val="single" w:sz="4" w:space="0" w:color="auto"/>
              <w:right w:val="single" w:sz="4" w:space="0" w:color="auto"/>
            </w:tcBorders>
            <w:vAlign w:val="center"/>
          </w:tcPr>
          <w:p w14:paraId="04369B04" w14:textId="77777777" w:rsidR="00CD28B1" w:rsidRDefault="00CD28B1">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B05" w14:textId="77777777" w:rsidR="00CD28B1" w:rsidRDefault="00CD28B1">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9B06" w14:textId="77777777" w:rsidR="00CD28B1" w:rsidRDefault="00CD28B1">
            <w:pPr>
              <w:pStyle w:val="TAC"/>
              <w:rPr>
                <w:rFonts w:eastAsia="SimSun" w:cs="Arial"/>
                <w:szCs w:val="18"/>
              </w:rPr>
            </w:pPr>
          </w:p>
        </w:tc>
      </w:tr>
      <w:tr w:rsidR="00CD28B1" w14:paraId="04369B14" w14:textId="77777777">
        <w:trPr>
          <w:trHeight w:val="98"/>
          <w:jc w:val="center"/>
        </w:trPr>
        <w:tc>
          <w:tcPr>
            <w:tcW w:w="1067" w:type="dxa"/>
            <w:vMerge/>
            <w:tcBorders>
              <w:left w:val="single" w:sz="4" w:space="0" w:color="auto"/>
              <w:right w:val="single" w:sz="4" w:space="0" w:color="auto"/>
            </w:tcBorders>
            <w:vAlign w:val="center"/>
          </w:tcPr>
          <w:p w14:paraId="04369B08" w14:textId="77777777" w:rsidR="00CD28B1" w:rsidRDefault="00CD28B1">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B09" w14:textId="77777777" w:rsidR="00CD28B1" w:rsidRDefault="00D233D9">
            <w:pPr>
              <w:pStyle w:val="TAC"/>
              <w:rPr>
                <w:lang w:val="en-US" w:eastAsia="zh-CN"/>
              </w:rPr>
            </w:pPr>
            <w:proofErr w:type="gramStart"/>
            <w:r>
              <w:t>Murata(</w:t>
            </w:r>
            <w:proofErr w:type="gramEnd"/>
            <w:r>
              <w:t>R4-2308456 ,R4-2311441)</w:t>
            </w:r>
          </w:p>
        </w:tc>
        <w:tc>
          <w:tcPr>
            <w:tcW w:w="586" w:type="dxa"/>
            <w:tcBorders>
              <w:top w:val="single" w:sz="4" w:space="0" w:color="auto"/>
              <w:left w:val="single" w:sz="4" w:space="0" w:color="auto"/>
              <w:bottom w:val="single" w:sz="4" w:space="0" w:color="auto"/>
              <w:right w:val="single" w:sz="4" w:space="0" w:color="auto"/>
            </w:tcBorders>
            <w:vAlign w:val="center"/>
          </w:tcPr>
          <w:p w14:paraId="04369B0A" w14:textId="77777777" w:rsidR="00CD28B1" w:rsidRDefault="00CD28B1">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B0B" w14:textId="77777777" w:rsidR="00CD28B1" w:rsidRDefault="00CD28B1">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04369B0C" w14:textId="77777777" w:rsidR="00CD28B1" w:rsidRDefault="00CD28B1">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04369B0D" w14:textId="77777777" w:rsidR="00CD28B1" w:rsidRDefault="00CD28B1">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04369B0E" w14:textId="77777777" w:rsidR="00CD28B1" w:rsidRDefault="00D233D9">
            <w:pPr>
              <w:pStyle w:val="TAC"/>
              <w:rPr>
                <w:rFonts w:eastAsia="SimSun" w:cs="Arial"/>
                <w:szCs w:val="18"/>
                <w:lang w:eastAsia="ja-JP"/>
              </w:rPr>
            </w:pPr>
            <w:r>
              <w:rPr>
                <w:rFonts w:eastAsia="SimSun" w:cs="Arial"/>
                <w:szCs w:val="18"/>
                <w:lang w:eastAsia="ja-JP"/>
              </w:rPr>
              <w:t>7.4</w:t>
            </w:r>
          </w:p>
        </w:tc>
        <w:tc>
          <w:tcPr>
            <w:tcW w:w="677" w:type="dxa"/>
            <w:tcBorders>
              <w:top w:val="single" w:sz="4" w:space="0" w:color="auto"/>
              <w:left w:val="single" w:sz="4" w:space="0" w:color="auto"/>
              <w:bottom w:val="single" w:sz="4" w:space="0" w:color="auto"/>
              <w:right w:val="single" w:sz="4" w:space="0" w:color="auto"/>
            </w:tcBorders>
            <w:vAlign w:val="center"/>
          </w:tcPr>
          <w:p w14:paraId="04369B0F" w14:textId="77777777" w:rsidR="00CD28B1" w:rsidRDefault="00D233D9">
            <w:pPr>
              <w:pStyle w:val="TAC"/>
              <w:rPr>
                <w:rFonts w:eastAsia="SimSun" w:cs="Arial"/>
                <w:szCs w:val="18"/>
                <w:lang w:eastAsia="ja-JP"/>
              </w:rPr>
            </w:pPr>
            <w:r>
              <w:rPr>
                <w:rFonts w:eastAsia="SimSun" w:cs="Arial"/>
                <w:szCs w:val="18"/>
                <w:lang w:eastAsia="ja-JP"/>
              </w:rPr>
              <w:t>7.8</w:t>
            </w:r>
          </w:p>
        </w:tc>
        <w:tc>
          <w:tcPr>
            <w:tcW w:w="677" w:type="dxa"/>
            <w:tcBorders>
              <w:top w:val="single" w:sz="4" w:space="0" w:color="auto"/>
              <w:left w:val="single" w:sz="4" w:space="0" w:color="auto"/>
              <w:bottom w:val="single" w:sz="4" w:space="0" w:color="auto"/>
              <w:right w:val="single" w:sz="4" w:space="0" w:color="auto"/>
            </w:tcBorders>
            <w:vAlign w:val="center"/>
          </w:tcPr>
          <w:p w14:paraId="04369B10" w14:textId="77777777" w:rsidR="00CD28B1" w:rsidRDefault="00D233D9">
            <w:pPr>
              <w:pStyle w:val="TAC"/>
              <w:rPr>
                <w:rFonts w:eastAsia="SimSun" w:cs="Arial"/>
                <w:szCs w:val="18"/>
                <w:lang w:eastAsia="ja-JP"/>
              </w:rPr>
            </w:pPr>
            <w:r>
              <w:rPr>
                <w:rFonts w:eastAsia="SimSun" w:cs="Arial"/>
                <w:szCs w:val="18"/>
                <w:lang w:eastAsia="ja-JP"/>
              </w:rPr>
              <w:t>7.8</w:t>
            </w:r>
          </w:p>
        </w:tc>
        <w:tc>
          <w:tcPr>
            <w:tcW w:w="586" w:type="dxa"/>
            <w:tcBorders>
              <w:top w:val="single" w:sz="4" w:space="0" w:color="auto"/>
              <w:left w:val="single" w:sz="4" w:space="0" w:color="auto"/>
              <w:bottom w:val="single" w:sz="4" w:space="0" w:color="auto"/>
              <w:right w:val="single" w:sz="4" w:space="0" w:color="auto"/>
            </w:tcBorders>
            <w:vAlign w:val="center"/>
          </w:tcPr>
          <w:p w14:paraId="04369B11" w14:textId="77777777" w:rsidR="00CD28B1" w:rsidRDefault="00CD28B1">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B12" w14:textId="77777777" w:rsidR="00CD28B1" w:rsidRDefault="00CD28B1">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B13" w14:textId="77777777" w:rsidR="00CD28B1" w:rsidRDefault="00CD28B1">
            <w:pPr>
              <w:pStyle w:val="TAC"/>
              <w:rPr>
                <w:rFonts w:eastAsia="SimSun" w:cs="Arial"/>
                <w:szCs w:val="18"/>
                <w:lang w:eastAsia="ja-JP"/>
              </w:rPr>
            </w:pPr>
          </w:p>
        </w:tc>
      </w:tr>
      <w:tr w:rsidR="00CD28B1" w14:paraId="04369B20"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04369B15" w14:textId="77777777" w:rsidR="00CD28B1" w:rsidRDefault="00D233D9">
            <w:pPr>
              <w:pStyle w:val="TAC"/>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04369B16" w14:textId="77777777" w:rsidR="00CD28B1" w:rsidRDefault="00CD28B1">
            <w:pPr>
              <w:pStyle w:val="TAC"/>
              <w:rPr>
                <w:rFonts w:eastAsia="Times New Roman" w:cs="Arial"/>
                <w:szCs w:val="18"/>
              </w:rPr>
            </w:pPr>
          </w:p>
        </w:tc>
        <w:tc>
          <w:tcPr>
            <w:tcW w:w="586" w:type="dxa"/>
            <w:tcBorders>
              <w:top w:val="single" w:sz="4" w:space="0" w:color="auto"/>
              <w:left w:val="single" w:sz="4" w:space="0" w:color="auto"/>
              <w:bottom w:val="single" w:sz="4" w:space="0" w:color="auto"/>
              <w:right w:val="single" w:sz="4" w:space="0" w:color="auto"/>
            </w:tcBorders>
            <w:vAlign w:val="bottom"/>
          </w:tcPr>
          <w:p w14:paraId="04369B17" w14:textId="77777777" w:rsidR="00CD28B1" w:rsidRDefault="00CD28B1">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04369B18" w14:textId="77777777" w:rsidR="00CD28B1" w:rsidRDefault="00CD28B1">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04369B19" w14:textId="77777777" w:rsidR="00CD28B1" w:rsidRDefault="00CD28B1">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tcPr>
          <w:p w14:paraId="04369B1A" w14:textId="77777777" w:rsidR="00CD28B1" w:rsidRDefault="00D233D9">
            <w:pPr>
              <w:pStyle w:val="TAC"/>
              <w:rPr>
                <w:rFonts w:eastAsia="Times New Roman" w:cs="Arial"/>
                <w:szCs w:val="18"/>
              </w:rPr>
            </w:pPr>
            <w:r>
              <w:t>6.9</w:t>
            </w:r>
          </w:p>
        </w:tc>
        <w:tc>
          <w:tcPr>
            <w:tcW w:w="677" w:type="dxa"/>
            <w:tcBorders>
              <w:top w:val="single" w:sz="4" w:space="0" w:color="auto"/>
              <w:left w:val="single" w:sz="4" w:space="0" w:color="auto"/>
              <w:bottom w:val="single" w:sz="4" w:space="0" w:color="auto"/>
              <w:right w:val="single" w:sz="4" w:space="0" w:color="auto"/>
            </w:tcBorders>
          </w:tcPr>
          <w:p w14:paraId="04369B1B" w14:textId="77777777" w:rsidR="00CD28B1" w:rsidRDefault="00D233D9">
            <w:pPr>
              <w:pStyle w:val="TAC"/>
              <w:rPr>
                <w:rFonts w:eastAsia="Times New Roman" w:cs="Arial"/>
                <w:szCs w:val="18"/>
              </w:rPr>
            </w:pPr>
            <w:r>
              <w:t>7.2</w:t>
            </w:r>
          </w:p>
        </w:tc>
        <w:tc>
          <w:tcPr>
            <w:tcW w:w="677" w:type="dxa"/>
            <w:tcBorders>
              <w:top w:val="single" w:sz="4" w:space="0" w:color="auto"/>
              <w:left w:val="single" w:sz="4" w:space="0" w:color="auto"/>
              <w:bottom w:val="single" w:sz="4" w:space="0" w:color="auto"/>
              <w:right w:val="single" w:sz="4" w:space="0" w:color="auto"/>
            </w:tcBorders>
          </w:tcPr>
          <w:p w14:paraId="04369B1C" w14:textId="77777777" w:rsidR="00CD28B1" w:rsidRDefault="00D233D9">
            <w:pPr>
              <w:pStyle w:val="TAC"/>
              <w:rPr>
                <w:rFonts w:eastAsia="Times New Roman" w:cs="Arial"/>
                <w:szCs w:val="18"/>
              </w:rPr>
            </w:pPr>
            <w:r>
              <w:t>7.3</w:t>
            </w:r>
          </w:p>
        </w:tc>
        <w:tc>
          <w:tcPr>
            <w:tcW w:w="586" w:type="dxa"/>
            <w:tcBorders>
              <w:top w:val="single" w:sz="4" w:space="0" w:color="auto"/>
              <w:left w:val="single" w:sz="4" w:space="0" w:color="auto"/>
              <w:bottom w:val="single" w:sz="4" w:space="0" w:color="auto"/>
              <w:right w:val="single" w:sz="4" w:space="0" w:color="auto"/>
            </w:tcBorders>
            <w:vAlign w:val="center"/>
          </w:tcPr>
          <w:p w14:paraId="04369B1D" w14:textId="77777777" w:rsidR="00CD28B1" w:rsidRDefault="00CD28B1">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B1E" w14:textId="77777777" w:rsidR="00CD28B1" w:rsidRDefault="00CD28B1">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9B1F" w14:textId="77777777" w:rsidR="00CD28B1" w:rsidRDefault="00CD28B1">
            <w:pPr>
              <w:pStyle w:val="TAC"/>
              <w:rPr>
                <w:rFonts w:eastAsia="SimSun" w:cs="Arial"/>
                <w:szCs w:val="18"/>
                <w:lang w:eastAsia="ja-JP"/>
              </w:rPr>
            </w:pPr>
          </w:p>
        </w:tc>
      </w:tr>
    </w:tbl>
    <w:p w14:paraId="04369B21" w14:textId="77777777" w:rsidR="00CD28B1" w:rsidRDefault="00CD28B1">
      <w:pPr>
        <w:keepNext/>
        <w:keepLines/>
        <w:rPr>
          <w:rFonts w:ascii="Arial" w:hAnsi="Arial" w:cs="Arial"/>
          <w:color w:val="0000FF"/>
          <w:sz w:val="32"/>
          <w:szCs w:val="32"/>
          <w:lang w:eastAsia="ja-JP"/>
        </w:rPr>
      </w:pPr>
    </w:p>
    <w:p w14:paraId="04369B22" w14:textId="77777777" w:rsidR="00CD28B1" w:rsidRDefault="00D233D9">
      <w:pPr>
        <w:pStyle w:val="Heading2"/>
        <w:rPr>
          <w:lang w:val="en-US" w:eastAsia="zh-CN"/>
        </w:rPr>
      </w:pPr>
      <w:bookmarkStart w:id="548" w:name="_Toc13763"/>
      <w:bookmarkStart w:id="549" w:name="_Toc24059"/>
      <w:bookmarkStart w:id="550" w:name="_Toc23097"/>
      <w:r>
        <w:rPr>
          <w:rFonts w:hint="eastAsia"/>
          <w:lang w:eastAsia="zh-CN"/>
        </w:rPr>
        <w:t>5</w:t>
      </w:r>
      <w:r>
        <w:t>.</w:t>
      </w:r>
      <w:r>
        <w:rPr>
          <w:rFonts w:hint="eastAsia"/>
          <w:lang w:val="en-US" w:eastAsia="zh-CN"/>
        </w:rPr>
        <w:t>6</w:t>
      </w:r>
      <w:r>
        <w:tab/>
      </w:r>
      <w:r>
        <w:rPr>
          <w:rFonts w:hint="eastAsia"/>
          <w:lang w:val="en-US" w:eastAsia="zh-CN"/>
        </w:rPr>
        <w:t>NR band n85</w:t>
      </w:r>
      <w:bookmarkEnd w:id="548"/>
      <w:bookmarkEnd w:id="549"/>
      <w:bookmarkEnd w:id="550"/>
    </w:p>
    <w:p w14:paraId="04369B23" w14:textId="77777777" w:rsidR="00CD28B1" w:rsidRDefault="00D233D9">
      <w:pPr>
        <w:pStyle w:val="Heading3"/>
        <w:rPr>
          <w:rFonts w:cs="Arial"/>
          <w:szCs w:val="28"/>
          <w:lang w:eastAsia="zh-CN"/>
        </w:rPr>
      </w:pPr>
      <w:bookmarkStart w:id="551" w:name="_Toc24343"/>
      <w:bookmarkStart w:id="552" w:name="_Toc5879"/>
      <w:bookmarkStart w:id="553" w:name="_Toc499"/>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 xml:space="preserve">UE maximum </w:t>
      </w:r>
      <w:r>
        <w:rPr>
          <w:rFonts w:cs="Arial" w:hint="eastAsia"/>
          <w:szCs w:val="28"/>
          <w:lang w:eastAsia="zh-CN"/>
        </w:rPr>
        <w:t>output power</w:t>
      </w:r>
      <w:bookmarkEnd w:id="551"/>
      <w:bookmarkEnd w:id="552"/>
      <w:bookmarkEnd w:id="553"/>
    </w:p>
    <w:p w14:paraId="04369B24" w14:textId="77777777" w:rsidR="00CD28B1" w:rsidRDefault="00D233D9">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6.1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CD28B1" w14:paraId="04369B29"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B25" w14:textId="77777777" w:rsidR="00CD28B1" w:rsidRDefault="00D233D9">
            <w:pPr>
              <w:pStyle w:val="TAH"/>
            </w:pPr>
            <w:r>
              <w:t>NR</w:t>
            </w:r>
          </w:p>
          <w:p w14:paraId="04369B26"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27" w14:textId="77777777" w:rsidR="00CD28B1" w:rsidRDefault="00D233D9">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28" w14:textId="77777777" w:rsidR="00CD28B1" w:rsidRDefault="00D233D9">
            <w:pPr>
              <w:pStyle w:val="TAH"/>
            </w:pPr>
            <w:r>
              <w:t>Tolerance (dB)</w:t>
            </w:r>
          </w:p>
        </w:tc>
      </w:tr>
      <w:tr w:rsidR="00CD28B1" w14:paraId="04369B2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B2A" w14:textId="77777777" w:rsidR="00CD28B1" w:rsidRDefault="00D233D9">
            <w:pPr>
              <w:pStyle w:val="TAC"/>
              <w:rPr>
                <w:lang w:val="en-US" w:eastAsia="zh-CN"/>
              </w:rPr>
            </w:pPr>
            <w:r>
              <w:rPr>
                <w:rFonts w:cs="Arial"/>
                <w:iCs/>
              </w:rPr>
              <w:t>n85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2B" w14:textId="77777777" w:rsidR="00CD28B1" w:rsidRDefault="00D233D9">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2C" w14:textId="77777777" w:rsidR="00CD28B1" w:rsidRDefault="00D233D9">
            <w:pPr>
              <w:pStyle w:val="TAC"/>
            </w:pPr>
            <w:r>
              <w:rPr>
                <w:lang w:eastAsia="ko-KR"/>
              </w:rPr>
              <w:t>+2/-3</w:t>
            </w:r>
          </w:p>
        </w:tc>
      </w:tr>
    </w:tbl>
    <w:p w14:paraId="04369B2E" w14:textId="77777777" w:rsidR="00CD28B1" w:rsidRDefault="00CD28B1">
      <w:pPr>
        <w:rPr>
          <w:rFonts w:eastAsiaTheme="minorEastAsia"/>
          <w:sz w:val="18"/>
          <w:lang w:val="zh-CN" w:eastAsia="zh-CN"/>
        </w:rPr>
      </w:pPr>
    </w:p>
    <w:p w14:paraId="04369B2F" w14:textId="77777777" w:rsidR="00CD28B1" w:rsidRDefault="00D233D9">
      <w:pPr>
        <w:pStyle w:val="Heading3"/>
        <w:rPr>
          <w:rFonts w:cs="Arial"/>
          <w:szCs w:val="28"/>
          <w:lang w:val="en-US" w:eastAsia="zh-CN"/>
        </w:rPr>
      </w:pPr>
      <w:bookmarkStart w:id="554" w:name="_Toc30621"/>
      <w:bookmarkStart w:id="555" w:name="_Toc23903"/>
      <w:bookmarkStart w:id="556" w:name="_Toc6273"/>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554"/>
      <w:bookmarkEnd w:id="555"/>
      <w:bookmarkEnd w:id="556"/>
    </w:p>
    <w:p w14:paraId="56CB6067" w14:textId="494F416D" w:rsidR="00D233D9" w:rsidRDefault="00D233D9" w:rsidP="00D233D9">
      <w:pPr>
        <w:rPr>
          <w:ins w:id="557" w:author="Bill Shvodian" w:date="2024-05-30T08:34:00Z"/>
          <w:i/>
          <w:lang w:val="en-US" w:eastAsia="zh-CN"/>
        </w:rPr>
      </w:pPr>
      <w:del w:id="558" w:author="Bill Shvodian" w:date="2024-05-30T08:34:00Z">
        <w:r w:rsidDel="00D233D9">
          <w:rPr>
            <w:i/>
            <w:lang w:val="en-US" w:eastAsia="zh-CN"/>
          </w:rPr>
          <w:delText>[NS_06 A-MPR TBD]</w:delText>
        </w:r>
      </w:del>
    </w:p>
    <w:p w14:paraId="596EC5B0" w14:textId="2B3F3B62" w:rsidR="00D233D9" w:rsidRDefault="00D233D9" w:rsidP="00D233D9">
      <w:pPr>
        <w:rPr>
          <w:lang w:val="en-US" w:eastAsia="zh-CN"/>
        </w:rPr>
      </w:pPr>
      <w:ins w:id="559" w:author="Bill Shvodian" w:date="2024-05-30T08:34:00Z">
        <w:r>
          <w:rPr>
            <w:lang w:val="en-US" w:eastAsia="zh-CN"/>
          </w:rPr>
          <w:t xml:space="preserve">For NS_06 A-MPR see </w:t>
        </w:r>
      </w:ins>
      <w:ins w:id="560" w:author="Bill Shvodian" w:date="2024-05-30T08:35:00Z">
        <w:r w:rsidRPr="00D233D9">
          <w:rPr>
            <w:lang w:val="en-US" w:eastAsia="zh-CN"/>
          </w:rPr>
          <w:t>5.9.2.1</w:t>
        </w:r>
        <w:r>
          <w:rPr>
            <w:lang w:val="en-US" w:eastAsia="zh-CN"/>
          </w:rPr>
          <w:t>.</w:t>
        </w:r>
      </w:ins>
    </w:p>
    <w:p w14:paraId="04369B31" w14:textId="77777777" w:rsidR="00CD28B1" w:rsidRDefault="00CD28B1">
      <w:pPr>
        <w:pStyle w:val="TH"/>
        <w:jc w:val="left"/>
        <w:rPr>
          <w:rFonts w:ascii="Times New Roman" w:eastAsia="SimSun" w:hAnsi="Times New Roman"/>
          <w:b w:val="0"/>
          <w:lang w:val="en-US" w:eastAsia="zh-CN"/>
        </w:rPr>
      </w:pPr>
    </w:p>
    <w:p w14:paraId="04369B32" w14:textId="77777777" w:rsidR="00CD28B1" w:rsidRDefault="00D233D9">
      <w:pPr>
        <w:pStyle w:val="Heading3"/>
        <w:rPr>
          <w:lang w:eastAsia="zh-CN"/>
        </w:rPr>
      </w:pPr>
      <w:bookmarkStart w:id="561" w:name="_Toc27934"/>
      <w:bookmarkStart w:id="562" w:name="_Toc6676"/>
      <w:bookmarkStart w:id="563" w:name="_Toc4375"/>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561"/>
      <w:bookmarkEnd w:id="562"/>
      <w:bookmarkEnd w:id="563"/>
    </w:p>
    <w:p w14:paraId="04369B33" w14:textId="77777777" w:rsidR="00CD28B1" w:rsidRDefault="00D233D9">
      <w:pPr>
        <w:keepNext/>
        <w:keepLines/>
        <w:spacing w:before="60"/>
        <w:jc w:val="both"/>
        <w:rPr>
          <w:rFonts w:eastAsia="SimSun"/>
          <w:lang w:val="en-US" w:eastAsia="zh-CN"/>
        </w:rPr>
      </w:pPr>
      <w:r>
        <w:rPr>
          <w:rFonts w:eastAsia="SimSun" w:hint="eastAsia"/>
          <w:lang w:val="en-US" w:eastAsia="zh-CN"/>
        </w:rPr>
        <w:t xml:space="preserve">For PC2 single band n85, both 1Tx and 2Tx requirements are </w:t>
      </w:r>
      <w:r>
        <w:rPr>
          <w:rFonts w:eastAsia="SimSun" w:hint="eastAsia"/>
          <w:lang w:val="en-US" w:eastAsia="zh-CN"/>
        </w:rPr>
        <w:t>considered. Therefore, for the Reference Sensitivity Degradation requirements, not supporting Tx diversity (i.e. 1Tx) and supporting Tx diversity (i.e. 2Tx) are needed to be defined.</w:t>
      </w:r>
    </w:p>
    <w:p w14:paraId="04369B34" w14:textId="77777777" w:rsidR="00CD28B1" w:rsidRDefault="00D233D9">
      <w:pPr>
        <w:keepNext/>
        <w:keepLines/>
        <w:spacing w:before="60"/>
        <w:jc w:val="both"/>
        <w:rPr>
          <w:rFonts w:ascii="Arial" w:hAnsi="Arial" w:cs="Arial"/>
          <w:b/>
          <w:bCs/>
          <w:lang w:val="en-US"/>
        </w:rPr>
      </w:pPr>
      <w:r>
        <w:rPr>
          <w:rFonts w:eastAsia="SimSun" w:hint="eastAsia"/>
          <w:lang w:val="en-US" w:eastAsia="zh-CN"/>
        </w:rPr>
        <w:t>For PC2 single band n85 not supporting Tx diversity (i.e. 1Tx), the Reference Sensitivity Degradation from PC3 to PC2 are defined in Table:</w:t>
      </w:r>
    </w:p>
    <w:p w14:paraId="04369B35"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B49" w14:textId="77777777">
        <w:trPr>
          <w:trHeight w:val="187"/>
          <w:jc w:val="center"/>
        </w:trPr>
        <w:tc>
          <w:tcPr>
            <w:tcW w:w="1072" w:type="dxa"/>
            <w:tcBorders>
              <w:top w:val="single" w:sz="4" w:space="0" w:color="auto"/>
              <w:left w:val="single" w:sz="4" w:space="0" w:color="auto"/>
              <w:right w:val="single" w:sz="4" w:space="0" w:color="auto"/>
            </w:tcBorders>
            <w:vAlign w:val="center"/>
          </w:tcPr>
          <w:p w14:paraId="04369B36" w14:textId="77777777" w:rsidR="00CD28B1" w:rsidRDefault="00D233D9">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B37" w14:textId="77777777" w:rsidR="00CD28B1" w:rsidRDefault="00D233D9">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B38"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B39"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B3A"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B3B"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3C"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B3D"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3E"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B3F"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40"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B41" w14:textId="77777777" w:rsidR="00CD28B1" w:rsidRDefault="00D233D9">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42" w14:textId="77777777" w:rsidR="00CD28B1" w:rsidRDefault="00D233D9">
            <w:pPr>
              <w:pStyle w:val="TAH"/>
              <w:overflowPunct w:val="0"/>
              <w:autoSpaceDE w:val="0"/>
              <w:autoSpaceDN w:val="0"/>
              <w:adjustRightInd w:val="0"/>
              <w:textAlignment w:val="baseline"/>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B43" w14:textId="77777777" w:rsidR="00CD28B1" w:rsidRDefault="00D233D9">
            <w:pPr>
              <w:pStyle w:val="TAH"/>
              <w:overflowPunct w:val="0"/>
              <w:autoSpaceDE w:val="0"/>
              <w:autoSpaceDN w:val="0"/>
              <w:adjustRightInd w:val="0"/>
              <w:textAlignment w:val="baseline"/>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B44"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B45"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46" w14:textId="77777777" w:rsidR="00CD28B1" w:rsidRDefault="00D233D9">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B47"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B48"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B56"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369B4A" w14:textId="77777777" w:rsidR="00CD28B1" w:rsidRDefault="00D233D9">
            <w:pPr>
              <w:pStyle w:val="TAC"/>
              <w:overflowPunct w:val="0"/>
              <w:autoSpaceDE w:val="0"/>
              <w:autoSpaceDN w:val="0"/>
              <w:adjustRightInd w:val="0"/>
              <w:textAlignment w:val="baseline"/>
              <w:rPr>
                <w:lang w:eastAsia="en-GB"/>
              </w:rPr>
            </w:pPr>
            <w:r>
              <w:rPr>
                <w:lang w:eastAsia="en-GB"/>
              </w:rPr>
              <w:t>n85</w:t>
            </w:r>
          </w:p>
        </w:tc>
        <w:tc>
          <w:tcPr>
            <w:tcW w:w="2097" w:type="dxa"/>
            <w:tcBorders>
              <w:top w:val="single" w:sz="4" w:space="0" w:color="auto"/>
              <w:left w:val="single" w:sz="4" w:space="0" w:color="auto"/>
              <w:bottom w:val="single" w:sz="4" w:space="0" w:color="auto"/>
              <w:right w:val="single" w:sz="4" w:space="0" w:color="auto"/>
            </w:tcBorders>
          </w:tcPr>
          <w:p w14:paraId="04369B4B" w14:textId="77777777" w:rsidR="00CD28B1" w:rsidRDefault="00D233D9">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04369B4C"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04369B4D"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B4E"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04369B4F"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B50"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B51"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B52"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B53" w14:textId="77777777" w:rsidR="00CD28B1" w:rsidRDefault="00CD28B1">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B54" w14:textId="77777777" w:rsidR="00CD28B1" w:rsidRDefault="00CD28B1">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4369B55" w14:textId="77777777" w:rsidR="00CD28B1" w:rsidRDefault="00CD28B1">
            <w:pPr>
              <w:pStyle w:val="TAC"/>
              <w:overflowPunct w:val="0"/>
              <w:autoSpaceDE w:val="0"/>
              <w:autoSpaceDN w:val="0"/>
              <w:adjustRightInd w:val="0"/>
              <w:textAlignment w:val="baseline"/>
              <w:rPr>
                <w:lang w:eastAsia="en-GB"/>
              </w:rPr>
            </w:pPr>
          </w:p>
        </w:tc>
      </w:tr>
      <w:tr w:rsidR="00CD28B1" w14:paraId="04369B63" w14:textId="77777777">
        <w:trPr>
          <w:trHeight w:val="187"/>
          <w:jc w:val="center"/>
        </w:trPr>
        <w:tc>
          <w:tcPr>
            <w:tcW w:w="1072" w:type="dxa"/>
            <w:vMerge/>
            <w:tcBorders>
              <w:left w:val="single" w:sz="4" w:space="0" w:color="auto"/>
              <w:right w:val="single" w:sz="4" w:space="0" w:color="auto"/>
            </w:tcBorders>
            <w:vAlign w:val="center"/>
          </w:tcPr>
          <w:p w14:paraId="04369B57" w14:textId="77777777" w:rsidR="00CD28B1" w:rsidRDefault="00CD28B1">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B58" w14:textId="77777777" w:rsidR="00CD28B1" w:rsidRDefault="00D233D9">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4369B5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04369B5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1.1</w:t>
            </w:r>
          </w:p>
        </w:tc>
        <w:tc>
          <w:tcPr>
            <w:tcW w:w="614" w:type="dxa"/>
            <w:tcBorders>
              <w:top w:val="single" w:sz="4" w:space="0" w:color="auto"/>
              <w:left w:val="single" w:sz="4" w:space="0" w:color="auto"/>
              <w:bottom w:val="single" w:sz="4" w:space="0" w:color="auto"/>
              <w:right w:val="single" w:sz="4" w:space="0" w:color="auto"/>
            </w:tcBorders>
            <w:vAlign w:val="center"/>
          </w:tcPr>
          <w:p w14:paraId="04369B5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04369B5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B5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B5E"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B5F"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B60"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4369B61"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04369B62"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CD28B1" w14:paraId="04369B70" w14:textId="77777777">
        <w:trPr>
          <w:trHeight w:val="187"/>
          <w:jc w:val="center"/>
        </w:trPr>
        <w:tc>
          <w:tcPr>
            <w:tcW w:w="1072" w:type="dxa"/>
            <w:vMerge/>
            <w:tcBorders>
              <w:left w:val="single" w:sz="4" w:space="0" w:color="auto"/>
              <w:right w:val="single" w:sz="4" w:space="0" w:color="auto"/>
            </w:tcBorders>
            <w:vAlign w:val="center"/>
          </w:tcPr>
          <w:p w14:paraId="04369B64" w14:textId="77777777" w:rsidR="00CD28B1" w:rsidRDefault="00CD28B1">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B65" w14:textId="77777777" w:rsidR="00CD28B1" w:rsidRDefault="00D233D9">
            <w:pPr>
              <w:pStyle w:val="TAC"/>
              <w:overflowPunct w:val="0"/>
              <w:autoSpaceDE w:val="0"/>
              <w:autoSpaceDN w:val="0"/>
              <w:adjustRightInd w:val="0"/>
              <w:textAlignment w:val="baseline"/>
              <w:rPr>
                <w:lang w:val="en-US" w:eastAsia="zh-CN"/>
              </w:rPr>
            </w:pPr>
            <w:r>
              <w:rPr>
                <w:lang w:val="en-US" w:eastAsia="zh-CN"/>
              </w:rPr>
              <w:t xml:space="preserve">Huawei, </w:t>
            </w:r>
            <w:proofErr w:type="gramStart"/>
            <w:r>
              <w:rPr>
                <w:lang w:val="en-US" w:eastAsia="zh-CN"/>
              </w:rPr>
              <w:t>HiSilicon</w:t>
            </w:r>
            <w:r>
              <w:rPr>
                <w:rFonts w:hint="eastAsia"/>
                <w:lang w:val="en-US" w:eastAsia="zh-CN"/>
              </w:rPr>
              <w:t>(</w:t>
            </w:r>
            <w:proofErr w:type="gramEnd"/>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04369B66"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04369B67"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04369B68"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2.7</w:t>
            </w:r>
          </w:p>
        </w:tc>
        <w:tc>
          <w:tcPr>
            <w:tcW w:w="614" w:type="dxa"/>
            <w:tcBorders>
              <w:top w:val="single" w:sz="4" w:space="0" w:color="auto"/>
              <w:left w:val="single" w:sz="4" w:space="0" w:color="auto"/>
              <w:bottom w:val="single" w:sz="4" w:space="0" w:color="auto"/>
              <w:right w:val="single" w:sz="4" w:space="0" w:color="auto"/>
            </w:tcBorders>
            <w:vAlign w:val="center"/>
          </w:tcPr>
          <w:p w14:paraId="04369B6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B6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B6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B6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B6D"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04369B6E"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04369B6F"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CD28B1" w14:paraId="04369B7C" w14:textId="77777777">
        <w:trPr>
          <w:trHeight w:val="187"/>
          <w:jc w:val="center"/>
        </w:trPr>
        <w:tc>
          <w:tcPr>
            <w:tcW w:w="3169" w:type="dxa"/>
            <w:gridSpan w:val="2"/>
            <w:tcBorders>
              <w:left w:val="single" w:sz="4" w:space="0" w:color="auto"/>
              <w:right w:val="single" w:sz="4" w:space="0" w:color="auto"/>
            </w:tcBorders>
            <w:vAlign w:val="center"/>
          </w:tcPr>
          <w:p w14:paraId="04369B71" w14:textId="77777777" w:rsidR="00CD28B1" w:rsidRDefault="00D233D9">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B72"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04369B73"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sz="4" w:space="0" w:color="auto"/>
              <w:left w:val="single" w:sz="4" w:space="0" w:color="auto"/>
              <w:bottom w:val="single" w:sz="4" w:space="0" w:color="auto"/>
              <w:right w:val="single" w:sz="4" w:space="0" w:color="auto"/>
            </w:tcBorders>
            <w:vAlign w:val="bottom"/>
          </w:tcPr>
          <w:p w14:paraId="04369B74" w14:textId="77777777" w:rsidR="00CD28B1" w:rsidRDefault="00D233D9">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center"/>
          </w:tcPr>
          <w:p w14:paraId="04369B75"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B76"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B77"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B78"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B79"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B7A"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04369B7B"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r>
    </w:tbl>
    <w:p w14:paraId="04369B7D" w14:textId="77777777" w:rsidR="00CD28B1" w:rsidRDefault="00CD28B1">
      <w:pPr>
        <w:keepNext/>
        <w:keepLines/>
        <w:spacing w:before="60"/>
        <w:jc w:val="both"/>
        <w:rPr>
          <w:rFonts w:eastAsia="SimSun"/>
          <w:lang w:val="en-US" w:eastAsia="zh-CN"/>
        </w:rPr>
      </w:pPr>
    </w:p>
    <w:p w14:paraId="04369B7E" w14:textId="77777777" w:rsidR="00CD28B1" w:rsidRDefault="00D233D9">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14:paraId="04369B7F" w14:textId="77777777" w:rsidR="00CD28B1" w:rsidRDefault="00D233D9">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 xml:space="preserve">Reference Sensitivity </w:t>
      </w:r>
      <w:r>
        <w:rPr>
          <w:rFonts w:ascii="Arial" w:hAnsi="Arial" w:cs="Arial" w:hint="eastAsia"/>
          <w:b/>
          <w:bCs/>
          <w:lang w:val="en-US"/>
        </w:rPr>
        <w:t>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2117"/>
        <w:gridCol w:w="597"/>
        <w:gridCol w:w="677"/>
        <w:gridCol w:w="678"/>
        <w:gridCol w:w="597"/>
        <w:gridCol w:w="597"/>
        <w:gridCol w:w="597"/>
        <w:gridCol w:w="597"/>
        <w:gridCol w:w="597"/>
        <w:gridCol w:w="597"/>
        <w:gridCol w:w="602"/>
      </w:tblGrid>
      <w:tr w:rsidR="00CD28B1" w14:paraId="04369B93" w14:textId="77777777">
        <w:trPr>
          <w:trHeight w:val="103"/>
          <w:jc w:val="center"/>
        </w:trPr>
        <w:tc>
          <w:tcPr>
            <w:tcW w:w="1068" w:type="dxa"/>
            <w:tcBorders>
              <w:top w:val="single" w:sz="4" w:space="0" w:color="auto"/>
              <w:left w:val="single" w:sz="4" w:space="0" w:color="auto"/>
              <w:right w:val="single" w:sz="4" w:space="0" w:color="auto"/>
            </w:tcBorders>
            <w:vAlign w:val="center"/>
          </w:tcPr>
          <w:p w14:paraId="04369B80" w14:textId="77777777" w:rsidR="00CD28B1" w:rsidRDefault="00D233D9">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04369B81" w14:textId="77777777" w:rsidR="00CD28B1" w:rsidRDefault="00D233D9">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04369B82" w14:textId="77777777" w:rsidR="00CD28B1" w:rsidRDefault="00D233D9">
            <w:pPr>
              <w:pStyle w:val="TAH"/>
              <w:overflowPunct w:val="0"/>
              <w:autoSpaceDE w:val="0"/>
              <w:autoSpaceDN w:val="0"/>
              <w:adjustRightInd w:val="0"/>
              <w:textAlignment w:val="baseline"/>
              <w:rPr>
                <w:lang w:eastAsia="en-GB"/>
              </w:rPr>
            </w:pPr>
            <w:r>
              <w:rPr>
                <w:lang w:eastAsia="en-GB"/>
              </w:rPr>
              <w:t>5</w:t>
            </w:r>
          </w:p>
          <w:p w14:paraId="04369B83"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369B84" w14:textId="77777777" w:rsidR="00CD28B1" w:rsidRDefault="00D233D9">
            <w:pPr>
              <w:pStyle w:val="TAH"/>
              <w:overflowPunct w:val="0"/>
              <w:autoSpaceDE w:val="0"/>
              <w:autoSpaceDN w:val="0"/>
              <w:adjustRightInd w:val="0"/>
              <w:textAlignment w:val="baseline"/>
              <w:rPr>
                <w:lang w:eastAsia="en-GB"/>
              </w:rPr>
            </w:pPr>
            <w:r>
              <w:rPr>
                <w:lang w:eastAsia="en-GB"/>
              </w:rPr>
              <w:t>10</w:t>
            </w:r>
          </w:p>
          <w:p w14:paraId="04369B85"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8" w:type="dxa"/>
            <w:tcBorders>
              <w:top w:val="single" w:sz="4" w:space="0" w:color="auto"/>
              <w:left w:val="single" w:sz="4" w:space="0" w:color="auto"/>
              <w:bottom w:val="single" w:sz="4" w:space="0" w:color="auto"/>
              <w:right w:val="single" w:sz="4" w:space="0" w:color="auto"/>
            </w:tcBorders>
            <w:vAlign w:val="center"/>
          </w:tcPr>
          <w:p w14:paraId="04369B86" w14:textId="77777777" w:rsidR="00CD28B1" w:rsidRDefault="00D233D9">
            <w:pPr>
              <w:pStyle w:val="TAH"/>
              <w:overflowPunct w:val="0"/>
              <w:autoSpaceDE w:val="0"/>
              <w:autoSpaceDN w:val="0"/>
              <w:adjustRightInd w:val="0"/>
              <w:textAlignment w:val="baseline"/>
              <w:rPr>
                <w:lang w:eastAsia="en-GB"/>
              </w:rPr>
            </w:pPr>
            <w:r>
              <w:rPr>
                <w:lang w:eastAsia="en-GB"/>
              </w:rPr>
              <w:t>15</w:t>
            </w:r>
          </w:p>
          <w:p w14:paraId="04369B87" w14:textId="77777777" w:rsidR="00CD28B1" w:rsidRDefault="00D233D9">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B88" w14:textId="77777777" w:rsidR="00CD28B1" w:rsidRDefault="00D233D9">
            <w:pPr>
              <w:pStyle w:val="TAH"/>
              <w:overflowPunct w:val="0"/>
              <w:autoSpaceDE w:val="0"/>
              <w:autoSpaceDN w:val="0"/>
              <w:adjustRightInd w:val="0"/>
              <w:textAlignment w:val="baseline"/>
              <w:rPr>
                <w:lang w:eastAsia="en-GB"/>
              </w:rPr>
            </w:pPr>
            <w:r>
              <w:rPr>
                <w:lang w:eastAsia="en-GB"/>
              </w:rPr>
              <w:t>20</w:t>
            </w:r>
          </w:p>
          <w:p w14:paraId="04369B89"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B8A" w14:textId="77777777" w:rsidR="00CD28B1" w:rsidRDefault="00D233D9">
            <w:pPr>
              <w:pStyle w:val="TAH"/>
              <w:overflowPunct w:val="0"/>
              <w:autoSpaceDE w:val="0"/>
              <w:autoSpaceDN w:val="0"/>
              <w:adjustRightInd w:val="0"/>
              <w:textAlignment w:val="baseline"/>
              <w:rPr>
                <w:lang w:eastAsia="en-GB"/>
              </w:rPr>
            </w:pPr>
            <w:r>
              <w:rPr>
                <w:lang w:eastAsia="en-GB"/>
              </w:rPr>
              <w:t>25</w:t>
            </w:r>
          </w:p>
          <w:p w14:paraId="04369B8B"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B8C" w14:textId="77777777" w:rsidR="00CD28B1" w:rsidRDefault="00D233D9">
            <w:pPr>
              <w:pStyle w:val="TAH"/>
              <w:overflowPunct w:val="0"/>
              <w:autoSpaceDE w:val="0"/>
              <w:autoSpaceDN w:val="0"/>
              <w:adjustRightInd w:val="0"/>
              <w:textAlignment w:val="baseline"/>
              <w:rPr>
                <w:lang w:eastAsia="en-GB"/>
              </w:rPr>
            </w:pPr>
            <w:r>
              <w:rPr>
                <w:lang w:eastAsia="en-GB"/>
              </w:rPr>
              <w:t>30 MHz (dB)</w:t>
            </w:r>
          </w:p>
        </w:tc>
        <w:tc>
          <w:tcPr>
            <w:tcW w:w="597" w:type="dxa"/>
            <w:tcBorders>
              <w:top w:val="single" w:sz="4" w:space="0" w:color="auto"/>
              <w:left w:val="single" w:sz="4" w:space="0" w:color="auto"/>
              <w:bottom w:val="single" w:sz="4" w:space="0" w:color="auto"/>
              <w:right w:val="single" w:sz="4" w:space="0" w:color="auto"/>
            </w:tcBorders>
            <w:vAlign w:val="center"/>
          </w:tcPr>
          <w:p w14:paraId="04369B8D" w14:textId="77777777" w:rsidR="00CD28B1" w:rsidRDefault="00D233D9">
            <w:pPr>
              <w:pStyle w:val="TAH"/>
              <w:overflowPunct w:val="0"/>
              <w:autoSpaceDE w:val="0"/>
              <w:autoSpaceDN w:val="0"/>
              <w:adjustRightInd w:val="0"/>
              <w:textAlignment w:val="baseline"/>
              <w:rPr>
                <w:lang w:eastAsia="en-GB"/>
              </w:rPr>
            </w:pPr>
            <w:r>
              <w:rPr>
                <w:lang w:eastAsia="en-GB"/>
              </w:rPr>
              <w:t>35 MHz (dB)</w:t>
            </w:r>
          </w:p>
        </w:tc>
        <w:tc>
          <w:tcPr>
            <w:tcW w:w="597" w:type="dxa"/>
            <w:tcBorders>
              <w:top w:val="single" w:sz="4" w:space="0" w:color="auto"/>
              <w:left w:val="single" w:sz="4" w:space="0" w:color="auto"/>
              <w:bottom w:val="single" w:sz="4" w:space="0" w:color="auto"/>
              <w:right w:val="single" w:sz="4" w:space="0" w:color="auto"/>
            </w:tcBorders>
            <w:vAlign w:val="center"/>
          </w:tcPr>
          <w:p w14:paraId="04369B8E" w14:textId="77777777" w:rsidR="00CD28B1" w:rsidRDefault="00D233D9">
            <w:pPr>
              <w:pStyle w:val="TAH"/>
              <w:overflowPunct w:val="0"/>
              <w:autoSpaceDE w:val="0"/>
              <w:autoSpaceDN w:val="0"/>
              <w:adjustRightInd w:val="0"/>
              <w:textAlignment w:val="baseline"/>
              <w:rPr>
                <w:lang w:eastAsia="en-GB"/>
              </w:rPr>
            </w:pPr>
            <w:r>
              <w:rPr>
                <w:lang w:eastAsia="en-GB"/>
              </w:rPr>
              <w:t>40</w:t>
            </w:r>
          </w:p>
          <w:p w14:paraId="04369B8F"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4369B90" w14:textId="77777777" w:rsidR="00CD28B1" w:rsidRDefault="00D233D9">
            <w:pPr>
              <w:pStyle w:val="TAH"/>
              <w:overflowPunct w:val="0"/>
              <w:autoSpaceDE w:val="0"/>
              <w:autoSpaceDN w:val="0"/>
              <w:adjustRightInd w:val="0"/>
              <w:textAlignment w:val="baseline"/>
              <w:rPr>
                <w:lang w:eastAsia="en-GB"/>
              </w:rPr>
            </w:pPr>
            <w:r>
              <w:rPr>
                <w:lang w:eastAsia="en-GB"/>
              </w:rPr>
              <w:t>45 MHz (dB)</w:t>
            </w:r>
          </w:p>
        </w:tc>
        <w:tc>
          <w:tcPr>
            <w:tcW w:w="602" w:type="dxa"/>
            <w:tcBorders>
              <w:top w:val="single" w:sz="4" w:space="0" w:color="auto"/>
              <w:left w:val="single" w:sz="4" w:space="0" w:color="auto"/>
              <w:bottom w:val="single" w:sz="4" w:space="0" w:color="auto"/>
              <w:right w:val="single" w:sz="4" w:space="0" w:color="auto"/>
            </w:tcBorders>
            <w:vAlign w:val="center"/>
          </w:tcPr>
          <w:p w14:paraId="04369B91" w14:textId="77777777" w:rsidR="00CD28B1" w:rsidRDefault="00D233D9">
            <w:pPr>
              <w:pStyle w:val="TAH"/>
              <w:overflowPunct w:val="0"/>
              <w:autoSpaceDE w:val="0"/>
              <w:autoSpaceDN w:val="0"/>
              <w:adjustRightInd w:val="0"/>
              <w:textAlignment w:val="baseline"/>
              <w:rPr>
                <w:lang w:eastAsia="en-GB"/>
              </w:rPr>
            </w:pPr>
            <w:r>
              <w:rPr>
                <w:lang w:eastAsia="en-GB"/>
              </w:rPr>
              <w:t>50</w:t>
            </w:r>
          </w:p>
          <w:p w14:paraId="04369B92" w14:textId="77777777" w:rsidR="00CD28B1" w:rsidRDefault="00D233D9">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CD28B1" w14:paraId="04369BA0" w14:textId="77777777">
        <w:trPr>
          <w:trHeight w:val="103"/>
          <w:jc w:val="center"/>
        </w:trPr>
        <w:tc>
          <w:tcPr>
            <w:tcW w:w="1068" w:type="dxa"/>
            <w:vMerge w:val="restart"/>
            <w:tcBorders>
              <w:top w:val="single" w:sz="4" w:space="0" w:color="auto"/>
              <w:left w:val="single" w:sz="4" w:space="0" w:color="auto"/>
              <w:right w:val="single" w:sz="4" w:space="0" w:color="auto"/>
            </w:tcBorders>
            <w:vAlign w:val="center"/>
          </w:tcPr>
          <w:p w14:paraId="04369B94" w14:textId="77777777" w:rsidR="00CD28B1" w:rsidRDefault="00D233D9">
            <w:pPr>
              <w:pStyle w:val="TAC"/>
              <w:overflowPunct w:val="0"/>
              <w:autoSpaceDE w:val="0"/>
              <w:autoSpaceDN w:val="0"/>
              <w:adjustRightInd w:val="0"/>
              <w:textAlignment w:val="baseline"/>
              <w:rPr>
                <w:lang w:eastAsia="en-GB"/>
              </w:rPr>
            </w:pPr>
            <w:r>
              <w:rPr>
                <w:lang w:eastAsia="en-GB"/>
              </w:rPr>
              <w:t>n85</w:t>
            </w:r>
          </w:p>
        </w:tc>
        <w:tc>
          <w:tcPr>
            <w:tcW w:w="2117" w:type="dxa"/>
            <w:tcBorders>
              <w:top w:val="single" w:sz="4" w:space="0" w:color="auto"/>
              <w:left w:val="single" w:sz="4" w:space="0" w:color="auto"/>
              <w:bottom w:val="single" w:sz="4" w:space="0" w:color="auto"/>
              <w:right w:val="single" w:sz="4" w:space="0" w:color="auto"/>
            </w:tcBorders>
          </w:tcPr>
          <w:p w14:paraId="04369B95" w14:textId="77777777" w:rsidR="00CD28B1" w:rsidRDefault="00D233D9">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97" w:type="dxa"/>
            <w:tcBorders>
              <w:top w:val="single" w:sz="4" w:space="0" w:color="auto"/>
              <w:left w:val="single" w:sz="4" w:space="0" w:color="auto"/>
              <w:bottom w:val="single" w:sz="4" w:space="0" w:color="auto"/>
              <w:right w:val="single" w:sz="4" w:space="0" w:color="auto"/>
            </w:tcBorders>
            <w:vAlign w:val="bottom"/>
          </w:tcPr>
          <w:p w14:paraId="04369B96"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7" w:type="dxa"/>
            <w:tcBorders>
              <w:top w:val="single" w:sz="4" w:space="0" w:color="auto"/>
              <w:left w:val="single" w:sz="4" w:space="0" w:color="auto"/>
              <w:bottom w:val="single" w:sz="4" w:space="0" w:color="auto"/>
              <w:right w:val="single" w:sz="4" w:space="0" w:color="auto"/>
            </w:tcBorders>
            <w:vAlign w:val="bottom"/>
          </w:tcPr>
          <w:p w14:paraId="04369B97"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8" w:type="dxa"/>
            <w:tcBorders>
              <w:top w:val="single" w:sz="4" w:space="0" w:color="auto"/>
              <w:left w:val="single" w:sz="4" w:space="0" w:color="auto"/>
              <w:bottom w:val="single" w:sz="4" w:space="0" w:color="auto"/>
              <w:right w:val="single" w:sz="4" w:space="0" w:color="auto"/>
            </w:tcBorders>
            <w:vAlign w:val="bottom"/>
          </w:tcPr>
          <w:p w14:paraId="04369B98" w14:textId="77777777" w:rsidR="00CD28B1" w:rsidRDefault="00D233D9">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6.2</w:t>
            </w:r>
          </w:p>
        </w:tc>
        <w:tc>
          <w:tcPr>
            <w:tcW w:w="597" w:type="dxa"/>
            <w:tcBorders>
              <w:top w:val="single" w:sz="4" w:space="0" w:color="auto"/>
              <w:left w:val="single" w:sz="4" w:space="0" w:color="auto"/>
              <w:bottom w:val="single" w:sz="4" w:space="0" w:color="auto"/>
              <w:right w:val="single" w:sz="4" w:space="0" w:color="auto"/>
            </w:tcBorders>
          </w:tcPr>
          <w:p w14:paraId="04369B99" w14:textId="77777777" w:rsidR="00CD28B1" w:rsidRDefault="00CD28B1">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369B9A" w14:textId="77777777" w:rsidR="00CD28B1" w:rsidRDefault="00CD28B1">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369B9B" w14:textId="77777777" w:rsidR="00CD28B1" w:rsidRDefault="00CD28B1">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369B9C" w14:textId="77777777" w:rsidR="00CD28B1" w:rsidRDefault="00CD28B1">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369B9D" w14:textId="77777777" w:rsidR="00CD28B1" w:rsidRDefault="00CD28B1">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369B9E" w14:textId="77777777" w:rsidR="00CD28B1" w:rsidRDefault="00CD28B1">
            <w:pPr>
              <w:pStyle w:val="TAC"/>
              <w:overflowPunct w:val="0"/>
              <w:autoSpaceDE w:val="0"/>
              <w:autoSpaceDN w:val="0"/>
              <w:adjustRightInd w:val="0"/>
              <w:textAlignment w:val="baseline"/>
              <w:rPr>
                <w:lang w:eastAsia="en-GB"/>
              </w:rPr>
            </w:pPr>
          </w:p>
        </w:tc>
        <w:tc>
          <w:tcPr>
            <w:tcW w:w="602" w:type="dxa"/>
            <w:tcBorders>
              <w:top w:val="single" w:sz="4" w:space="0" w:color="auto"/>
              <w:left w:val="single" w:sz="4" w:space="0" w:color="auto"/>
              <w:bottom w:val="single" w:sz="4" w:space="0" w:color="auto"/>
              <w:right w:val="single" w:sz="4" w:space="0" w:color="auto"/>
            </w:tcBorders>
          </w:tcPr>
          <w:p w14:paraId="04369B9F" w14:textId="77777777" w:rsidR="00CD28B1" w:rsidRDefault="00CD28B1">
            <w:pPr>
              <w:pStyle w:val="TAC"/>
              <w:overflowPunct w:val="0"/>
              <w:autoSpaceDE w:val="0"/>
              <w:autoSpaceDN w:val="0"/>
              <w:adjustRightInd w:val="0"/>
              <w:textAlignment w:val="baseline"/>
              <w:rPr>
                <w:lang w:eastAsia="en-GB"/>
              </w:rPr>
            </w:pPr>
          </w:p>
        </w:tc>
      </w:tr>
      <w:tr w:rsidR="00CD28B1" w14:paraId="04369BAD" w14:textId="77777777">
        <w:trPr>
          <w:trHeight w:val="103"/>
          <w:jc w:val="center"/>
        </w:trPr>
        <w:tc>
          <w:tcPr>
            <w:tcW w:w="1068" w:type="dxa"/>
            <w:vMerge/>
            <w:tcBorders>
              <w:left w:val="single" w:sz="4" w:space="0" w:color="auto"/>
              <w:right w:val="single" w:sz="4" w:space="0" w:color="auto"/>
            </w:tcBorders>
            <w:vAlign w:val="center"/>
          </w:tcPr>
          <w:p w14:paraId="04369BA1"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BA2" w14:textId="77777777" w:rsidR="00CD28B1" w:rsidRDefault="00D233D9">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A3"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04369BA4"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8" w:type="dxa"/>
            <w:tcBorders>
              <w:top w:val="single" w:sz="4" w:space="0" w:color="auto"/>
              <w:left w:val="single" w:sz="4" w:space="0" w:color="auto"/>
              <w:bottom w:val="single" w:sz="4" w:space="0" w:color="auto"/>
              <w:right w:val="single" w:sz="4" w:space="0" w:color="auto"/>
            </w:tcBorders>
            <w:vAlign w:val="center"/>
          </w:tcPr>
          <w:p w14:paraId="04369BA5"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7.6</w:t>
            </w:r>
          </w:p>
        </w:tc>
        <w:tc>
          <w:tcPr>
            <w:tcW w:w="597" w:type="dxa"/>
            <w:tcBorders>
              <w:top w:val="single" w:sz="4" w:space="0" w:color="auto"/>
              <w:left w:val="single" w:sz="4" w:space="0" w:color="auto"/>
              <w:bottom w:val="single" w:sz="4" w:space="0" w:color="auto"/>
              <w:right w:val="single" w:sz="4" w:space="0" w:color="auto"/>
            </w:tcBorders>
            <w:vAlign w:val="center"/>
          </w:tcPr>
          <w:p w14:paraId="04369BA6"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4369BA7"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4369BA8"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4369BA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4369BAA"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4369BAB"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02" w:type="dxa"/>
            <w:tcBorders>
              <w:top w:val="single" w:sz="4" w:space="0" w:color="auto"/>
              <w:left w:val="single" w:sz="4" w:space="0" w:color="auto"/>
              <w:bottom w:val="single" w:sz="4" w:space="0" w:color="auto"/>
              <w:right w:val="single" w:sz="4" w:space="0" w:color="auto"/>
            </w:tcBorders>
            <w:vAlign w:val="center"/>
          </w:tcPr>
          <w:p w14:paraId="04369BAC"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CD28B1" w14:paraId="04369BBA" w14:textId="77777777">
        <w:trPr>
          <w:trHeight w:val="103"/>
          <w:jc w:val="center"/>
        </w:trPr>
        <w:tc>
          <w:tcPr>
            <w:tcW w:w="1068" w:type="dxa"/>
            <w:vMerge/>
            <w:tcBorders>
              <w:left w:val="single" w:sz="4" w:space="0" w:color="auto"/>
              <w:right w:val="single" w:sz="4" w:space="0" w:color="auto"/>
            </w:tcBorders>
            <w:vAlign w:val="center"/>
          </w:tcPr>
          <w:p w14:paraId="04369BAE"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BAF" w14:textId="77777777" w:rsidR="00CD28B1" w:rsidRDefault="00D233D9">
            <w:pPr>
              <w:pStyle w:val="TAC"/>
              <w:overflowPunct w:val="0"/>
              <w:autoSpaceDE w:val="0"/>
              <w:autoSpaceDN w:val="0"/>
              <w:adjustRightInd w:val="0"/>
              <w:textAlignment w:val="baseline"/>
              <w:rPr>
                <w:lang w:val="en-US" w:eastAsia="zh-CN"/>
              </w:rPr>
            </w:pPr>
            <w:r>
              <w:rPr>
                <w:lang w:val="en-US" w:eastAsia="zh-CN"/>
              </w:rPr>
              <w:t xml:space="preserve">Huawei, </w:t>
            </w:r>
            <w:proofErr w:type="gramStart"/>
            <w:r>
              <w:rPr>
                <w:lang w:val="en-US" w:eastAsia="zh-CN"/>
              </w:rPr>
              <w:t>HiSilicon</w:t>
            </w:r>
            <w:r>
              <w:rPr>
                <w:rFonts w:hint="eastAsia"/>
                <w:lang w:val="en-US" w:eastAsia="zh-CN"/>
              </w:rPr>
              <w:t>(</w:t>
            </w:r>
            <w:proofErr w:type="gramEnd"/>
            <w:r>
              <w:rPr>
                <w:rFonts w:hint="eastAsia"/>
                <w:lang w:val="en-US" w:eastAsia="zh-CN"/>
              </w:rPr>
              <w:t>R4- 2300715)</w:t>
            </w:r>
          </w:p>
        </w:tc>
        <w:tc>
          <w:tcPr>
            <w:tcW w:w="597" w:type="dxa"/>
            <w:tcBorders>
              <w:top w:val="single" w:sz="4" w:space="0" w:color="auto"/>
              <w:left w:val="single" w:sz="4" w:space="0" w:color="auto"/>
              <w:bottom w:val="single" w:sz="4" w:space="0" w:color="auto"/>
              <w:right w:val="single" w:sz="4" w:space="0" w:color="auto"/>
            </w:tcBorders>
            <w:vAlign w:val="center"/>
          </w:tcPr>
          <w:p w14:paraId="04369BB0"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3.1</w:t>
            </w:r>
          </w:p>
        </w:tc>
        <w:tc>
          <w:tcPr>
            <w:tcW w:w="677" w:type="dxa"/>
            <w:tcBorders>
              <w:top w:val="single" w:sz="4" w:space="0" w:color="auto"/>
              <w:left w:val="single" w:sz="4" w:space="0" w:color="auto"/>
              <w:bottom w:val="single" w:sz="4" w:space="0" w:color="auto"/>
              <w:right w:val="single" w:sz="4" w:space="0" w:color="auto"/>
            </w:tcBorders>
            <w:vAlign w:val="center"/>
          </w:tcPr>
          <w:p w14:paraId="04369BB1"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78" w:type="dxa"/>
            <w:tcBorders>
              <w:top w:val="single" w:sz="4" w:space="0" w:color="auto"/>
              <w:left w:val="single" w:sz="4" w:space="0" w:color="auto"/>
              <w:bottom w:val="single" w:sz="4" w:space="0" w:color="auto"/>
              <w:right w:val="single" w:sz="4" w:space="0" w:color="auto"/>
            </w:tcBorders>
            <w:vAlign w:val="center"/>
          </w:tcPr>
          <w:p w14:paraId="04369BB2"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6.9</w:t>
            </w:r>
          </w:p>
        </w:tc>
        <w:tc>
          <w:tcPr>
            <w:tcW w:w="597" w:type="dxa"/>
            <w:tcBorders>
              <w:top w:val="single" w:sz="4" w:space="0" w:color="auto"/>
              <w:left w:val="single" w:sz="4" w:space="0" w:color="auto"/>
              <w:bottom w:val="single" w:sz="4" w:space="0" w:color="auto"/>
              <w:right w:val="single" w:sz="4" w:space="0" w:color="auto"/>
            </w:tcBorders>
            <w:vAlign w:val="center"/>
          </w:tcPr>
          <w:p w14:paraId="04369BB3"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B4"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B5"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B6"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B7"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4369BB8"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02" w:type="dxa"/>
            <w:tcBorders>
              <w:top w:val="single" w:sz="4" w:space="0" w:color="auto"/>
              <w:left w:val="single" w:sz="4" w:space="0" w:color="auto"/>
              <w:bottom w:val="single" w:sz="4" w:space="0" w:color="auto"/>
              <w:right w:val="single" w:sz="4" w:space="0" w:color="auto"/>
            </w:tcBorders>
            <w:vAlign w:val="center"/>
          </w:tcPr>
          <w:p w14:paraId="04369BB9" w14:textId="77777777" w:rsidR="00CD28B1" w:rsidRDefault="00D233D9">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CD28B1" w14:paraId="04369BC7" w14:textId="77777777">
        <w:trPr>
          <w:trHeight w:val="103"/>
          <w:jc w:val="center"/>
        </w:trPr>
        <w:tc>
          <w:tcPr>
            <w:tcW w:w="1068" w:type="dxa"/>
            <w:vMerge/>
            <w:tcBorders>
              <w:left w:val="single" w:sz="4" w:space="0" w:color="auto"/>
              <w:right w:val="single" w:sz="4" w:space="0" w:color="auto"/>
            </w:tcBorders>
            <w:vAlign w:val="center"/>
          </w:tcPr>
          <w:p w14:paraId="04369BBB" w14:textId="77777777" w:rsidR="00CD28B1" w:rsidRDefault="00CD28B1">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369BBC" w14:textId="77777777" w:rsidR="00CD28B1" w:rsidRDefault="00D233D9">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sz="4" w:space="0" w:color="auto"/>
              <w:left w:val="single" w:sz="4" w:space="0" w:color="auto"/>
              <w:bottom w:val="single" w:sz="4" w:space="0" w:color="auto"/>
              <w:right w:val="single" w:sz="4" w:space="0" w:color="auto"/>
            </w:tcBorders>
          </w:tcPr>
          <w:p w14:paraId="04369BBD"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04369BBE"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8" w:type="dxa"/>
            <w:tcBorders>
              <w:top w:val="single" w:sz="4" w:space="0" w:color="auto"/>
              <w:left w:val="single" w:sz="4" w:space="0" w:color="auto"/>
              <w:bottom w:val="single" w:sz="4" w:space="0" w:color="auto"/>
              <w:right w:val="single" w:sz="4" w:space="0" w:color="auto"/>
            </w:tcBorders>
          </w:tcPr>
          <w:p w14:paraId="04369BBF" w14:textId="77777777" w:rsidR="00CD28B1" w:rsidRDefault="00D233D9">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597" w:type="dxa"/>
            <w:tcBorders>
              <w:top w:val="single" w:sz="4" w:space="0" w:color="auto"/>
              <w:left w:val="single" w:sz="4" w:space="0" w:color="auto"/>
              <w:bottom w:val="single" w:sz="4" w:space="0" w:color="auto"/>
              <w:right w:val="single" w:sz="4" w:space="0" w:color="auto"/>
            </w:tcBorders>
            <w:vAlign w:val="center"/>
          </w:tcPr>
          <w:p w14:paraId="04369BC0"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1"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2"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3"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4"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5"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04369BC6"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r>
      <w:tr w:rsidR="00CD28B1" w14:paraId="04369BD3" w14:textId="77777777">
        <w:trPr>
          <w:trHeight w:val="103"/>
          <w:jc w:val="center"/>
        </w:trPr>
        <w:tc>
          <w:tcPr>
            <w:tcW w:w="3185" w:type="dxa"/>
            <w:gridSpan w:val="2"/>
            <w:tcBorders>
              <w:left w:val="single" w:sz="4" w:space="0" w:color="auto"/>
              <w:right w:val="single" w:sz="4" w:space="0" w:color="auto"/>
            </w:tcBorders>
            <w:vAlign w:val="center"/>
          </w:tcPr>
          <w:p w14:paraId="04369BC8" w14:textId="77777777" w:rsidR="00CD28B1" w:rsidRDefault="00D233D9">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04369BC9"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04369BCA"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sz="4" w:space="0" w:color="auto"/>
              <w:left w:val="single" w:sz="4" w:space="0" w:color="auto"/>
              <w:bottom w:val="single" w:sz="4" w:space="0" w:color="auto"/>
              <w:right w:val="single" w:sz="4" w:space="0" w:color="auto"/>
            </w:tcBorders>
            <w:vAlign w:val="bottom"/>
          </w:tcPr>
          <w:p w14:paraId="04369BCB" w14:textId="77777777" w:rsidR="00CD28B1" w:rsidRDefault="00D233D9">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sz="4" w:space="0" w:color="auto"/>
              <w:left w:val="single" w:sz="4" w:space="0" w:color="auto"/>
              <w:bottom w:val="single" w:sz="4" w:space="0" w:color="auto"/>
              <w:right w:val="single" w:sz="4" w:space="0" w:color="auto"/>
            </w:tcBorders>
            <w:vAlign w:val="center"/>
          </w:tcPr>
          <w:p w14:paraId="04369BCC"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D"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E"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CF"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D0"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4369BD1"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04369BD2" w14:textId="77777777" w:rsidR="00CD28B1" w:rsidRDefault="00CD28B1">
            <w:pPr>
              <w:pStyle w:val="TAC"/>
              <w:overflowPunct w:val="0"/>
              <w:autoSpaceDE w:val="0"/>
              <w:autoSpaceDN w:val="0"/>
              <w:adjustRightInd w:val="0"/>
              <w:textAlignment w:val="baseline"/>
              <w:rPr>
                <w:rFonts w:eastAsia="Times New Roman" w:cs="Arial"/>
                <w:szCs w:val="18"/>
                <w:lang w:eastAsia="en-GB"/>
              </w:rPr>
            </w:pPr>
          </w:p>
        </w:tc>
      </w:tr>
    </w:tbl>
    <w:p w14:paraId="04369BD4" w14:textId="77777777" w:rsidR="00CD28B1" w:rsidRDefault="00CD28B1">
      <w:pPr>
        <w:keepNext/>
        <w:keepLines/>
        <w:rPr>
          <w:rFonts w:ascii="Arial" w:hAnsi="Arial" w:cs="Arial"/>
          <w:color w:val="0000FF"/>
          <w:sz w:val="32"/>
          <w:szCs w:val="32"/>
          <w:lang w:eastAsia="ja-JP"/>
        </w:rPr>
      </w:pPr>
    </w:p>
    <w:p w14:paraId="04369BD5" w14:textId="77777777" w:rsidR="00CD28B1" w:rsidRDefault="00D233D9">
      <w:pPr>
        <w:pStyle w:val="Heading2"/>
        <w:rPr>
          <w:lang w:val="en-US" w:eastAsia="zh-CN"/>
        </w:rPr>
      </w:pPr>
      <w:bookmarkStart w:id="564" w:name="_Toc12232"/>
      <w:bookmarkStart w:id="565" w:name="_Toc12775"/>
      <w:bookmarkStart w:id="566" w:name="_Toc579"/>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564"/>
      <w:bookmarkEnd w:id="565"/>
      <w:bookmarkEnd w:id="566"/>
    </w:p>
    <w:p w14:paraId="04369BD6" w14:textId="77777777" w:rsidR="00CD28B1" w:rsidRDefault="00D233D9">
      <w:pPr>
        <w:pStyle w:val="Heading3"/>
        <w:rPr>
          <w:rFonts w:cs="Arial"/>
          <w:szCs w:val="28"/>
          <w:lang w:eastAsia="zh-CN"/>
        </w:rPr>
      </w:pPr>
      <w:bookmarkStart w:id="567" w:name="_Toc7434"/>
      <w:bookmarkStart w:id="568" w:name="_Toc18297"/>
      <w:bookmarkStart w:id="569" w:name="_Toc12002"/>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567"/>
      <w:bookmarkEnd w:id="568"/>
      <w:bookmarkEnd w:id="569"/>
    </w:p>
    <w:p w14:paraId="04369BD7" w14:textId="77777777" w:rsidR="00CD28B1" w:rsidRDefault="00D233D9">
      <w:pPr>
        <w:pStyle w:val="TH"/>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BD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BD8" w14:textId="77777777" w:rsidR="00CD28B1" w:rsidRDefault="00D233D9">
            <w:pPr>
              <w:pStyle w:val="TAH"/>
            </w:pPr>
            <w:r>
              <w:t>NR</w:t>
            </w:r>
          </w:p>
          <w:p w14:paraId="04369BD9"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DA" w14:textId="77777777" w:rsidR="00CD28B1" w:rsidRDefault="00D233D9">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BDB" w14:textId="77777777" w:rsidR="00CD28B1" w:rsidRDefault="00D233D9">
            <w:pPr>
              <w:pStyle w:val="TAH"/>
            </w:pPr>
            <w:r>
              <w:t>Tolerance (dB)</w:t>
            </w:r>
          </w:p>
        </w:tc>
      </w:tr>
      <w:tr w:rsidR="00CD28B1" w14:paraId="04369BE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BDD" w14:textId="77777777" w:rsidR="00CD28B1" w:rsidRDefault="00D233D9">
            <w:pPr>
              <w:pStyle w:val="TAC"/>
              <w:rPr>
                <w:lang w:val="en-US" w:eastAsia="zh-CN"/>
              </w:rPr>
            </w:pPr>
            <w:r>
              <w:rPr>
                <w:rFonts w:cs="Arial"/>
                <w:iCs/>
              </w:rPr>
              <w:t>n</w:t>
            </w:r>
            <w:r>
              <w:rPr>
                <w:rFonts w:cs="Arial"/>
                <w:iCs/>
                <w:lang w:val="en-US" w:eastAsia="zh-CN"/>
              </w:rPr>
              <w:t>70</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BDE" w14:textId="77777777" w:rsidR="00CD28B1" w:rsidRDefault="00D233D9">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BDF" w14:textId="77777777" w:rsidR="00CD28B1" w:rsidRDefault="00D233D9">
            <w:pPr>
              <w:pStyle w:val="TAC"/>
            </w:pPr>
            <w:r>
              <w:rPr>
                <w:lang w:eastAsia="ko-KR"/>
              </w:rPr>
              <w:t>+2/-3</w:t>
            </w:r>
          </w:p>
        </w:tc>
      </w:tr>
    </w:tbl>
    <w:p w14:paraId="04369BE1" w14:textId="77777777" w:rsidR="00CD28B1" w:rsidRDefault="00CD28B1">
      <w:pPr>
        <w:rPr>
          <w:sz w:val="18"/>
          <w:lang w:val="zh-CN" w:eastAsia="zh-CN"/>
        </w:rPr>
      </w:pPr>
    </w:p>
    <w:p w14:paraId="04369BE2" w14:textId="77777777" w:rsidR="00CD28B1" w:rsidRDefault="00D233D9">
      <w:pPr>
        <w:pStyle w:val="Heading3"/>
        <w:rPr>
          <w:rFonts w:cs="Arial"/>
          <w:szCs w:val="28"/>
          <w:lang w:val="en-US" w:eastAsia="zh-CN"/>
        </w:rPr>
      </w:pPr>
      <w:bookmarkStart w:id="570" w:name="_Toc8080"/>
      <w:bookmarkStart w:id="571" w:name="_Toc21689"/>
      <w:bookmarkStart w:id="572" w:name="_Toc13777"/>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570"/>
      <w:bookmarkEnd w:id="571"/>
      <w:bookmarkEnd w:id="572"/>
    </w:p>
    <w:p w14:paraId="04369BE3" w14:textId="77777777" w:rsidR="00CD28B1" w:rsidRDefault="00D233D9">
      <w:pPr>
        <w:rPr>
          <w:lang w:val="en-US" w:eastAsia="zh-CN"/>
        </w:rPr>
      </w:pPr>
      <w:r>
        <w:rPr>
          <w:lang w:val="en-US" w:eastAsia="zh-CN"/>
        </w:rPr>
        <w:t xml:space="preserve">On network signalling NS_03, for the NR waveforms DFT-s-OFDM and CP-OFDM there is no need for additional power </w:t>
      </w:r>
      <w:r>
        <w:rPr>
          <w:lang w:val="en-US" w:eastAsia="zh-CN"/>
        </w:rPr>
        <w:t>back-off and the PC3 table could be re-used.</w:t>
      </w:r>
    </w:p>
    <w:p w14:paraId="04369BE4" w14:textId="77777777" w:rsidR="00CD28B1" w:rsidRDefault="00D233D9">
      <w:pPr>
        <w:pStyle w:val="Heading3"/>
        <w:rPr>
          <w:lang w:eastAsia="zh-CN"/>
        </w:rPr>
      </w:pPr>
      <w:bookmarkStart w:id="573" w:name="_Toc32016"/>
      <w:bookmarkStart w:id="574" w:name="_Toc4538"/>
      <w:bookmarkStart w:id="575" w:name="_Toc4881"/>
      <w:r>
        <w:lastRenderedPageBreak/>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573"/>
      <w:bookmarkEnd w:id="574"/>
      <w:bookmarkEnd w:id="575"/>
    </w:p>
    <w:p w14:paraId="04369BE5" w14:textId="77777777" w:rsidR="00CD28B1" w:rsidRDefault="00D233D9">
      <w:pPr>
        <w:keepNext/>
        <w:keepLines/>
        <w:spacing w:before="60"/>
        <w:jc w:val="both"/>
        <w:rPr>
          <w:rFonts w:eastAsia="SimSun"/>
          <w:lang w:val="en-US" w:eastAsia="zh-CN"/>
        </w:rPr>
      </w:pPr>
      <w:r>
        <w:rPr>
          <w:rFonts w:eastAsia="SimSun" w:hint="eastAsia"/>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SimSun"/>
          <w:lang w:val="en-US" w:eastAsia="zh-CN"/>
        </w:rPr>
        <w:t>are needed</w:t>
      </w:r>
      <w:r>
        <w:rPr>
          <w:rFonts w:eastAsia="SimSun" w:hint="eastAsia"/>
          <w:lang w:val="en-US" w:eastAsia="zh-CN"/>
        </w:rPr>
        <w:t xml:space="preserve"> to be defined.</w:t>
      </w:r>
    </w:p>
    <w:p w14:paraId="04369BE6" w14:textId="77777777" w:rsidR="00CD28B1" w:rsidRDefault="00D233D9">
      <w:pPr>
        <w:keepNext/>
        <w:keepLines/>
        <w:spacing w:before="60"/>
        <w:jc w:val="both"/>
        <w:rPr>
          <w:rFonts w:ascii="Arial" w:hAnsi="Arial" w:cs="Arial"/>
          <w:b/>
          <w:bCs/>
          <w:lang w:val="en-US"/>
        </w:rPr>
      </w:pPr>
      <w:r>
        <w:rPr>
          <w:rFonts w:eastAsia="SimSun" w:hint="eastAsia"/>
          <w:lang w:val="en-US" w:eastAsia="zh-CN"/>
        </w:rPr>
        <w:t>For PC2 single band n7</w:t>
      </w:r>
      <w:r>
        <w:rPr>
          <w:rFonts w:eastAsia="SimSun"/>
          <w:lang w:val="en-US" w:eastAsia="zh-CN"/>
        </w:rPr>
        <w:t>0</w:t>
      </w:r>
      <w:r>
        <w:rPr>
          <w:rFonts w:eastAsia="SimSun" w:hint="eastAsia"/>
          <w:lang w:val="en-US" w:eastAsia="zh-CN"/>
        </w:rPr>
        <w:t xml:space="preserve"> not supporting Tx diversity (i.e. 1Tx), the Reference Sensitivity Degradation from PC3 to PC2 are defined in Table:</w:t>
      </w:r>
    </w:p>
    <w:p w14:paraId="04369BE7" w14:textId="77777777" w:rsidR="00CD28B1" w:rsidRDefault="00D233D9">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 xml:space="preserve">-1: </w:t>
      </w:r>
      <w:r>
        <w:rPr>
          <w:rFonts w:ascii="Arial" w:eastAsia="PMingLiU" w:hAnsi="Arial" w:cs="Arial"/>
          <w:b/>
          <w:bCs/>
          <w:lang w:val="en-US"/>
        </w:rPr>
        <w:t xml:space="preserve">Reference </w:t>
      </w:r>
      <w:r>
        <w:rPr>
          <w:rFonts w:ascii="Arial" w:eastAsia="PMingLiU" w:hAnsi="Arial" w:cs="Arial"/>
          <w:b/>
          <w:bCs/>
          <w:lang w:val="en-US"/>
        </w:rPr>
        <w:t>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BFB" w14:textId="77777777">
        <w:trPr>
          <w:trHeight w:val="187"/>
          <w:jc w:val="center"/>
        </w:trPr>
        <w:tc>
          <w:tcPr>
            <w:tcW w:w="1072" w:type="dxa"/>
            <w:tcBorders>
              <w:top w:val="single" w:sz="4" w:space="0" w:color="auto"/>
              <w:left w:val="single" w:sz="4" w:space="0" w:color="auto"/>
              <w:right w:val="single" w:sz="4" w:space="0" w:color="auto"/>
            </w:tcBorders>
            <w:vAlign w:val="center"/>
          </w:tcPr>
          <w:p w14:paraId="04369BE8" w14:textId="77777777" w:rsidR="00CD28B1" w:rsidRDefault="00D233D9">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BE9" w14:textId="77777777" w:rsidR="00CD28B1" w:rsidRDefault="00D233D9">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BEA" w14:textId="77777777" w:rsidR="00CD28B1" w:rsidRDefault="00D233D9">
            <w:pPr>
              <w:pStyle w:val="TAH"/>
              <w:rPr>
                <w:lang w:eastAsia="en-GB"/>
              </w:rPr>
            </w:pPr>
            <w:r>
              <w:rPr>
                <w:lang w:eastAsia="en-GB"/>
              </w:rPr>
              <w:t>5</w:t>
            </w:r>
          </w:p>
          <w:p w14:paraId="04369BEB" w14:textId="77777777" w:rsidR="00CD28B1" w:rsidRDefault="00D233D9">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BEC" w14:textId="77777777" w:rsidR="00CD28B1" w:rsidRDefault="00D233D9">
            <w:pPr>
              <w:pStyle w:val="TAH"/>
              <w:rPr>
                <w:lang w:eastAsia="en-GB"/>
              </w:rPr>
            </w:pPr>
            <w:r>
              <w:rPr>
                <w:lang w:eastAsia="en-GB"/>
              </w:rPr>
              <w:t>10</w:t>
            </w:r>
          </w:p>
          <w:p w14:paraId="04369BED"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EE" w14:textId="77777777" w:rsidR="00CD28B1" w:rsidRDefault="00D233D9">
            <w:pPr>
              <w:pStyle w:val="TAH"/>
              <w:rPr>
                <w:lang w:eastAsia="en-GB"/>
              </w:rPr>
            </w:pPr>
            <w:r>
              <w:rPr>
                <w:lang w:eastAsia="en-GB"/>
              </w:rPr>
              <w:t>15</w:t>
            </w:r>
          </w:p>
          <w:p w14:paraId="04369BEF"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F0" w14:textId="77777777" w:rsidR="00CD28B1" w:rsidRDefault="00D233D9">
            <w:pPr>
              <w:pStyle w:val="TAH"/>
              <w:rPr>
                <w:lang w:eastAsia="en-GB"/>
              </w:rPr>
            </w:pPr>
            <w:r>
              <w:rPr>
                <w:lang w:eastAsia="en-GB"/>
              </w:rPr>
              <w:t>20</w:t>
            </w:r>
          </w:p>
          <w:p w14:paraId="04369BF1"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F2" w14:textId="77777777" w:rsidR="00CD28B1" w:rsidRDefault="00D233D9">
            <w:pPr>
              <w:pStyle w:val="TAH"/>
              <w:rPr>
                <w:lang w:eastAsia="en-GB"/>
              </w:rPr>
            </w:pPr>
            <w:r>
              <w:rPr>
                <w:lang w:eastAsia="en-GB"/>
              </w:rPr>
              <w:t>25</w:t>
            </w:r>
          </w:p>
          <w:p w14:paraId="04369BF3"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F4" w14:textId="77777777" w:rsidR="00CD28B1" w:rsidRDefault="00D233D9">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BF5" w14:textId="77777777" w:rsidR="00CD28B1" w:rsidRDefault="00D233D9">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BF6" w14:textId="77777777" w:rsidR="00CD28B1" w:rsidRDefault="00D233D9">
            <w:pPr>
              <w:pStyle w:val="TAH"/>
              <w:rPr>
                <w:lang w:eastAsia="en-GB"/>
              </w:rPr>
            </w:pPr>
            <w:r>
              <w:rPr>
                <w:lang w:eastAsia="en-GB"/>
              </w:rPr>
              <w:t>40</w:t>
            </w:r>
          </w:p>
          <w:p w14:paraId="04369BF7"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BF8" w14:textId="77777777" w:rsidR="00CD28B1" w:rsidRDefault="00D233D9">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BF9" w14:textId="77777777" w:rsidR="00CD28B1" w:rsidRDefault="00D233D9">
            <w:pPr>
              <w:pStyle w:val="TAH"/>
              <w:rPr>
                <w:lang w:eastAsia="en-GB"/>
              </w:rPr>
            </w:pPr>
            <w:r>
              <w:rPr>
                <w:lang w:eastAsia="en-GB"/>
              </w:rPr>
              <w:t>50</w:t>
            </w:r>
          </w:p>
          <w:p w14:paraId="04369BFA" w14:textId="77777777" w:rsidR="00CD28B1" w:rsidRDefault="00D233D9">
            <w:pPr>
              <w:pStyle w:val="TAH"/>
              <w:rPr>
                <w:lang w:eastAsia="en-GB"/>
              </w:rPr>
            </w:pPr>
            <w:r>
              <w:rPr>
                <w:lang w:eastAsia="en-GB"/>
              </w:rPr>
              <w:t>MHz</w:t>
            </w:r>
            <w:r>
              <w:rPr>
                <w:lang w:eastAsia="en-GB"/>
              </w:rPr>
              <w:br/>
              <w:t>(dB)</w:t>
            </w:r>
          </w:p>
        </w:tc>
      </w:tr>
      <w:tr w:rsidR="00CD28B1" w14:paraId="04369C08"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369BFC" w14:textId="77777777" w:rsidR="00CD28B1" w:rsidRDefault="00D233D9">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04369BFD" w14:textId="77777777" w:rsidR="00CD28B1" w:rsidRDefault="00D233D9">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04369BFE" w14:textId="77777777" w:rsidR="00CD28B1" w:rsidRDefault="00D233D9">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BFF"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0"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1"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2"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C03"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4369C04"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04369C05" w14:textId="77777777" w:rsidR="00CD28B1" w:rsidRDefault="00CD28B1">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C06" w14:textId="77777777" w:rsidR="00CD28B1" w:rsidRDefault="00CD28B1">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4369C07" w14:textId="77777777" w:rsidR="00CD28B1" w:rsidRDefault="00CD28B1">
            <w:pPr>
              <w:pStyle w:val="TAC"/>
              <w:rPr>
                <w:lang w:eastAsia="en-GB"/>
              </w:rPr>
            </w:pPr>
          </w:p>
        </w:tc>
      </w:tr>
      <w:tr w:rsidR="00CD28B1" w14:paraId="04369C15" w14:textId="77777777">
        <w:trPr>
          <w:trHeight w:val="187"/>
          <w:jc w:val="center"/>
        </w:trPr>
        <w:tc>
          <w:tcPr>
            <w:tcW w:w="1072" w:type="dxa"/>
            <w:vMerge/>
            <w:tcBorders>
              <w:left w:val="single" w:sz="4" w:space="0" w:color="auto"/>
              <w:right w:val="single" w:sz="4" w:space="0" w:color="auto"/>
            </w:tcBorders>
            <w:vAlign w:val="center"/>
          </w:tcPr>
          <w:p w14:paraId="04369C09"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0A" w14:textId="77777777" w:rsidR="00CD28B1" w:rsidRDefault="00D233D9">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4369C0B" w14:textId="77777777" w:rsidR="00CD28B1" w:rsidRDefault="00D233D9">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0C"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D"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E"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0F"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10"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11"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12"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13" w14:textId="77777777" w:rsidR="00CD28B1" w:rsidRDefault="00D233D9">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04369C14" w14:textId="77777777" w:rsidR="00CD28B1" w:rsidRDefault="00D233D9">
            <w:pPr>
              <w:pStyle w:val="TAC"/>
              <w:rPr>
                <w:rFonts w:eastAsia="SimSun" w:cs="Arial"/>
                <w:szCs w:val="18"/>
              </w:rPr>
            </w:pPr>
            <w:r>
              <w:rPr>
                <w:rFonts w:eastAsia="SimSun" w:cs="Arial"/>
                <w:szCs w:val="18"/>
              </w:rPr>
              <w:t>N/A</w:t>
            </w:r>
          </w:p>
        </w:tc>
      </w:tr>
      <w:tr w:rsidR="00CD28B1" w14:paraId="04369C22" w14:textId="77777777">
        <w:trPr>
          <w:trHeight w:val="187"/>
          <w:jc w:val="center"/>
        </w:trPr>
        <w:tc>
          <w:tcPr>
            <w:tcW w:w="1072" w:type="dxa"/>
            <w:vMerge/>
            <w:tcBorders>
              <w:left w:val="single" w:sz="4" w:space="0" w:color="auto"/>
              <w:right w:val="single" w:sz="4" w:space="0" w:color="auto"/>
            </w:tcBorders>
            <w:vAlign w:val="center"/>
          </w:tcPr>
          <w:p w14:paraId="04369C16"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17" w14:textId="77777777" w:rsidR="00CD28B1" w:rsidRDefault="00D233D9">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04369C18" w14:textId="77777777" w:rsidR="00CD28B1" w:rsidRDefault="00D233D9">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19"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1A"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1B"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1C"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1D"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1E"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1F"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20"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C21" w14:textId="77777777" w:rsidR="00CD28B1" w:rsidRDefault="00CD28B1">
            <w:pPr>
              <w:pStyle w:val="TAC"/>
              <w:rPr>
                <w:rFonts w:eastAsia="SimSun" w:cs="Arial"/>
                <w:szCs w:val="18"/>
              </w:rPr>
            </w:pPr>
          </w:p>
        </w:tc>
      </w:tr>
      <w:tr w:rsidR="00CD28B1" w14:paraId="04369C2F" w14:textId="77777777">
        <w:trPr>
          <w:trHeight w:val="187"/>
          <w:jc w:val="center"/>
        </w:trPr>
        <w:tc>
          <w:tcPr>
            <w:tcW w:w="1072" w:type="dxa"/>
            <w:vMerge/>
            <w:tcBorders>
              <w:left w:val="single" w:sz="4" w:space="0" w:color="auto"/>
              <w:right w:val="single" w:sz="4" w:space="0" w:color="auto"/>
            </w:tcBorders>
            <w:vAlign w:val="center"/>
          </w:tcPr>
          <w:p w14:paraId="04369C23"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24" w14:textId="77777777" w:rsidR="00CD28B1" w:rsidRDefault="00D233D9">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4369C25" w14:textId="77777777" w:rsidR="00CD28B1" w:rsidRDefault="00D233D9">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26"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27"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28"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29"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2A"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2B"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2C"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2D"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C2E" w14:textId="77777777" w:rsidR="00CD28B1" w:rsidRDefault="00CD28B1">
            <w:pPr>
              <w:pStyle w:val="TAC"/>
              <w:rPr>
                <w:rFonts w:eastAsia="SimSun" w:cs="Arial"/>
                <w:szCs w:val="18"/>
                <w:lang w:eastAsia="ja-JP"/>
              </w:rPr>
            </w:pPr>
          </w:p>
        </w:tc>
      </w:tr>
      <w:tr w:rsidR="00CD28B1" w14:paraId="04369C3B"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4369C30" w14:textId="77777777" w:rsidR="00CD28B1" w:rsidRDefault="00D233D9">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04369C31" w14:textId="77777777" w:rsidR="00CD28B1" w:rsidRDefault="00D233D9">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32"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33"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34"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35"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C36"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4369C37"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C38"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39"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C3A" w14:textId="77777777" w:rsidR="00CD28B1" w:rsidRDefault="00CD28B1">
            <w:pPr>
              <w:pStyle w:val="TAC"/>
              <w:rPr>
                <w:rFonts w:eastAsia="SimSun" w:cs="Arial"/>
                <w:szCs w:val="18"/>
                <w:lang w:eastAsia="ja-JP"/>
              </w:rPr>
            </w:pPr>
          </w:p>
        </w:tc>
      </w:tr>
    </w:tbl>
    <w:p w14:paraId="04369C3C" w14:textId="77777777" w:rsidR="00CD28B1" w:rsidRDefault="00CD28B1">
      <w:pPr>
        <w:keepNext/>
        <w:keepLines/>
        <w:spacing w:before="60"/>
        <w:jc w:val="both"/>
        <w:rPr>
          <w:rFonts w:eastAsia="SimSun"/>
          <w:lang w:val="en-US" w:eastAsia="zh-CN"/>
        </w:rPr>
      </w:pPr>
    </w:p>
    <w:p w14:paraId="04369C3D" w14:textId="77777777" w:rsidR="00CD28B1" w:rsidRDefault="00D233D9">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70</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14:paraId="04369C3E" w14:textId="77777777" w:rsidR="00CD28B1" w:rsidRDefault="00D233D9">
      <w:pPr>
        <w:keepNext/>
        <w:keepLines/>
        <w:spacing w:before="60"/>
        <w:jc w:val="center"/>
        <w:rPr>
          <w:rFonts w:ascii="Arial"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 xml:space="preserve">Reference Sensitivity Degradation from PC3 to PC2 for FDD bands </w:t>
      </w:r>
      <w:r>
        <w:rPr>
          <w:rFonts w:ascii="Arial" w:hAnsi="Arial" w:cs="Arial" w:hint="eastAsia"/>
          <w:b/>
          <w:bCs/>
          <w:lang w:val="en-US"/>
        </w:rPr>
        <w:t>for UE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C52" w14:textId="77777777">
        <w:trPr>
          <w:trHeight w:val="187"/>
          <w:jc w:val="center"/>
        </w:trPr>
        <w:tc>
          <w:tcPr>
            <w:tcW w:w="1072" w:type="dxa"/>
            <w:tcBorders>
              <w:top w:val="single" w:sz="4" w:space="0" w:color="auto"/>
              <w:left w:val="single" w:sz="4" w:space="0" w:color="auto"/>
              <w:right w:val="single" w:sz="4" w:space="0" w:color="auto"/>
            </w:tcBorders>
            <w:vAlign w:val="center"/>
          </w:tcPr>
          <w:p w14:paraId="04369C3F" w14:textId="77777777" w:rsidR="00CD28B1" w:rsidRDefault="00D233D9">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C40" w14:textId="77777777" w:rsidR="00CD28B1" w:rsidRDefault="00D233D9">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C41" w14:textId="77777777" w:rsidR="00CD28B1" w:rsidRDefault="00D233D9">
            <w:pPr>
              <w:pStyle w:val="TAH"/>
              <w:rPr>
                <w:lang w:eastAsia="en-GB"/>
              </w:rPr>
            </w:pPr>
            <w:r>
              <w:rPr>
                <w:lang w:eastAsia="en-GB"/>
              </w:rPr>
              <w:t>5</w:t>
            </w:r>
          </w:p>
          <w:p w14:paraId="04369C42" w14:textId="77777777" w:rsidR="00CD28B1" w:rsidRDefault="00D233D9">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C43" w14:textId="77777777" w:rsidR="00CD28B1" w:rsidRDefault="00D233D9">
            <w:pPr>
              <w:pStyle w:val="TAH"/>
              <w:rPr>
                <w:lang w:eastAsia="en-GB"/>
              </w:rPr>
            </w:pPr>
            <w:r>
              <w:rPr>
                <w:lang w:eastAsia="en-GB"/>
              </w:rPr>
              <w:t>10</w:t>
            </w:r>
          </w:p>
          <w:p w14:paraId="04369C44"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45" w14:textId="77777777" w:rsidR="00CD28B1" w:rsidRDefault="00D233D9">
            <w:pPr>
              <w:pStyle w:val="TAH"/>
              <w:rPr>
                <w:lang w:eastAsia="en-GB"/>
              </w:rPr>
            </w:pPr>
            <w:r>
              <w:rPr>
                <w:lang w:eastAsia="en-GB"/>
              </w:rPr>
              <w:t>15</w:t>
            </w:r>
          </w:p>
          <w:p w14:paraId="04369C46"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47" w14:textId="77777777" w:rsidR="00CD28B1" w:rsidRDefault="00D233D9">
            <w:pPr>
              <w:pStyle w:val="TAH"/>
              <w:rPr>
                <w:lang w:eastAsia="en-GB"/>
              </w:rPr>
            </w:pPr>
            <w:r>
              <w:rPr>
                <w:lang w:eastAsia="en-GB"/>
              </w:rPr>
              <w:t>20</w:t>
            </w:r>
          </w:p>
          <w:p w14:paraId="04369C48"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49" w14:textId="77777777" w:rsidR="00CD28B1" w:rsidRDefault="00D233D9">
            <w:pPr>
              <w:pStyle w:val="TAH"/>
              <w:rPr>
                <w:lang w:eastAsia="en-GB"/>
              </w:rPr>
            </w:pPr>
            <w:r>
              <w:rPr>
                <w:lang w:eastAsia="en-GB"/>
              </w:rPr>
              <w:t>25</w:t>
            </w:r>
          </w:p>
          <w:p w14:paraId="04369C4A" w14:textId="77777777" w:rsidR="00CD28B1" w:rsidRDefault="00D233D9">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4B" w14:textId="77777777" w:rsidR="00CD28B1" w:rsidRDefault="00D233D9">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C4C" w14:textId="77777777" w:rsidR="00CD28B1" w:rsidRDefault="00D233D9">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C4D" w14:textId="77777777" w:rsidR="00CD28B1" w:rsidRDefault="00D233D9">
            <w:pPr>
              <w:pStyle w:val="TAH"/>
              <w:rPr>
                <w:lang w:eastAsia="en-GB"/>
              </w:rPr>
            </w:pPr>
            <w:r>
              <w:rPr>
                <w:lang w:eastAsia="en-GB"/>
              </w:rPr>
              <w:t>40</w:t>
            </w:r>
          </w:p>
          <w:p w14:paraId="04369C4E"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4F" w14:textId="77777777" w:rsidR="00CD28B1" w:rsidRDefault="00D233D9">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C50" w14:textId="77777777" w:rsidR="00CD28B1" w:rsidRDefault="00D233D9">
            <w:pPr>
              <w:pStyle w:val="TAH"/>
              <w:rPr>
                <w:lang w:eastAsia="en-GB"/>
              </w:rPr>
            </w:pPr>
            <w:r>
              <w:rPr>
                <w:lang w:eastAsia="en-GB"/>
              </w:rPr>
              <w:t>50</w:t>
            </w:r>
          </w:p>
          <w:p w14:paraId="04369C51" w14:textId="77777777" w:rsidR="00CD28B1" w:rsidRDefault="00D233D9">
            <w:pPr>
              <w:pStyle w:val="TAH"/>
              <w:rPr>
                <w:lang w:eastAsia="en-GB"/>
              </w:rPr>
            </w:pPr>
            <w:r>
              <w:rPr>
                <w:lang w:eastAsia="en-GB"/>
              </w:rPr>
              <w:t>MHz</w:t>
            </w:r>
            <w:r>
              <w:rPr>
                <w:lang w:eastAsia="en-GB"/>
              </w:rPr>
              <w:br/>
              <w:t>(dB)</w:t>
            </w:r>
          </w:p>
        </w:tc>
      </w:tr>
      <w:tr w:rsidR="00CD28B1" w14:paraId="04369C5F"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369C53" w14:textId="77777777" w:rsidR="00CD28B1" w:rsidRDefault="00D233D9">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04369C54" w14:textId="77777777" w:rsidR="00CD28B1" w:rsidRDefault="00D233D9">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04369C55" w14:textId="77777777" w:rsidR="00CD28B1" w:rsidRDefault="00D233D9">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56"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57"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58"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59" w14:textId="77777777" w:rsidR="00CD28B1" w:rsidRDefault="00D233D9">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C5A"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4369C5B" w14:textId="77777777" w:rsidR="00CD28B1" w:rsidRDefault="00CD28B1">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04369C5C" w14:textId="77777777" w:rsidR="00CD28B1" w:rsidRDefault="00CD28B1">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4369C5D" w14:textId="77777777" w:rsidR="00CD28B1" w:rsidRDefault="00CD28B1">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4369C5E" w14:textId="77777777" w:rsidR="00CD28B1" w:rsidRDefault="00CD28B1">
            <w:pPr>
              <w:pStyle w:val="TAC"/>
              <w:rPr>
                <w:lang w:eastAsia="en-GB"/>
              </w:rPr>
            </w:pPr>
          </w:p>
        </w:tc>
      </w:tr>
      <w:tr w:rsidR="00CD28B1" w14:paraId="04369C6C" w14:textId="77777777">
        <w:trPr>
          <w:trHeight w:val="187"/>
          <w:jc w:val="center"/>
        </w:trPr>
        <w:tc>
          <w:tcPr>
            <w:tcW w:w="1072" w:type="dxa"/>
            <w:vMerge/>
            <w:tcBorders>
              <w:left w:val="single" w:sz="4" w:space="0" w:color="auto"/>
              <w:right w:val="single" w:sz="4" w:space="0" w:color="auto"/>
            </w:tcBorders>
            <w:vAlign w:val="center"/>
          </w:tcPr>
          <w:p w14:paraId="04369C60"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61" w14:textId="77777777" w:rsidR="00CD28B1" w:rsidRDefault="00D233D9">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4369C62" w14:textId="77777777" w:rsidR="00CD28B1" w:rsidRDefault="00D233D9">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63"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64"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65"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66"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67"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68"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69" w14:textId="77777777" w:rsidR="00CD28B1" w:rsidRDefault="00D233D9">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04369C6A" w14:textId="77777777" w:rsidR="00CD28B1" w:rsidRDefault="00D233D9">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04369C6B" w14:textId="77777777" w:rsidR="00CD28B1" w:rsidRDefault="00D233D9">
            <w:pPr>
              <w:pStyle w:val="TAC"/>
              <w:rPr>
                <w:rFonts w:eastAsia="SimSun" w:cs="Arial"/>
                <w:szCs w:val="18"/>
              </w:rPr>
            </w:pPr>
            <w:r>
              <w:rPr>
                <w:rFonts w:eastAsia="SimSun" w:cs="Arial"/>
                <w:szCs w:val="18"/>
              </w:rPr>
              <w:t>N/A</w:t>
            </w:r>
          </w:p>
        </w:tc>
      </w:tr>
      <w:tr w:rsidR="00CD28B1" w14:paraId="04369C79" w14:textId="77777777">
        <w:trPr>
          <w:trHeight w:val="187"/>
          <w:jc w:val="center"/>
        </w:trPr>
        <w:tc>
          <w:tcPr>
            <w:tcW w:w="1072" w:type="dxa"/>
            <w:vMerge/>
            <w:tcBorders>
              <w:left w:val="single" w:sz="4" w:space="0" w:color="auto"/>
              <w:right w:val="single" w:sz="4" w:space="0" w:color="auto"/>
            </w:tcBorders>
            <w:vAlign w:val="center"/>
          </w:tcPr>
          <w:p w14:paraId="04369C6D"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6E" w14:textId="77777777" w:rsidR="00CD28B1" w:rsidRDefault="00D233D9">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04369C6F" w14:textId="77777777" w:rsidR="00CD28B1" w:rsidRDefault="00D233D9">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70"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71"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72"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73" w14:textId="77777777" w:rsidR="00CD28B1" w:rsidRDefault="00D233D9">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74"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75"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76" w14:textId="77777777" w:rsidR="00CD28B1" w:rsidRDefault="00CD28B1">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9C77"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C78" w14:textId="77777777" w:rsidR="00CD28B1" w:rsidRDefault="00CD28B1">
            <w:pPr>
              <w:pStyle w:val="TAC"/>
              <w:rPr>
                <w:rFonts w:eastAsia="SimSun" w:cs="Arial"/>
                <w:szCs w:val="18"/>
              </w:rPr>
            </w:pPr>
          </w:p>
        </w:tc>
      </w:tr>
      <w:tr w:rsidR="00CD28B1" w14:paraId="04369C86" w14:textId="77777777">
        <w:trPr>
          <w:trHeight w:val="187"/>
          <w:jc w:val="center"/>
        </w:trPr>
        <w:tc>
          <w:tcPr>
            <w:tcW w:w="1072" w:type="dxa"/>
            <w:vMerge/>
            <w:tcBorders>
              <w:left w:val="single" w:sz="4" w:space="0" w:color="auto"/>
              <w:right w:val="single" w:sz="4" w:space="0" w:color="auto"/>
            </w:tcBorders>
            <w:vAlign w:val="center"/>
          </w:tcPr>
          <w:p w14:paraId="04369C7A" w14:textId="77777777" w:rsidR="00CD28B1" w:rsidRDefault="00CD28B1">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369C7B" w14:textId="77777777" w:rsidR="00CD28B1" w:rsidRDefault="00D233D9">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4369C7C" w14:textId="77777777" w:rsidR="00CD28B1" w:rsidRDefault="00D233D9">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7D"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7E"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7F"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80" w14:textId="77777777" w:rsidR="00CD28B1" w:rsidRDefault="00D233D9">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369C81"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82"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83"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84"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C85" w14:textId="77777777" w:rsidR="00CD28B1" w:rsidRDefault="00CD28B1">
            <w:pPr>
              <w:pStyle w:val="TAC"/>
              <w:rPr>
                <w:rFonts w:eastAsia="SimSun" w:cs="Arial"/>
                <w:szCs w:val="18"/>
                <w:lang w:eastAsia="ja-JP"/>
              </w:rPr>
            </w:pPr>
          </w:p>
        </w:tc>
      </w:tr>
      <w:tr w:rsidR="00CD28B1" w14:paraId="04369C92"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4369C87" w14:textId="77777777" w:rsidR="00CD28B1" w:rsidRDefault="00D233D9">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04369C88" w14:textId="77777777" w:rsidR="00CD28B1" w:rsidRDefault="00D233D9">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369C89"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8A"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8B"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4369C8C" w14:textId="77777777" w:rsidR="00CD28B1" w:rsidRDefault="00D233D9">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369C8D"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4369C8E" w14:textId="77777777" w:rsidR="00CD28B1" w:rsidRDefault="00CD28B1">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04369C8F" w14:textId="77777777" w:rsidR="00CD28B1" w:rsidRDefault="00CD28B1">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9C90" w14:textId="77777777" w:rsidR="00CD28B1" w:rsidRDefault="00CD28B1">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C91" w14:textId="77777777" w:rsidR="00CD28B1" w:rsidRDefault="00CD28B1">
            <w:pPr>
              <w:pStyle w:val="TAC"/>
              <w:rPr>
                <w:rFonts w:eastAsia="SimSun" w:cs="Arial"/>
                <w:szCs w:val="18"/>
                <w:lang w:eastAsia="ja-JP"/>
              </w:rPr>
            </w:pPr>
          </w:p>
        </w:tc>
      </w:tr>
    </w:tbl>
    <w:p w14:paraId="04369C93" w14:textId="77777777" w:rsidR="00CD28B1" w:rsidRDefault="00CD28B1">
      <w:pPr>
        <w:keepNext/>
        <w:keepLines/>
        <w:rPr>
          <w:rFonts w:ascii="Arial" w:hAnsi="Arial" w:cs="Arial"/>
          <w:color w:val="0000FF"/>
          <w:sz w:val="32"/>
          <w:szCs w:val="32"/>
          <w:lang w:eastAsia="ja-JP"/>
        </w:rPr>
      </w:pPr>
    </w:p>
    <w:p w14:paraId="04369C94" w14:textId="77777777" w:rsidR="00CD28B1" w:rsidRDefault="00D233D9">
      <w:pPr>
        <w:pStyle w:val="Heading2"/>
        <w:rPr>
          <w:lang w:eastAsia="zh-CN"/>
        </w:rPr>
      </w:pPr>
      <w:bookmarkStart w:id="576" w:name="_Toc18235"/>
      <w:bookmarkStart w:id="577" w:name="_Toc7128"/>
      <w:r>
        <w:rPr>
          <w:lang w:eastAsia="zh-CN"/>
        </w:rPr>
        <w:t>5.</w:t>
      </w:r>
      <w:r>
        <w:rPr>
          <w:rFonts w:hint="eastAsia"/>
          <w:lang w:val="en-US" w:eastAsia="zh-CN"/>
        </w:rPr>
        <w:t>8</w:t>
      </w:r>
      <w:r>
        <w:tab/>
        <w:t>NR band n2</w:t>
      </w:r>
      <w:bookmarkEnd w:id="576"/>
      <w:bookmarkEnd w:id="577"/>
    </w:p>
    <w:p w14:paraId="04369C95" w14:textId="77777777" w:rsidR="00CD28B1" w:rsidRDefault="00D233D9">
      <w:pPr>
        <w:pStyle w:val="Heading3"/>
        <w:rPr>
          <w:rFonts w:cs="Arial"/>
          <w:szCs w:val="28"/>
          <w:lang w:eastAsia="zh-CN"/>
        </w:rPr>
      </w:pPr>
      <w:bookmarkStart w:id="578" w:name="_Toc22300"/>
      <w:bookmarkStart w:id="579" w:name="_Toc31711"/>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bookmarkEnd w:id="578"/>
      <w:bookmarkEnd w:id="579"/>
    </w:p>
    <w:p w14:paraId="04369C96" w14:textId="77777777" w:rsidR="00CD28B1" w:rsidRDefault="00D233D9">
      <w:pPr>
        <w:pStyle w:val="TH"/>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C9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C97" w14:textId="77777777" w:rsidR="00CD28B1" w:rsidRDefault="00D233D9">
            <w:pPr>
              <w:pStyle w:val="TAH"/>
            </w:pPr>
            <w:r>
              <w:t>NR</w:t>
            </w:r>
          </w:p>
          <w:p w14:paraId="04369C98"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C99" w14:textId="77777777" w:rsidR="00CD28B1" w:rsidRDefault="00D233D9">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C9A" w14:textId="77777777" w:rsidR="00CD28B1" w:rsidRDefault="00D233D9">
            <w:pPr>
              <w:pStyle w:val="TAH"/>
            </w:pPr>
            <w:r>
              <w:t>Tolerance (dB)</w:t>
            </w:r>
          </w:p>
        </w:tc>
      </w:tr>
      <w:tr w:rsidR="00CD28B1" w14:paraId="04369C9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C9C" w14:textId="77777777" w:rsidR="00CD28B1" w:rsidRDefault="00D233D9">
            <w:pPr>
              <w:pStyle w:val="TAC"/>
              <w:rPr>
                <w:lang w:eastAsia="zh-CN"/>
              </w:rPr>
            </w:pPr>
            <w:r>
              <w:t>n</w:t>
            </w:r>
            <w:r>
              <w:rPr>
                <w:lang w:eastAsia="zh-CN"/>
              </w:rPr>
              <w:t>2</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C9D" w14:textId="77777777" w:rsidR="00CD28B1" w:rsidRDefault="00D233D9">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C9E" w14:textId="77777777" w:rsidR="00CD28B1" w:rsidRDefault="00D233D9">
            <w:pPr>
              <w:pStyle w:val="TAC"/>
            </w:pPr>
            <w:r>
              <w:rPr>
                <w:lang w:eastAsia="ko-KR"/>
              </w:rPr>
              <w:t>+2/-3</w:t>
            </w:r>
            <w:r>
              <w:rPr>
                <w:vertAlign w:val="superscript"/>
                <w:lang w:eastAsia="ko-KR"/>
              </w:rPr>
              <w:t>3</w:t>
            </w:r>
          </w:p>
        </w:tc>
      </w:tr>
      <w:tr w:rsidR="00CD28B1" w14:paraId="04369CA1"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9CA0" w14:textId="77777777" w:rsidR="00CD28B1" w:rsidRDefault="00D233D9">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xml:space="preserve">, the maximum output power requirement is relaxed by reducing the lower </w:t>
            </w:r>
            <w:r>
              <w:t>tolerance limit by 1.5 dB.</w:t>
            </w:r>
          </w:p>
        </w:tc>
      </w:tr>
    </w:tbl>
    <w:p w14:paraId="04369CA2" w14:textId="77777777" w:rsidR="00CD28B1" w:rsidRDefault="00CD28B1">
      <w:pPr>
        <w:rPr>
          <w:sz w:val="18"/>
          <w:lang w:eastAsia="zh-CN"/>
        </w:rPr>
      </w:pPr>
    </w:p>
    <w:p w14:paraId="04369CA3" w14:textId="77777777" w:rsidR="00CD28B1" w:rsidRDefault="00D233D9">
      <w:pPr>
        <w:pStyle w:val="Heading3"/>
        <w:rPr>
          <w:rFonts w:cs="Arial"/>
          <w:szCs w:val="28"/>
          <w:lang w:eastAsia="zh-CN"/>
        </w:rPr>
      </w:pPr>
      <w:bookmarkStart w:id="580" w:name="_Toc29827"/>
      <w:bookmarkStart w:id="581" w:name="_Toc6371"/>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bookmarkEnd w:id="580"/>
      <w:bookmarkEnd w:id="581"/>
    </w:p>
    <w:p w14:paraId="04369CA4" w14:textId="77777777" w:rsidR="00CD28B1" w:rsidRDefault="00D233D9">
      <w:pPr>
        <w:rPr>
          <w:iCs/>
          <w:lang w:eastAsia="zh-CN"/>
        </w:rPr>
      </w:pPr>
      <w:r>
        <w:rPr>
          <w:iCs/>
          <w:lang w:eastAsia="zh-CN"/>
        </w:rPr>
        <w:t>Re-use PC3 A-MPR.</w:t>
      </w:r>
    </w:p>
    <w:p w14:paraId="04369CA5" w14:textId="77777777" w:rsidR="00CD28B1" w:rsidRDefault="00D233D9">
      <w:pPr>
        <w:pStyle w:val="Heading3"/>
        <w:rPr>
          <w:lang w:eastAsia="zh-CN"/>
        </w:rPr>
      </w:pPr>
      <w:bookmarkStart w:id="582" w:name="_Toc23198"/>
      <w:bookmarkStart w:id="583" w:name="_Toc17919"/>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582"/>
      <w:bookmarkEnd w:id="583"/>
    </w:p>
    <w:p w14:paraId="04369CA6" w14:textId="77777777" w:rsidR="00CD28B1" w:rsidRDefault="00D233D9">
      <w:pPr>
        <w:rPr>
          <w:lang w:eastAsia="zh-CN"/>
        </w:rPr>
      </w:pPr>
      <w:r>
        <w:rPr>
          <w:lang w:eastAsia="zh-CN"/>
        </w:rPr>
        <w:t xml:space="preserve">For PC2 single band n2, both 1Tx and 2Tx requirements are considered. Therefore, Reference Sensitivity Degradation requirements for not </w:t>
      </w:r>
      <w:r>
        <w:rPr>
          <w:lang w:eastAsia="zh-CN"/>
        </w:rPr>
        <w:t>supporting Tx diversity (i.e., 1Tx) and for supporting Tx diversity (i.e., 2Tx) are needed to be defined.</w:t>
      </w:r>
    </w:p>
    <w:p w14:paraId="04369CA7" w14:textId="77777777" w:rsidR="00CD28B1" w:rsidRDefault="00D233D9">
      <w:pPr>
        <w:rPr>
          <w:rFonts w:ascii="Arial" w:hAnsi="Arial" w:cs="Arial"/>
          <w:b/>
          <w:bCs/>
        </w:rPr>
      </w:pPr>
      <w:r>
        <w:rPr>
          <w:lang w:eastAsia="zh-CN"/>
        </w:rPr>
        <w:lastRenderedPageBreak/>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14:paraId="04369CA8" w14:textId="77777777" w:rsidR="00CD28B1" w:rsidRDefault="00D233D9">
      <w:pPr>
        <w:pStyle w:val="TH"/>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CBC" w14:textId="77777777">
        <w:trPr>
          <w:trHeight w:val="98"/>
          <w:jc w:val="center"/>
        </w:trPr>
        <w:tc>
          <w:tcPr>
            <w:tcW w:w="1072" w:type="dxa"/>
            <w:tcBorders>
              <w:left w:val="single" w:sz="4" w:space="0" w:color="auto"/>
              <w:right w:val="single" w:sz="4" w:space="0" w:color="auto"/>
            </w:tcBorders>
            <w:vAlign w:val="center"/>
          </w:tcPr>
          <w:p w14:paraId="04369CA9" w14:textId="77777777" w:rsidR="00CD28B1" w:rsidRDefault="00D233D9">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CAA" w14:textId="77777777" w:rsidR="00CD28B1" w:rsidRDefault="00D233D9">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CAB" w14:textId="77777777" w:rsidR="00CD28B1" w:rsidRDefault="00D233D9">
            <w:pPr>
              <w:pStyle w:val="TAH"/>
              <w:rPr>
                <w:lang w:eastAsia="en-GB"/>
              </w:rPr>
            </w:pPr>
            <w:r>
              <w:rPr>
                <w:lang w:eastAsia="en-GB"/>
              </w:rPr>
              <w:t>5</w:t>
            </w:r>
          </w:p>
          <w:p w14:paraId="04369CAC" w14:textId="77777777" w:rsidR="00CD28B1" w:rsidRDefault="00D233D9">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CAD" w14:textId="77777777" w:rsidR="00CD28B1" w:rsidRDefault="00D233D9">
            <w:pPr>
              <w:pStyle w:val="TAH"/>
              <w:rPr>
                <w:lang w:eastAsia="en-GB"/>
              </w:rPr>
            </w:pPr>
            <w:r>
              <w:rPr>
                <w:lang w:eastAsia="en-GB"/>
              </w:rPr>
              <w:t>10</w:t>
            </w:r>
          </w:p>
          <w:p w14:paraId="04369CAE"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AF" w14:textId="77777777" w:rsidR="00CD28B1" w:rsidRDefault="00D233D9">
            <w:pPr>
              <w:pStyle w:val="TAH"/>
              <w:rPr>
                <w:lang w:eastAsia="en-GB"/>
              </w:rPr>
            </w:pPr>
            <w:r>
              <w:rPr>
                <w:lang w:eastAsia="en-GB"/>
              </w:rPr>
              <w:t>15</w:t>
            </w:r>
          </w:p>
          <w:p w14:paraId="04369CB0"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B1" w14:textId="77777777" w:rsidR="00CD28B1" w:rsidRDefault="00D233D9">
            <w:pPr>
              <w:pStyle w:val="TAH"/>
              <w:rPr>
                <w:lang w:eastAsia="en-GB"/>
              </w:rPr>
            </w:pPr>
            <w:r>
              <w:rPr>
                <w:lang w:eastAsia="en-GB"/>
              </w:rPr>
              <w:t>20</w:t>
            </w:r>
          </w:p>
          <w:p w14:paraId="04369CB2"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B3" w14:textId="77777777" w:rsidR="00CD28B1" w:rsidRDefault="00D233D9">
            <w:pPr>
              <w:pStyle w:val="TAH"/>
              <w:rPr>
                <w:lang w:eastAsia="en-GB"/>
              </w:rPr>
            </w:pPr>
            <w:r>
              <w:rPr>
                <w:lang w:eastAsia="en-GB"/>
              </w:rPr>
              <w:t>25</w:t>
            </w:r>
          </w:p>
          <w:p w14:paraId="04369CB4"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B5" w14:textId="77777777" w:rsidR="00CD28B1" w:rsidRDefault="00D233D9">
            <w:pPr>
              <w:pStyle w:val="TAH"/>
              <w:rPr>
                <w:lang w:eastAsia="en-GB"/>
              </w:rPr>
            </w:pPr>
            <w:r>
              <w:rPr>
                <w:lang w:eastAsia="en-GB"/>
              </w:rPr>
              <w:t xml:space="preserve">30 MHz </w:t>
            </w:r>
            <w:r>
              <w:rPr>
                <w:lang w:eastAsia="en-GB"/>
              </w:rP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B6" w14:textId="77777777" w:rsidR="00CD28B1" w:rsidRDefault="00D233D9">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CB7" w14:textId="77777777" w:rsidR="00CD28B1" w:rsidRDefault="00D233D9">
            <w:pPr>
              <w:pStyle w:val="TAH"/>
              <w:rPr>
                <w:lang w:eastAsia="en-GB"/>
              </w:rPr>
            </w:pPr>
            <w:r>
              <w:rPr>
                <w:lang w:eastAsia="en-GB"/>
              </w:rPr>
              <w:t>40</w:t>
            </w:r>
          </w:p>
          <w:p w14:paraId="04369CB8"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CB9" w14:textId="77777777" w:rsidR="00CD28B1" w:rsidRDefault="00D233D9">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CBA" w14:textId="77777777" w:rsidR="00CD28B1" w:rsidRDefault="00D233D9">
            <w:pPr>
              <w:pStyle w:val="TAH"/>
              <w:rPr>
                <w:lang w:eastAsia="en-GB"/>
              </w:rPr>
            </w:pPr>
            <w:r>
              <w:rPr>
                <w:lang w:eastAsia="en-GB"/>
              </w:rPr>
              <w:t>50</w:t>
            </w:r>
          </w:p>
          <w:p w14:paraId="04369CBB" w14:textId="77777777" w:rsidR="00CD28B1" w:rsidRDefault="00D233D9">
            <w:pPr>
              <w:pStyle w:val="TAH"/>
              <w:rPr>
                <w:lang w:eastAsia="en-GB"/>
              </w:rPr>
            </w:pPr>
            <w:r>
              <w:rPr>
                <w:lang w:eastAsia="en-GB"/>
              </w:rPr>
              <w:t>MHz</w:t>
            </w:r>
            <w:r>
              <w:rPr>
                <w:lang w:eastAsia="en-GB"/>
              </w:rPr>
              <w:br/>
              <w:t>(dB)</w:t>
            </w:r>
          </w:p>
        </w:tc>
      </w:tr>
      <w:tr w:rsidR="00CD28B1" w14:paraId="04369CC9" w14:textId="77777777">
        <w:trPr>
          <w:trHeight w:val="98"/>
          <w:jc w:val="center"/>
        </w:trPr>
        <w:tc>
          <w:tcPr>
            <w:tcW w:w="1072" w:type="dxa"/>
            <w:vMerge w:val="restart"/>
            <w:tcBorders>
              <w:left w:val="single" w:sz="4" w:space="0" w:color="auto"/>
              <w:right w:val="single" w:sz="4" w:space="0" w:color="auto"/>
            </w:tcBorders>
            <w:vAlign w:val="center"/>
          </w:tcPr>
          <w:p w14:paraId="04369CBD" w14:textId="77777777" w:rsidR="00CD28B1" w:rsidRDefault="00D233D9">
            <w:pPr>
              <w:pStyle w:val="TAC"/>
              <w:rPr>
                <w:rFonts w:eastAsia="SimSun"/>
                <w:lang w:eastAsia="zh-CN"/>
              </w:rPr>
            </w:pPr>
            <w:r>
              <w:rPr>
                <w:rFonts w:eastAsia="SimSun"/>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04369CBE" w14:textId="77777777" w:rsidR="00CD28B1" w:rsidRDefault="00D233D9">
            <w:pPr>
              <w:pStyle w:val="TAC"/>
            </w:pPr>
            <w: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4369CBF" w14:textId="77777777" w:rsidR="00CD28B1" w:rsidRDefault="00D233D9">
            <w:pPr>
              <w:pStyle w:val="TAC"/>
            </w:pPr>
            <w:r>
              <w:t>0</w:t>
            </w:r>
          </w:p>
        </w:tc>
        <w:tc>
          <w:tcPr>
            <w:tcW w:w="613" w:type="dxa"/>
            <w:tcBorders>
              <w:top w:val="single" w:sz="4" w:space="0" w:color="auto"/>
              <w:left w:val="single" w:sz="4" w:space="0" w:color="auto"/>
              <w:bottom w:val="single" w:sz="4" w:space="0" w:color="auto"/>
              <w:right w:val="single" w:sz="4" w:space="0" w:color="auto"/>
            </w:tcBorders>
            <w:vAlign w:val="center"/>
          </w:tcPr>
          <w:p w14:paraId="04369CC0"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04369CC1" w14:textId="77777777" w:rsidR="00CD28B1" w:rsidRDefault="00D233D9">
            <w:pPr>
              <w:pStyle w:val="TAC"/>
            </w:pPr>
            <w:r>
              <w:t>1.6</w:t>
            </w:r>
          </w:p>
        </w:tc>
        <w:tc>
          <w:tcPr>
            <w:tcW w:w="614" w:type="dxa"/>
            <w:tcBorders>
              <w:top w:val="single" w:sz="4" w:space="0" w:color="auto"/>
              <w:left w:val="single" w:sz="4" w:space="0" w:color="auto"/>
              <w:bottom w:val="single" w:sz="4" w:space="0" w:color="auto"/>
              <w:right w:val="single" w:sz="4" w:space="0" w:color="auto"/>
            </w:tcBorders>
            <w:vAlign w:val="center"/>
          </w:tcPr>
          <w:p w14:paraId="04369CC2" w14:textId="77777777" w:rsidR="00CD28B1" w:rsidRDefault="00D233D9">
            <w:pPr>
              <w:pStyle w:val="TAC"/>
            </w:pPr>
            <w:r>
              <w:t>1.8</w:t>
            </w:r>
          </w:p>
        </w:tc>
        <w:tc>
          <w:tcPr>
            <w:tcW w:w="614" w:type="dxa"/>
            <w:tcBorders>
              <w:top w:val="single" w:sz="4" w:space="0" w:color="auto"/>
              <w:left w:val="single" w:sz="4" w:space="0" w:color="auto"/>
              <w:bottom w:val="single" w:sz="4" w:space="0" w:color="auto"/>
              <w:right w:val="single" w:sz="4" w:space="0" w:color="auto"/>
            </w:tcBorders>
            <w:vAlign w:val="center"/>
          </w:tcPr>
          <w:p w14:paraId="04369CC3" w14:textId="77777777" w:rsidR="00CD28B1" w:rsidRDefault="00D233D9">
            <w:pPr>
              <w:pStyle w:val="TAC"/>
            </w:pPr>
            <w:r>
              <w:t>2.5</w:t>
            </w:r>
          </w:p>
        </w:tc>
        <w:tc>
          <w:tcPr>
            <w:tcW w:w="614" w:type="dxa"/>
            <w:tcBorders>
              <w:top w:val="single" w:sz="4" w:space="0" w:color="auto"/>
              <w:left w:val="single" w:sz="4" w:space="0" w:color="auto"/>
              <w:bottom w:val="single" w:sz="4" w:space="0" w:color="auto"/>
              <w:right w:val="single" w:sz="4" w:space="0" w:color="auto"/>
            </w:tcBorders>
            <w:vAlign w:val="center"/>
          </w:tcPr>
          <w:p w14:paraId="04369CC4" w14:textId="77777777" w:rsidR="00CD28B1" w:rsidRDefault="00D233D9">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04369CC5" w14:textId="77777777" w:rsidR="00CD28B1" w:rsidRDefault="00D233D9">
            <w:pPr>
              <w:pStyle w:val="TAC"/>
            </w:pPr>
            <w:r>
              <w:t>3.5</w:t>
            </w:r>
          </w:p>
        </w:tc>
        <w:tc>
          <w:tcPr>
            <w:tcW w:w="614" w:type="dxa"/>
            <w:tcBorders>
              <w:top w:val="single" w:sz="4" w:space="0" w:color="auto"/>
              <w:left w:val="single" w:sz="4" w:space="0" w:color="auto"/>
              <w:bottom w:val="single" w:sz="4" w:space="0" w:color="auto"/>
              <w:right w:val="single" w:sz="4" w:space="0" w:color="auto"/>
            </w:tcBorders>
            <w:vAlign w:val="center"/>
          </w:tcPr>
          <w:p w14:paraId="04369CC6" w14:textId="77777777" w:rsidR="00CD28B1" w:rsidRDefault="00D233D9">
            <w:pPr>
              <w:pStyle w:val="TAC"/>
            </w:pPr>
            <w:r>
              <w:t>5.1</w:t>
            </w:r>
          </w:p>
        </w:tc>
        <w:tc>
          <w:tcPr>
            <w:tcW w:w="614" w:type="dxa"/>
            <w:tcBorders>
              <w:top w:val="single" w:sz="4" w:space="0" w:color="auto"/>
              <w:left w:val="single" w:sz="4" w:space="0" w:color="auto"/>
              <w:bottom w:val="single" w:sz="4" w:space="0" w:color="auto"/>
              <w:right w:val="single" w:sz="4" w:space="0" w:color="auto"/>
            </w:tcBorders>
            <w:vAlign w:val="center"/>
          </w:tcPr>
          <w:p w14:paraId="04369CC7"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CC8" w14:textId="77777777" w:rsidR="00CD28B1" w:rsidRDefault="00CD28B1">
            <w:pPr>
              <w:pStyle w:val="TAC"/>
              <w:rPr>
                <w:rFonts w:eastAsia="SimSun" w:cs="Arial"/>
                <w:szCs w:val="18"/>
              </w:rPr>
            </w:pPr>
          </w:p>
        </w:tc>
      </w:tr>
      <w:tr w:rsidR="00CD28B1" w14:paraId="04369CD6" w14:textId="77777777">
        <w:trPr>
          <w:trHeight w:val="98"/>
          <w:jc w:val="center"/>
        </w:trPr>
        <w:tc>
          <w:tcPr>
            <w:tcW w:w="1072" w:type="dxa"/>
            <w:vMerge/>
            <w:tcBorders>
              <w:left w:val="single" w:sz="4" w:space="0" w:color="auto"/>
              <w:right w:val="single" w:sz="4" w:space="0" w:color="auto"/>
            </w:tcBorders>
            <w:vAlign w:val="center"/>
          </w:tcPr>
          <w:p w14:paraId="04369CCA"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CCB" w14:textId="77777777" w:rsidR="00CD28B1" w:rsidRDefault="00D233D9">
            <w:pPr>
              <w:pStyle w:val="TAC"/>
            </w:pPr>
            <w: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04369CCC" w14:textId="77777777" w:rsidR="00CD28B1" w:rsidRDefault="00D233D9">
            <w:pPr>
              <w:pStyle w:val="TAC"/>
            </w:pPr>
            <w:r>
              <w:t>0.8</w:t>
            </w:r>
          </w:p>
        </w:tc>
        <w:tc>
          <w:tcPr>
            <w:tcW w:w="613" w:type="dxa"/>
            <w:tcBorders>
              <w:top w:val="single" w:sz="4" w:space="0" w:color="auto"/>
              <w:left w:val="single" w:sz="4" w:space="0" w:color="auto"/>
              <w:bottom w:val="single" w:sz="4" w:space="0" w:color="auto"/>
              <w:right w:val="single" w:sz="4" w:space="0" w:color="auto"/>
            </w:tcBorders>
            <w:vAlign w:val="bottom"/>
          </w:tcPr>
          <w:p w14:paraId="04369CCD"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4369CCE"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4369CCF"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4369CD0"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4369CD1" w14:textId="77777777" w:rsidR="00CD28B1" w:rsidRDefault="00D233D9">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04369CD2" w14:textId="77777777" w:rsidR="00CD28B1" w:rsidRDefault="00D233D9">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04369CD3" w14:textId="77777777" w:rsidR="00CD28B1" w:rsidRDefault="00D233D9">
            <w:pPr>
              <w:pStyle w:val="TAC"/>
            </w:pPr>
            <w:r>
              <w:t>2.2</w:t>
            </w:r>
          </w:p>
        </w:tc>
        <w:tc>
          <w:tcPr>
            <w:tcW w:w="614" w:type="dxa"/>
            <w:tcBorders>
              <w:top w:val="single" w:sz="4" w:space="0" w:color="auto"/>
              <w:left w:val="single" w:sz="4" w:space="0" w:color="auto"/>
              <w:bottom w:val="single" w:sz="4" w:space="0" w:color="auto"/>
              <w:right w:val="single" w:sz="4" w:space="0" w:color="auto"/>
            </w:tcBorders>
            <w:vAlign w:val="bottom"/>
          </w:tcPr>
          <w:p w14:paraId="04369CD4"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CD5" w14:textId="77777777" w:rsidR="00CD28B1" w:rsidRDefault="00CD28B1">
            <w:pPr>
              <w:pStyle w:val="TAC"/>
              <w:rPr>
                <w:rFonts w:eastAsia="SimSun" w:cs="Arial"/>
                <w:szCs w:val="18"/>
                <w:lang w:eastAsia="en-GB"/>
              </w:rPr>
            </w:pPr>
          </w:p>
        </w:tc>
      </w:tr>
      <w:tr w:rsidR="00CD28B1" w14:paraId="04369CE3" w14:textId="77777777">
        <w:trPr>
          <w:trHeight w:val="98"/>
          <w:jc w:val="center"/>
        </w:trPr>
        <w:tc>
          <w:tcPr>
            <w:tcW w:w="1072" w:type="dxa"/>
            <w:vMerge/>
            <w:tcBorders>
              <w:left w:val="single" w:sz="4" w:space="0" w:color="auto"/>
              <w:right w:val="single" w:sz="4" w:space="0" w:color="auto"/>
            </w:tcBorders>
            <w:vAlign w:val="center"/>
          </w:tcPr>
          <w:p w14:paraId="04369CD7"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CD8" w14:textId="77777777" w:rsidR="00CD28B1" w:rsidRDefault="00D233D9">
            <w:pPr>
              <w:pStyle w:val="TAC"/>
            </w:pPr>
            <w:r>
              <w:t xml:space="preserve">Huawei, </w:t>
            </w:r>
            <w:proofErr w:type="gramStart"/>
            <w:r>
              <w:t>HiSilicon(</w:t>
            </w:r>
            <w:proofErr w:type="gramEnd"/>
            <w: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04369CD9" w14:textId="77777777" w:rsidR="00CD28B1" w:rsidRDefault="00D233D9">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04369CDA" w14:textId="77777777" w:rsidR="00CD28B1" w:rsidRDefault="00D233D9">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4369CDB" w14:textId="77777777" w:rsidR="00CD28B1" w:rsidRDefault="00D233D9">
            <w:pPr>
              <w:pStyle w:val="TAC"/>
            </w:pPr>
            <w:r>
              <w:t>1.0</w:t>
            </w:r>
          </w:p>
        </w:tc>
        <w:tc>
          <w:tcPr>
            <w:tcW w:w="614" w:type="dxa"/>
            <w:tcBorders>
              <w:top w:val="single" w:sz="4" w:space="0" w:color="auto"/>
              <w:left w:val="single" w:sz="4" w:space="0" w:color="auto"/>
              <w:bottom w:val="single" w:sz="4" w:space="0" w:color="auto"/>
              <w:right w:val="single" w:sz="4" w:space="0" w:color="auto"/>
            </w:tcBorders>
            <w:vAlign w:val="center"/>
          </w:tcPr>
          <w:p w14:paraId="04369CDC" w14:textId="77777777" w:rsidR="00CD28B1" w:rsidRDefault="00D233D9">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04369CDD" w14:textId="77777777" w:rsidR="00CD28B1" w:rsidRDefault="00D233D9">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04369CDE" w14:textId="77777777" w:rsidR="00CD28B1" w:rsidRDefault="00D233D9">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04369CDF" w14:textId="77777777" w:rsidR="00CD28B1" w:rsidRDefault="00D233D9">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04369CE0" w14:textId="77777777" w:rsidR="00CD28B1" w:rsidRDefault="00D233D9">
            <w:pPr>
              <w:pStyle w:val="TAC"/>
            </w:pPr>
            <w:r>
              <w:t>3.4</w:t>
            </w:r>
          </w:p>
        </w:tc>
        <w:tc>
          <w:tcPr>
            <w:tcW w:w="614" w:type="dxa"/>
            <w:tcBorders>
              <w:top w:val="single" w:sz="4" w:space="0" w:color="auto"/>
              <w:left w:val="single" w:sz="4" w:space="0" w:color="auto"/>
              <w:bottom w:val="single" w:sz="4" w:space="0" w:color="auto"/>
              <w:right w:val="single" w:sz="4" w:space="0" w:color="auto"/>
            </w:tcBorders>
            <w:vAlign w:val="center"/>
          </w:tcPr>
          <w:p w14:paraId="04369CE1"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CE2" w14:textId="77777777" w:rsidR="00CD28B1" w:rsidRDefault="00CD28B1">
            <w:pPr>
              <w:pStyle w:val="TAC"/>
              <w:rPr>
                <w:rFonts w:eastAsia="SimSun" w:cs="Arial"/>
                <w:szCs w:val="18"/>
              </w:rPr>
            </w:pPr>
          </w:p>
        </w:tc>
      </w:tr>
      <w:tr w:rsidR="00CD28B1" w14:paraId="04369CF0" w14:textId="77777777">
        <w:trPr>
          <w:trHeight w:val="98"/>
          <w:jc w:val="center"/>
        </w:trPr>
        <w:tc>
          <w:tcPr>
            <w:tcW w:w="1072" w:type="dxa"/>
            <w:vMerge/>
            <w:tcBorders>
              <w:left w:val="single" w:sz="4" w:space="0" w:color="auto"/>
              <w:right w:val="single" w:sz="4" w:space="0" w:color="auto"/>
            </w:tcBorders>
            <w:vAlign w:val="center"/>
          </w:tcPr>
          <w:p w14:paraId="04369CE4"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CE5" w14:textId="77777777" w:rsidR="00CD28B1" w:rsidRDefault="00D233D9">
            <w:pPr>
              <w:pStyle w:val="TAC"/>
            </w:pPr>
            <w:r>
              <w:t>Murata(R4-2305393)</w:t>
            </w:r>
          </w:p>
        </w:tc>
        <w:tc>
          <w:tcPr>
            <w:tcW w:w="614" w:type="dxa"/>
            <w:tcBorders>
              <w:top w:val="single" w:sz="4" w:space="0" w:color="auto"/>
              <w:left w:val="single" w:sz="4" w:space="0" w:color="auto"/>
              <w:bottom w:val="single" w:sz="4" w:space="0" w:color="auto"/>
              <w:right w:val="single" w:sz="4" w:space="0" w:color="auto"/>
            </w:tcBorders>
            <w:vAlign w:val="center"/>
          </w:tcPr>
          <w:p w14:paraId="04369CE6" w14:textId="77777777" w:rsidR="00CD28B1" w:rsidRDefault="00D233D9">
            <w:pPr>
              <w:pStyle w:val="TAC"/>
            </w:pPr>
            <w:r>
              <w:t>1.3</w:t>
            </w:r>
          </w:p>
        </w:tc>
        <w:tc>
          <w:tcPr>
            <w:tcW w:w="613" w:type="dxa"/>
            <w:tcBorders>
              <w:top w:val="single" w:sz="4" w:space="0" w:color="auto"/>
              <w:left w:val="single" w:sz="4" w:space="0" w:color="auto"/>
              <w:bottom w:val="single" w:sz="4" w:space="0" w:color="auto"/>
              <w:right w:val="single" w:sz="4" w:space="0" w:color="auto"/>
            </w:tcBorders>
            <w:vAlign w:val="center"/>
          </w:tcPr>
          <w:p w14:paraId="04369CE7" w14:textId="77777777" w:rsidR="00CD28B1" w:rsidRDefault="00D233D9">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4369CE8" w14:textId="77777777" w:rsidR="00CD28B1" w:rsidRDefault="00D233D9">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04369CE9" w14:textId="77777777" w:rsidR="00CD28B1" w:rsidRDefault="00D233D9">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4369CEA" w14:textId="77777777" w:rsidR="00CD28B1" w:rsidRDefault="00D233D9">
            <w:pPr>
              <w:pStyle w:val="TAC"/>
            </w:pPr>
            <w:r>
              <w:t>0.6</w:t>
            </w:r>
          </w:p>
        </w:tc>
        <w:tc>
          <w:tcPr>
            <w:tcW w:w="614" w:type="dxa"/>
            <w:tcBorders>
              <w:top w:val="single" w:sz="4" w:space="0" w:color="auto"/>
              <w:left w:val="single" w:sz="4" w:space="0" w:color="auto"/>
              <w:bottom w:val="single" w:sz="4" w:space="0" w:color="auto"/>
              <w:right w:val="single" w:sz="4" w:space="0" w:color="auto"/>
            </w:tcBorders>
            <w:vAlign w:val="center"/>
          </w:tcPr>
          <w:p w14:paraId="04369CEB" w14:textId="77777777" w:rsidR="00CD28B1" w:rsidRDefault="00D233D9">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04369CEC" w14:textId="77777777" w:rsidR="00CD28B1" w:rsidRDefault="00D233D9">
            <w:pPr>
              <w:pStyle w:val="TAC"/>
            </w:pPr>
            <w:r>
              <w:t>2.6</w:t>
            </w:r>
          </w:p>
        </w:tc>
        <w:tc>
          <w:tcPr>
            <w:tcW w:w="614" w:type="dxa"/>
            <w:tcBorders>
              <w:top w:val="single" w:sz="4" w:space="0" w:color="auto"/>
              <w:left w:val="single" w:sz="4" w:space="0" w:color="auto"/>
              <w:bottom w:val="single" w:sz="4" w:space="0" w:color="auto"/>
              <w:right w:val="single" w:sz="4" w:space="0" w:color="auto"/>
            </w:tcBorders>
            <w:vAlign w:val="center"/>
          </w:tcPr>
          <w:p w14:paraId="04369CED" w14:textId="77777777" w:rsidR="00CD28B1" w:rsidRDefault="00D233D9">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04369CEE" w14:textId="77777777" w:rsidR="00CD28B1" w:rsidRDefault="00CD28B1">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CEF" w14:textId="77777777" w:rsidR="00CD28B1" w:rsidRDefault="00CD28B1">
            <w:pPr>
              <w:pStyle w:val="TAC"/>
              <w:rPr>
                <w:rFonts w:cs="Arial"/>
                <w:szCs w:val="18"/>
                <w:lang w:eastAsia="en-GB"/>
              </w:rPr>
            </w:pPr>
          </w:p>
        </w:tc>
      </w:tr>
      <w:tr w:rsidR="00CD28B1" w14:paraId="04369CFC"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4369CF1" w14:textId="77777777" w:rsidR="00CD28B1" w:rsidRDefault="00D233D9">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CF2" w14:textId="77777777" w:rsidR="00CD28B1" w:rsidRDefault="00D233D9">
            <w:pPr>
              <w:pStyle w:val="TAC"/>
            </w:pPr>
            <w: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04369CF3" w14:textId="77777777" w:rsidR="00CD28B1" w:rsidRDefault="00D233D9">
            <w:pPr>
              <w:pStyle w:val="TAC"/>
            </w:pPr>
            <w: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4369CF4" w14:textId="77777777" w:rsidR="00CD28B1" w:rsidRDefault="00D233D9">
            <w:pPr>
              <w:pStyle w:val="TAC"/>
            </w:pPr>
            <w: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04369CF5" w14:textId="77777777" w:rsidR="00CD28B1" w:rsidRDefault="00D233D9">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04369CF6" w14:textId="77777777" w:rsidR="00CD28B1" w:rsidRDefault="00D233D9">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4369CF7" w14:textId="77777777" w:rsidR="00CD28B1" w:rsidRDefault="00D233D9">
            <w:pPr>
              <w:pStyle w:val="TAC"/>
            </w:pPr>
            <w: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04369CF8" w14:textId="77777777" w:rsidR="00CD28B1" w:rsidRDefault="00D233D9">
            <w:pPr>
              <w:pStyle w:val="TAC"/>
            </w:pPr>
            <w: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04369CF9" w14:textId="77777777" w:rsidR="00CD28B1" w:rsidRDefault="00D233D9">
            <w:pPr>
              <w:pStyle w:val="TAC"/>
            </w:pPr>
            <w: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04369CFA" w14:textId="77777777" w:rsidR="00CD28B1" w:rsidRDefault="00CD28B1">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04369CFB" w14:textId="77777777" w:rsidR="00CD28B1" w:rsidRDefault="00CD28B1">
            <w:pPr>
              <w:pStyle w:val="TAC"/>
              <w:rPr>
                <w:rFonts w:cs="Arial"/>
                <w:szCs w:val="18"/>
                <w:lang w:eastAsia="en-GB"/>
              </w:rPr>
            </w:pPr>
          </w:p>
        </w:tc>
      </w:tr>
    </w:tbl>
    <w:p w14:paraId="04369CFD" w14:textId="77777777" w:rsidR="00CD28B1" w:rsidRDefault="00CD28B1">
      <w:pPr>
        <w:rPr>
          <w:lang w:eastAsia="zh-CN"/>
        </w:rPr>
      </w:pPr>
    </w:p>
    <w:p w14:paraId="04369CFE" w14:textId="77777777" w:rsidR="00CD28B1" w:rsidRDefault="00D233D9">
      <w:pPr>
        <w:rPr>
          <w:rFonts w:ascii="Arial" w:eastAsia="PMingLiU" w:hAnsi="Arial"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14:paraId="04369CFF" w14:textId="77777777" w:rsidR="00CD28B1" w:rsidRDefault="00D233D9">
      <w:pPr>
        <w:pStyle w:val="TH"/>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CD28B1" w14:paraId="04369D13" w14:textId="77777777">
        <w:trPr>
          <w:trHeight w:val="49"/>
          <w:jc w:val="center"/>
        </w:trPr>
        <w:tc>
          <w:tcPr>
            <w:tcW w:w="1073" w:type="dxa"/>
            <w:tcBorders>
              <w:left w:val="single" w:sz="4" w:space="0" w:color="auto"/>
              <w:right w:val="single" w:sz="4" w:space="0" w:color="auto"/>
            </w:tcBorders>
            <w:vAlign w:val="center"/>
          </w:tcPr>
          <w:p w14:paraId="04369D00" w14:textId="77777777" w:rsidR="00CD28B1" w:rsidRDefault="00D233D9">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D01" w14:textId="77777777" w:rsidR="00CD28B1" w:rsidRDefault="00D233D9">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4369D02" w14:textId="77777777" w:rsidR="00CD28B1" w:rsidRDefault="00D233D9">
            <w:pPr>
              <w:pStyle w:val="TAH"/>
              <w:rPr>
                <w:lang w:eastAsia="en-GB"/>
              </w:rPr>
            </w:pPr>
            <w:r>
              <w:rPr>
                <w:lang w:eastAsia="en-GB"/>
              </w:rPr>
              <w:t>5</w:t>
            </w:r>
          </w:p>
          <w:p w14:paraId="04369D03"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D04" w14:textId="77777777" w:rsidR="00CD28B1" w:rsidRDefault="00D233D9">
            <w:pPr>
              <w:pStyle w:val="TAH"/>
              <w:rPr>
                <w:lang w:eastAsia="en-GB"/>
              </w:rPr>
            </w:pPr>
            <w:r>
              <w:rPr>
                <w:lang w:eastAsia="en-GB"/>
              </w:rPr>
              <w:t>10</w:t>
            </w:r>
          </w:p>
          <w:p w14:paraId="04369D05"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06" w14:textId="77777777" w:rsidR="00CD28B1" w:rsidRDefault="00D233D9">
            <w:pPr>
              <w:pStyle w:val="TAH"/>
              <w:rPr>
                <w:lang w:eastAsia="en-GB"/>
              </w:rPr>
            </w:pPr>
            <w:r>
              <w:rPr>
                <w:lang w:eastAsia="en-GB"/>
              </w:rPr>
              <w:t>15</w:t>
            </w:r>
          </w:p>
          <w:p w14:paraId="04369D07"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08" w14:textId="77777777" w:rsidR="00CD28B1" w:rsidRDefault="00D233D9">
            <w:pPr>
              <w:pStyle w:val="TAH"/>
              <w:rPr>
                <w:lang w:eastAsia="en-GB"/>
              </w:rPr>
            </w:pPr>
            <w:r>
              <w:rPr>
                <w:lang w:eastAsia="en-GB"/>
              </w:rPr>
              <w:t>20</w:t>
            </w:r>
          </w:p>
          <w:p w14:paraId="04369D09"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D0A" w14:textId="77777777" w:rsidR="00CD28B1" w:rsidRDefault="00D233D9">
            <w:pPr>
              <w:pStyle w:val="TAH"/>
              <w:rPr>
                <w:lang w:eastAsia="en-GB"/>
              </w:rPr>
            </w:pPr>
            <w:r>
              <w:rPr>
                <w:lang w:eastAsia="en-GB"/>
              </w:rPr>
              <w:t>25</w:t>
            </w:r>
          </w:p>
          <w:p w14:paraId="04369D0B"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0C" w14:textId="77777777" w:rsidR="00CD28B1" w:rsidRDefault="00D233D9">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D0D" w14:textId="77777777" w:rsidR="00CD28B1" w:rsidRDefault="00D233D9">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D0E" w14:textId="77777777" w:rsidR="00CD28B1" w:rsidRDefault="00D233D9">
            <w:pPr>
              <w:pStyle w:val="TAH"/>
              <w:rPr>
                <w:lang w:eastAsia="en-GB"/>
              </w:rPr>
            </w:pPr>
            <w:r>
              <w:rPr>
                <w:lang w:eastAsia="en-GB"/>
              </w:rPr>
              <w:t>40</w:t>
            </w:r>
          </w:p>
          <w:p w14:paraId="04369D0F"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10" w14:textId="77777777" w:rsidR="00CD28B1" w:rsidRDefault="00D233D9">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4369D11" w14:textId="77777777" w:rsidR="00CD28B1" w:rsidRDefault="00D233D9">
            <w:pPr>
              <w:pStyle w:val="TAH"/>
              <w:rPr>
                <w:lang w:eastAsia="en-GB"/>
              </w:rPr>
            </w:pPr>
            <w:r>
              <w:rPr>
                <w:lang w:eastAsia="en-GB"/>
              </w:rPr>
              <w:t>50</w:t>
            </w:r>
          </w:p>
          <w:p w14:paraId="04369D12" w14:textId="77777777" w:rsidR="00CD28B1" w:rsidRDefault="00D233D9">
            <w:pPr>
              <w:pStyle w:val="TAH"/>
              <w:rPr>
                <w:rFonts w:eastAsia="Times New Roman" w:cs="Arial"/>
                <w:szCs w:val="18"/>
                <w:lang w:eastAsia="en-GB"/>
              </w:rPr>
            </w:pPr>
            <w:r>
              <w:rPr>
                <w:lang w:eastAsia="en-GB"/>
              </w:rPr>
              <w:t>MHz</w:t>
            </w:r>
            <w:r>
              <w:rPr>
                <w:lang w:eastAsia="en-GB"/>
              </w:rPr>
              <w:br/>
              <w:t>(dB)</w:t>
            </w:r>
          </w:p>
        </w:tc>
      </w:tr>
      <w:tr w:rsidR="00CD28B1" w14:paraId="04369D20" w14:textId="77777777">
        <w:trPr>
          <w:trHeight w:val="49"/>
          <w:jc w:val="center"/>
        </w:trPr>
        <w:tc>
          <w:tcPr>
            <w:tcW w:w="1073" w:type="dxa"/>
            <w:vMerge w:val="restart"/>
            <w:tcBorders>
              <w:left w:val="single" w:sz="4" w:space="0" w:color="auto"/>
              <w:right w:val="single" w:sz="4" w:space="0" w:color="auto"/>
            </w:tcBorders>
            <w:vAlign w:val="center"/>
          </w:tcPr>
          <w:p w14:paraId="04369D14" w14:textId="77777777" w:rsidR="00CD28B1" w:rsidRDefault="00D233D9">
            <w:pPr>
              <w:pStyle w:val="TAC"/>
              <w:rPr>
                <w:lang w:eastAsia="zh-CN"/>
              </w:rPr>
            </w:pPr>
            <w:r>
              <w:rPr>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04369D15" w14:textId="77777777" w:rsidR="00CD28B1" w:rsidRDefault="00D233D9">
            <w:pPr>
              <w:pStyle w:val="TAC"/>
              <w:rPr>
                <w:lang w:eastAsia="zh-CN"/>
              </w:rPr>
            </w:pPr>
            <w:r>
              <w:rPr>
                <w:rFonts w:eastAsia="PMingLiU"/>
                <w:lang w:eastAsia="zh-CN"/>
              </w:rPr>
              <w:t>Apple(</w:t>
            </w:r>
            <w:r>
              <w:t>R4-2305364</w:t>
            </w:r>
            <w:r>
              <w:rPr>
                <w:rFonts w:eastAsia="PMingLiU"/>
                <w:lang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04369D16" w14:textId="77777777" w:rsidR="00CD28B1" w:rsidRDefault="00D233D9">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04369D17" w14:textId="77777777" w:rsidR="00CD28B1" w:rsidRDefault="00D233D9">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04369D18" w14:textId="77777777" w:rsidR="00CD28B1" w:rsidRDefault="00D233D9">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04369D19" w14:textId="77777777" w:rsidR="00CD28B1" w:rsidRDefault="00D233D9">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04369D1A" w14:textId="77777777" w:rsidR="00CD28B1" w:rsidRDefault="00D233D9">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04369D1B" w14:textId="77777777" w:rsidR="00CD28B1" w:rsidRDefault="00D233D9">
            <w:pPr>
              <w:pStyle w:val="TAC"/>
            </w:pPr>
            <w:r>
              <w:t>6.7</w:t>
            </w:r>
          </w:p>
        </w:tc>
        <w:tc>
          <w:tcPr>
            <w:tcW w:w="614" w:type="dxa"/>
            <w:tcBorders>
              <w:top w:val="single" w:sz="4" w:space="0" w:color="auto"/>
              <w:left w:val="single" w:sz="4" w:space="0" w:color="auto"/>
              <w:bottom w:val="single" w:sz="4" w:space="0" w:color="auto"/>
              <w:right w:val="single" w:sz="4" w:space="0" w:color="auto"/>
            </w:tcBorders>
            <w:vAlign w:val="center"/>
          </w:tcPr>
          <w:p w14:paraId="04369D1C" w14:textId="77777777" w:rsidR="00CD28B1" w:rsidRDefault="00D233D9">
            <w:pPr>
              <w:pStyle w:val="TAC"/>
            </w:pPr>
            <w:r>
              <w:t>6.6</w:t>
            </w:r>
          </w:p>
        </w:tc>
        <w:tc>
          <w:tcPr>
            <w:tcW w:w="614" w:type="dxa"/>
            <w:tcBorders>
              <w:top w:val="single" w:sz="4" w:space="0" w:color="auto"/>
              <w:left w:val="single" w:sz="4" w:space="0" w:color="auto"/>
              <w:bottom w:val="single" w:sz="4" w:space="0" w:color="auto"/>
              <w:right w:val="single" w:sz="4" w:space="0" w:color="auto"/>
            </w:tcBorders>
            <w:vAlign w:val="center"/>
          </w:tcPr>
          <w:p w14:paraId="04369D1D" w14:textId="77777777" w:rsidR="00CD28B1" w:rsidRDefault="00D233D9">
            <w:pPr>
              <w:pStyle w:val="TAC"/>
            </w:pPr>
            <w:r>
              <w:t>7.3</w:t>
            </w:r>
          </w:p>
        </w:tc>
        <w:tc>
          <w:tcPr>
            <w:tcW w:w="614" w:type="dxa"/>
            <w:tcBorders>
              <w:top w:val="single" w:sz="4" w:space="0" w:color="auto"/>
              <w:left w:val="single" w:sz="4" w:space="0" w:color="auto"/>
              <w:bottom w:val="single" w:sz="4" w:space="0" w:color="auto"/>
              <w:right w:val="single" w:sz="4" w:space="0" w:color="auto"/>
            </w:tcBorders>
            <w:vAlign w:val="center"/>
          </w:tcPr>
          <w:p w14:paraId="04369D1E" w14:textId="77777777" w:rsidR="00CD28B1" w:rsidRDefault="00CD28B1">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04369D1F" w14:textId="77777777" w:rsidR="00CD28B1" w:rsidRDefault="00CD28B1">
            <w:pPr>
              <w:pStyle w:val="TAC"/>
              <w:rPr>
                <w:rFonts w:eastAsia="SimSun" w:cs="Arial"/>
                <w:szCs w:val="18"/>
                <w:lang w:eastAsia="zh-CN"/>
              </w:rPr>
            </w:pPr>
          </w:p>
        </w:tc>
      </w:tr>
      <w:tr w:rsidR="00CD28B1" w14:paraId="04369D2D" w14:textId="77777777">
        <w:trPr>
          <w:trHeight w:val="49"/>
          <w:jc w:val="center"/>
        </w:trPr>
        <w:tc>
          <w:tcPr>
            <w:tcW w:w="1073" w:type="dxa"/>
            <w:vMerge/>
            <w:tcBorders>
              <w:left w:val="single" w:sz="4" w:space="0" w:color="auto"/>
              <w:right w:val="single" w:sz="4" w:space="0" w:color="auto"/>
            </w:tcBorders>
            <w:vAlign w:val="center"/>
          </w:tcPr>
          <w:p w14:paraId="04369D21"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D22" w14:textId="77777777" w:rsidR="00CD28B1" w:rsidRDefault="00D233D9">
            <w:pPr>
              <w:pStyle w:val="TAC"/>
              <w:rPr>
                <w:lang w:eastAsia="zh-CN"/>
              </w:rPr>
            </w:pPr>
            <w:r>
              <w:rPr>
                <w:rFonts w:eastAsia="PMingLiU"/>
                <w:lang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4369D23" w14:textId="77777777" w:rsidR="00CD28B1" w:rsidRDefault="00D233D9">
            <w:pPr>
              <w:pStyle w:val="TAC"/>
            </w:pPr>
            <w:r>
              <w:t>1.4</w:t>
            </w:r>
          </w:p>
        </w:tc>
        <w:tc>
          <w:tcPr>
            <w:tcW w:w="613" w:type="dxa"/>
            <w:tcBorders>
              <w:top w:val="single" w:sz="4" w:space="0" w:color="auto"/>
              <w:left w:val="single" w:sz="4" w:space="0" w:color="auto"/>
              <w:bottom w:val="single" w:sz="4" w:space="0" w:color="auto"/>
              <w:right w:val="single" w:sz="4" w:space="0" w:color="auto"/>
            </w:tcBorders>
            <w:vAlign w:val="bottom"/>
          </w:tcPr>
          <w:p w14:paraId="04369D24" w14:textId="77777777" w:rsidR="00CD28B1" w:rsidRDefault="00D233D9">
            <w:pPr>
              <w:pStyle w:val="TAC"/>
            </w:pPr>
            <w:r>
              <w:t>1.7</w:t>
            </w:r>
          </w:p>
        </w:tc>
        <w:tc>
          <w:tcPr>
            <w:tcW w:w="614" w:type="dxa"/>
            <w:tcBorders>
              <w:top w:val="single" w:sz="4" w:space="0" w:color="auto"/>
              <w:left w:val="single" w:sz="4" w:space="0" w:color="auto"/>
              <w:bottom w:val="single" w:sz="4" w:space="0" w:color="auto"/>
              <w:right w:val="single" w:sz="4" w:space="0" w:color="auto"/>
            </w:tcBorders>
            <w:vAlign w:val="bottom"/>
          </w:tcPr>
          <w:p w14:paraId="04369D25" w14:textId="77777777" w:rsidR="00CD28B1" w:rsidRDefault="00D233D9">
            <w:pPr>
              <w:pStyle w:val="TAC"/>
            </w:pPr>
            <w:r>
              <w:t>1.8</w:t>
            </w:r>
          </w:p>
        </w:tc>
        <w:tc>
          <w:tcPr>
            <w:tcW w:w="614" w:type="dxa"/>
            <w:tcBorders>
              <w:top w:val="single" w:sz="4" w:space="0" w:color="auto"/>
              <w:left w:val="single" w:sz="4" w:space="0" w:color="auto"/>
              <w:bottom w:val="single" w:sz="4" w:space="0" w:color="auto"/>
              <w:right w:val="single" w:sz="4" w:space="0" w:color="auto"/>
            </w:tcBorders>
            <w:vAlign w:val="bottom"/>
          </w:tcPr>
          <w:p w14:paraId="04369D26" w14:textId="77777777" w:rsidR="00CD28B1" w:rsidRDefault="00D233D9">
            <w:pPr>
              <w:pStyle w:val="TAC"/>
            </w:pPr>
            <w:r>
              <w:t>1.3</w:t>
            </w:r>
          </w:p>
        </w:tc>
        <w:tc>
          <w:tcPr>
            <w:tcW w:w="613" w:type="dxa"/>
            <w:tcBorders>
              <w:top w:val="single" w:sz="4" w:space="0" w:color="auto"/>
              <w:left w:val="single" w:sz="4" w:space="0" w:color="auto"/>
              <w:bottom w:val="single" w:sz="4" w:space="0" w:color="auto"/>
              <w:right w:val="single" w:sz="4" w:space="0" w:color="auto"/>
            </w:tcBorders>
            <w:vAlign w:val="bottom"/>
          </w:tcPr>
          <w:p w14:paraId="04369D27" w14:textId="77777777" w:rsidR="00CD28B1" w:rsidRDefault="00D233D9">
            <w:pPr>
              <w:pStyle w:val="TAC"/>
            </w:pPr>
            <w:r>
              <w:t>1.5</w:t>
            </w:r>
          </w:p>
        </w:tc>
        <w:tc>
          <w:tcPr>
            <w:tcW w:w="614" w:type="dxa"/>
            <w:tcBorders>
              <w:top w:val="single" w:sz="4" w:space="0" w:color="auto"/>
              <w:left w:val="single" w:sz="4" w:space="0" w:color="auto"/>
              <w:bottom w:val="single" w:sz="4" w:space="0" w:color="auto"/>
              <w:right w:val="single" w:sz="4" w:space="0" w:color="auto"/>
            </w:tcBorders>
            <w:vAlign w:val="bottom"/>
          </w:tcPr>
          <w:p w14:paraId="04369D28" w14:textId="77777777" w:rsidR="00CD28B1" w:rsidRDefault="00D233D9">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04369D29" w14:textId="77777777" w:rsidR="00CD28B1" w:rsidRDefault="00D233D9">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04369D2A" w14:textId="77777777" w:rsidR="00CD28B1" w:rsidRDefault="00D233D9">
            <w:pPr>
              <w:pStyle w:val="TAC"/>
            </w:pPr>
            <w:r>
              <w:t>5.9</w:t>
            </w:r>
          </w:p>
        </w:tc>
        <w:tc>
          <w:tcPr>
            <w:tcW w:w="614" w:type="dxa"/>
            <w:tcBorders>
              <w:top w:val="single" w:sz="4" w:space="0" w:color="auto"/>
              <w:left w:val="single" w:sz="4" w:space="0" w:color="auto"/>
              <w:bottom w:val="single" w:sz="4" w:space="0" w:color="auto"/>
              <w:right w:val="single" w:sz="4" w:space="0" w:color="auto"/>
            </w:tcBorders>
            <w:vAlign w:val="bottom"/>
          </w:tcPr>
          <w:p w14:paraId="04369D2B" w14:textId="77777777" w:rsidR="00CD28B1" w:rsidRDefault="00CD28B1">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4369D2C" w14:textId="77777777" w:rsidR="00CD28B1" w:rsidRDefault="00CD28B1">
            <w:pPr>
              <w:pStyle w:val="TAC"/>
              <w:rPr>
                <w:rFonts w:eastAsia="Times New Roman" w:cs="Arial"/>
                <w:szCs w:val="18"/>
                <w:lang w:eastAsia="en-GB"/>
              </w:rPr>
            </w:pPr>
          </w:p>
        </w:tc>
      </w:tr>
      <w:tr w:rsidR="00CD28B1" w14:paraId="04369D3A" w14:textId="77777777">
        <w:trPr>
          <w:trHeight w:val="49"/>
          <w:jc w:val="center"/>
        </w:trPr>
        <w:tc>
          <w:tcPr>
            <w:tcW w:w="1073" w:type="dxa"/>
            <w:vMerge/>
            <w:tcBorders>
              <w:left w:val="single" w:sz="4" w:space="0" w:color="auto"/>
              <w:right w:val="single" w:sz="4" w:space="0" w:color="auto"/>
            </w:tcBorders>
            <w:vAlign w:val="center"/>
          </w:tcPr>
          <w:p w14:paraId="04369D2E"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D2F" w14:textId="77777777" w:rsidR="00CD28B1" w:rsidRDefault="00D233D9">
            <w:pPr>
              <w:pStyle w:val="TAC"/>
              <w:rPr>
                <w:lang w:eastAsia="zh-CN"/>
              </w:rPr>
            </w:pPr>
            <w:r>
              <w:rPr>
                <w:rFonts w:eastAsia="PMingLiU"/>
                <w:lang w:eastAsia="zh-CN"/>
              </w:rPr>
              <w:t xml:space="preserve">Huawei, </w:t>
            </w:r>
            <w:proofErr w:type="gramStart"/>
            <w:r>
              <w:rPr>
                <w:rFonts w:eastAsia="PMingLiU"/>
                <w:lang w:eastAsia="zh-CN"/>
              </w:rPr>
              <w:t>HiSilicon(</w:t>
            </w:r>
            <w:proofErr w:type="gramEnd"/>
            <w:r>
              <w:rPr>
                <w:rFonts w:eastAsia="PMingLiU"/>
                <w:lang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04369D30" w14:textId="77777777" w:rsidR="00CD28B1" w:rsidRDefault="00D233D9">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04369D31" w14:textId="77777777" w:rsidR="00CD28B1" w:rsidRDefault="00D233D9">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04369D32" w14:textId="77777777" w:rsidR="00CD28B1" w:rsidRDefault="00D233D9">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04369D33" w14:textId="77777777" w:rsidR="00CD28B1" w:rsidRDefault="00D233D9">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04369D34" w14:textId="77777777" w:rsidR="00CD28B1" w:rsidRDefault="00D233D9">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04369D35" w14:textId="77777777" w:rsidR="00CD28B1" w:rsidRDefault="00D233D9">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04369D36" w14:textId="77777777" w:rsidR="00CD28B1" w:rsidRDefault="00D233D9">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04369D37" w14:textId="77777777" w:rsidR="00CD28B1" w:rsidRDefault="00D233D9">
            <w:pPr>
              <w:pStyle w:val="TAC"/>
            </w:pPr>
            <w:r>
              <w:t>6.5</w:t>
            </w:r>
          </w:p>
        </w:tc>
        <w:tc>
          <w:tcPr>
            <w:tcW w:w="614" w:type="dxa"/>
            <w:tcBorders>
              <w:top w:val="single" w:sz="4" w:space="0" w:color="auto"/>
              <w:left w:val="single" w:sz="4" w:space="0" w:color="auto"/>
              <w:bottom w:val="single" w:sz="4" w:space="0" w:color="auto"/>
              <w:right w:val="single" w:sz="4" w:space="0" w:color="auto"/>
            </w:tcBorders>
            <w:vAlign w:val="center"/>
          </w:tcPr>
          <w:p w14:paraId="04369D38" w14:textId="77777777" w:rsidR="00CD28B1" w:rsidRDefault="00CD28B1">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4369D39" w14:textId="77777777" w:rsidR="00CD28B1" w:rsidRDefault="00CD28B1">
            <w:pPr>
              <w:pStyle w:val="TAC"/>
              <w:rPr>
                <w:rFonts w:eastAsia="SimSun" w:cs="Arial"/>
                <w:szCs w:val="18"/>
              </w:rPr>
            </w:pPr>
          </w:p>
        </w:tc>
      </w:tr>
      <w:tr w:rsidR="00CD28B1" w14:paraId="04369D47" w14:textId="77777777">
        <w:trPr>
          <w:trHeight w:val="49"/>
          <w:jc w:val="center"/>
        </w:trPr>
        <w:tc>
          <w:tcPr>
            <w:tcW w:w="1073" w:type="dxa"/>
            <w:vMerge/>
            <w:tcBorders>
              <w:left w:val="single" w:sz="4" w:space="0" w:color="auto"/>
              <w:right w:val="single" w:sz="4" w:space="0" w:color="auto"/>
            </w:tcBorders>
            <w:vAlign w:val="center"/>
          </w:tcPr>
          <w:p w14:paraId="04369D3B" w14:textId="77777777" w:rsidR="00CD28B1" w:rsidRDefault="00CD28B1">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4369D3C" w14:textId="77777777" w:rsidR="00CD28B1" w:rsidRDefault="00D233D9">
            <w:pPr>
              <w:pStyle w:val="TAC"/>
              <w:rPr>
                <w:lang w:eastAsia="zh-CN"/>
              </w:rPr>
            </w:pPr>
            <w:r>
              <w:rPr>
                <w:rFonts w:eastAsia="PMingLiU"/>
                <w:lang w:eastAsia="zh-CN"/>
              </w:rPr>
              <w:t>Murata(R4-2305393)</w:t>
            </w:r>
          </w:p>
        </w:tc>
        <w:tc>
          <w:tcPr>
            <w:tcW w:w="613" w:type="dxa"/>
            <w:tcBorders>
              <w:top w:val="single" w:sz="4" w:space="0" w:color="auto"/>
              <w:left w:val="single" w:sz="4" w:space="0" w:color="auto"/>
              <w:bottom w:val="single" w:sz="4" w:space="0" w:color="auto"/>
              <w:right w:val="single" w:sz="4" w:space="0" w:color="auto"/>
            </w:tcBorders>
            <w:vAlign w:val="center"/>
          </w:tcPr>
          <w:p w14:paraId="04369D3D" w14:textId="77777777" w:rsidR="00CD28B1" w:rsidRDefault="00D233D9">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04369D3E" w14:textId="77777777" w:rsidR="00CD28B1" w:rsidRDefault="00D233D9">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4369D3F" w14:textId="77777777" w:rsidR="00CD28B1" w:rsidRDefault="00D233D9">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4369D40" w14:textId="77777777" w:rsidR="00CD28B1" w:rsidRDefault="00D233D9">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04369D41" w14:textId="77777777" w:rsidR="00CD28B1" w:rsidRDefault="00D233D9">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4369D42" w14:textId="77777777" w:rsidR="00CD28B1" w:rsidRDefault="00D233D9">
            <w:pPr>
              <w:pStyle w:val="TAC"/>
            </w:pPr>
            <w:r>
              <w:t>4.8</w:t>
            </w:r>
          </w:p>
        </w:tc>
        <w:tc>
          <w:tcPr>
            <w:tcW w:w="614" w:type="dxa"/>
            <w:tcBorders>
              <w:top w:val="single" w:sz="4" w:space="0" w:color="auto"/>
              <w:left w:val="single" w:sz="4" w:space="0" w:color="auto"/>
              <w:bottom w:val="single" w:sz="4" w:space="0" w:color="auto"/>
              <w:right w:val="single" w:sz="4" w:space="0" w:color="auto"/>
            </w:tcBorders>
            <w:vAlign w:val="center"/>
          </w:tcPr>
          <w:p w14:paraId="04369D43" w14:textId="77777777" w:rsidR="00CD28B1" w:rsidRDefault="00D233D9">
            <w:pPr>
              <w:pStyle w:val="TAC"/>
            </w:pPr>
            <w:r>
              <w:t>5.9</w:t>
            </w:r>
          </w:p>
        </w:tc>
        <w:tc>
          <w:tcPr>
            <w:tcW w:w="614" w:type="dxa"/>
            <w:tcBorders>
              <w:top w:val="single" w:sz="4" w:space="0" w:color="auto"/>
              <w:left w:val="single" w:sz="4" w:space="0" w:color="auto"/>
              <w:bottom w:val="single" w:sz="4" w:space="0" w:color="auto"/>
              <w:right w:val="single" w:sz="4" w:space="0" w:color="auto"/>
            </w:tcBorders>
            <w:vAlign w:val="center"/>
          </w:tcPr>
          <w:p w14:paraId="04369D44" w14:textId="77777777" w:rsidR="00CD28B1" w:rsidRDefault="00D233D9">
            <w:pPr>
              <w:pStyle w:val="TAC"/>
            </w:pPr>
            <w:r>
              <w:t>6.1</w:t>
            </w:r>
          </w:p>
        </w:tc>
        <w:tc>
          <w:tcPr>
            <w:tcW w:w="614" w:type="dxa"/>
            <w:tcBorders>
              <w:top w:val="single" w:sz="4" w:space="0" w:color="auto"/>
              <w:left w:val="single" w:sz="4" w:space="0" w:color="auto"/>
              <w:bottom w:val="single" w:sz="4" w:space="0" w:color="auto"/>
              <w:right w:val="single" w:sz="4" w:space="0" w:color="auto"/>
            </w:tcBorders>
            <w:vAlign w:val="center"/>
          </w:tcPr>
          <w:p w14:paraId="04369D45" w14:textId="77777777" w:rsidR="00CD28B1" w:rsidRDefault="00CD28B1">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04369D46" w14:textId="77777777" w:rsidR="00CD28B1" w:rsidRDefault="00CD28B1">
            <w:pPr>
              <w:pStyle w:val="TAC"/>
              <w:rPr>
                <w:rFonts w:eastAsia="Times New Roman" w:cs="Arial"/>
                <w:szCs w:val="18"/>
                <w:lang w:eastAsia="en-GB"/>
              </w:rPr>
            </w:pPr>
          </w:p>
        </w:tc>
      </w:tr>
      <w:tr w:rsidR="00CD28B1" w14:paraId="04369D53"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04369D48" w14:textId="77777777" w:rsidR="00CD28B1" w:rsidRDefault="00D233D9">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04369D49" w14:textId="77777777" w:rsidR="00CD28B1" w:rsidRDefault="00D233D9">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04369D4A" w14:textId="77777777" w:rsidR="00CD28B1" w:rsidRDefault="00D233D9">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04369D4B" w14:textId="77777777" w:rsidR="00CD28B1" w:rsidRDefault="00D233D9">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4369D4C" w14:textId="77777777" w:rsidR="00CD28B1" w:rsidRDefault="00D233D9">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04369D4D" w14:textId="77777777" w:rsidR="00CD28B1" w:rsidRDefault="00D233D9">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04369D4E" w14:textId="77777777" w:rsidR="00CD28B1" w:rsidRDefault="00D233D9">
            <w:pPr>
              <w:pStyle w:val="TAC"/>
            </w:pPr>
            <w:r>
              <w:t xml:space="preserve">5.8 </w:t>
            </w:r>
          </w:p>
        </w:tc>
        <w:tc>
          <w:tcPr>
            <w:tcW w:w="614" w:type="dxa"/>
            <w:tcBorders>
              <w:top w:val="single" w:sz="4" w:space="0" w:color="auto"/>
              <w:left w:val="single" w:sz="4" w:space="0" w:color="auto"/>
              <w:bottom w:val="single" w:sz="4" w:space="0" w:color="auto"/>
              <w:right w:val="single" w:sz="4" w:space="0" w:color="auto"/>
            </w:tcBorders>
            <w:vAlign w:val="bottom"/>
          </w:tcPr>
          <w:p w14:paraId="04369D4F" w14:textId="77777777" w:rsidR="00CD28B1" w:rsidRDefault="00D233D9">
            <w:pPr>
              <w:pStyle w:val="TAC"/>
            </w:pPr>
            <w: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04369D50" w14:textId="77777777" w:rsidR="00CD28B1" w:rsidRDefault="00D233D9">
            <w:pPr>
              <w:pStyle w:val="TAC"/>
            </w:pPr>
            <w:r>
              <w:t xml:space="preserve">6.5 </w:t>
            </w:r>
          </w:p>
        </w:tc>
        <w:tc>
          <w:tcPr>
            <w:tcW w:w="614" w:type="dxa"/>
            <w:tcBorders>
              <w:top w:val="single" w:sz="4" w:space="0" w:color="auto"/>
              <w:left w:val="single" w:sz="4" w:space="0" w:color="auto"/>
              <w:bottom w:val="single" w:sz="4" w:space="0" w:color="auto"/>
              <w:right w:val="single" w:sz="4" w:space="0" w:color="auto"/>
            </w:tcBorders>
            <w:vAlign w:val="bottom"/>
          </w:tcPr>
          <w:p w14:paraId="04369D51" w14:textId="77777777" w:rsidR="00CD28B1" w:rsidRDefault="00CD28B1">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04369D52" w14:textId="77777777" w:rsidR="00CD28B1" w:rsidRDefault="00CD28B1">
            <w:pPr>
              <w:pStyle w:val="TAC"/>
              <w:rPr>
                <w:rFonts w:eastAsia="Times New Roman" w:cs="Arial"/>
                <w:szCs w:val="18"/>
                <w:lang w:eastAsia="en-GB"/>
              </w:rPr>
            </w:pPr>
          </w:p>
        </w:tc>
      </w:tr>
    </w:tbl>
    <w:p w14:paraId="04369D54" w14:textId="77777777" w:rsidR="00CD28B1" w:rsidRDefault="00CD28B1">
      <w:pPr>
        <w:rPr>
          <w:lang w:eastAsia="ja-JP"/>
        </w:rPr>
      </w:pPr>
    </w:p>
    <w:p w14:paraId="04369D55" w14:textId="77777777" w:rsidR="00CD28B1" w:rsidRDefault="00D233D9">
      <w:pPr>
        <w:pStyle w:val="Heading2"/>
        <w:rPr>
          <w:lang w:eastAsia="zh-CN"/>
        </w:rPr>
      </w:pPr>
      <w:bookmarkStart w:id="584" w:name="_Toc15629"/>
      <w:bookmarkStart w:id="585" w:name="_Toc16354"/>
      <w:r>
        <w:rPr>
          <w:lang w:eastAsia="zh-CN"/>
        </w:rPr>
        <w:t>5.</w:t>
      </w:r>
      <w:r>
        <w:rPr>
          <w:rFonts w:hint="eastAsia"/>
          <w:lang w:val="en-US" w:eastAsia="zh-CN"/>
        </w:rPr>
        <w:t>9</w:t>
      </w:r>
      <w:r>
        <w:tab/>
        <w:t>NR band n14</w:t>
      </w:r>
      <w:bookmarkEnd w:id="584"/>
      <w:bookmarkEnd w:id="585"/>
    </w:p>
    <w:p w14:paraId="04369D56" w14:textId="77777777" w:rsidR="00CD28B1" w:rsidRDefault="00D233D9">
      <w:pPr>
        <w:pStyle w:val="Heading3"/>
        <w:rPr>
          <w:rFonts w:cs="Arial"/>
          <w:szCs w:val="28"/>
          <w:lang w:eastAsia="zh-CN"/>
        </w:rPr>
      </w:pPr>
      <w:bookmarkStart w:id="586" w:name="_Toc10353"/>
      <w:bookmarkStart w:id="587" w:name="_Toc25982"/>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 xml:space="preserve">UE </w:t>
      </w:r>
      <w:r>
        <w:rPr>
          <w:rFonts w:cs="Arial"/>
          <w:szCs w:val="28"/>
          <w:lang w:eastAsia="zh-CN"/>
        </w:rPr>
        <w:t>maximum output power</w:t>
      </w:r>
      <w:bookmarkEnd w:id="586"/>
      <w:bookmarkEnd w:id="587"/>
    </w:p>
    <w:p w14:paraId="04369D57" w14:textId="77777777" w:rsidR="00CD28B1" w:rsidRDefault="00D233D9">
      <w:pPr>
        <w:pStyle w:val="TH"/>
        <w:rPr>
          <w:lang w:eastAsia="zh-CN"/>
        </w:rPr>
      </w:pPr>
      <w:r>
        <w:t>Table 5</w:t>
      </w:r>
      <w:r>
        <w:rPr>
          <w:rFonts w:hint="eastAsia"/>
          <w:lang w:eastAsia="zh-CN"/>
        </w:rPr>
        <w:t>.9</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D5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D58" w14:textId="77777777" w:rsidR="00CD28B1" w:rsidRDefault="00D233D9">
            <w:pPr>
              <w:pStyle w:val="TAH"/>
            </w:pPr>
            <w:r>
              <w:t>NR</w:t>
            </w:r>
          </w:p>
          <w:p w14:paraId="04369D59" w14:textId="77777777" w:rsidR="00CD28B1" w:rsidRDefault="00D233D9">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D5A" w14:textId="77777777" w:rsidR="00CD28B1" w:rsidRDefault="00D233D9">
            <w:pPr>
              <w:pStyle w:val="TAH"/>
            </w:pPr>
            <w:r>
              <w:t xml:space="preserve">Class </w:t>
            </w:r>
            <w:r>
              <w:rPr>
                <w:lang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D5B" w14:textId="77777777" w:rsidR="00CD28B1" w:rsidRDefault="00D233D9">
            <w:pPr>
              <w:pStyle w:val="TAH"/>
            </w:pPr>
            <w:r>
              <w:t>Tolerance (dB)</w:t>
            </w:r>
          </w:p>
        </w:tc>
      </w:tr>
      <w:tr w:rsidR="00CD28B1" w14:paraId="04369D6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D5D" w14:textId="77777777" w:rsidR="00CD28B1" w:rsidRDefault="00D233D9">
            <w:pPr>
              <w:pStyle w:val="TAC"/>
              <w:rPr>
                <w:lang w:eastAsia="zh-CN"/>
              </w:rPr>
            </w:pPr>
            <w:r>
              <w:t>n14</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D5E" w14:textId="77777777" w:rsidR="00CD28B1" w:rsidRDefault="00D233D9">
            <w:pPr>
              <w:pStyle w:val="TAC"/>
              <w:rPr>
                <w:rFonts w:eastAsia="SimSun"/>
                <w:lang w:eastAsia="zh-CN"/>
              </w:rPr>
            </w:pPr>
            <w:r>
              <w:rPr>
                <w:rFonts w:eastAsia="SimSun"/>
                <w:lang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369D5F" w14:textId="77777777" w:rsidR="00CD28B1" w:rsidRDefault="00D233D9">
            <w:pPr>
              <w:pStyle w:val="TAC"/>
            </w:pPr>
            <w:r>
              <w:rPr>
                <w:lang w:eastAsia="ko-KR"/>
              </w:rPr>
              <w:t>+2/-3</w:t>
            </w:r>
          </w:p>
        </w:tc>
      </w:tr>
    </w:tbl>
    <w:p w14:paraId="04369D61" w14:textId="77777777" w:rsidR="00CD28B1" w:rsidRDefault="00CD28B1">
      <w:pPr>
        <w:rPr>
          <w:sz w:val="18"/>
          <w:lang w:eastAsia="zh-CN"/>
        </w:rPr>
      </w:pPr>
    </w:p>
    <w:p w14:paraId="04369D62" w14:textId="77777777" w:rsidR="00CD28B1" w:rsidRDefault="00D233D9">
      <w:pPr>
        <w:pStyle w:val="Heading3"/>
        <w:rPr>
          <w:rFonts w:cs="Arial"/>
          <w:szCs w:val="28"/>
          <w:lang w:eastAsia="zh-CN"/>
        </w:rPr>
      </w:pPr>
      <w:bookmarkStart w:id="588" w:name="_Toc31583"/>
      <w:bookmarkStart w:id="589" w:name="_Toc13836"/>
      <w:r>
        <w:rPr>
          <w:rFonts w:cs="Arial"/>
          <w:lang w:eastAsia="zh-CN"/>
        </w:rPr>
        <w:t>5</w:t>
      </w:r>
      <w:r>
        <w:rPr>
          <w:rFonts w:cs="Arial" w:hint="eastAsia"/>
          <w:lang w:eastAsia="zh-CN"/>
        </w:rPr>
        <w:t>.9</w:t>
      </w:r>
      <w:r>
        <w:rPr>
          <w:rFonts w:cs="Arial"/>
          <w:lang w:eastAsia="zh-CN"/>
        </w:rPr>
        <w:t>.2</w:t>
      </w:r>
      <w:r>
        <w:rPr>
          <w:rFonts w:cs="Arial"/>
          <w:lang w:eastAsia="zh-CN"/>
        </w:rPr>
        <w:tab/>
        <w:t>A-MPR requirements</w:t>
      </w:r>
      <w:bookmarkEnd w:id="588"/>
      <w:bookmarkEnd w:id="589"/>
    </w:p>
    <w:p w14:paraId="04369D63" w14:textId="77777777" w:rsidR="00CD28B1" w:rsidRDefault="00D233D9">
      <w:pPr>
        <w:pStyle w:val="Heading4"/>
        <w:rPr>
          <w:lang w:eastAsia="zh-CN"/>
        </w:rPr>
      </w:pPr>
      <w:bookmarkStart w:id="590" w:name="_Toc7091"/>
      <w:bookmarkStart w:id="591" w:name="_Toc20145"/>
      <w:r>
        <w:rPr>
          <w:lang w:eastAsia="zh-CN"/>
        </w:rPr>
        <w:t>5</w:t>
      </w:r>
      <w:r>
        <w:rPr>
          <w:rFonts w:hint="eastAsia"/>
          <w:lang w:eastAsia="zh-CN"/>
        </w:rPr>
        <w:t>.9</w:t>
      </w:r>
      <w:r>
        <w:rPr>
          <w:lang w:eastAsia="zh-CN"/>
        </w:rPr>
        <w:t>.2.1</w:t>
      </w:r>
      <w:r>
        <w:rPr>
          <w:lang w:eastAsia="zh-CN"/>
        </w:rPr>
        <w:tab/>
        <w:t>NS_06</w:t>
      </w:r>
      <w:bookmarkEnd w:id="590"/>
      <w:bookmarkEnd w:id="591"/>
    </w:p>
    <w:p w14:paraId="04369D64" w14:textId="77777777" w:rsidR="00CD28B1" w:rsidRDefault="00D233D9">
      <w:pPr>
        <w:rPr>
          <w:iCs/>
          <w:lang w:eastAsia="zh-CN"/>
        </w:rPr>
      </w:pPr>
      <w:r>
        <w:rPr>
          <w:iCs/>
          <w:lang w:eastAsia="zh-CN"/>
        </w:rPr>
        <w:t xml:space="preserve">The introduction of PC2 to NR band n14 requires A-MPR evaluation for NS_06. The A-MPR </w:t>
      </w:r>
      <w:r>
        <w:rPr>
          <w:iCs/>
          <w:lang w:eastAsia="zh-CN"/>
        </w:rPr>
        <w:t>evaluation applies equally to NR Bands n12, n13, n14, and n85.</w:t>
      </w:r>
    </w:p>
    <w:p w14:paraId="04369D65" w14:textId="77777777" w:rsidR="00CD28B1" w:rsidRDefault="00D233D9">
      <w:pPr>
        <w:pStyle w:val="Heading5"/>
        <w:rPr>
          <w:lang w:eastAsia="zh-CN"/>
        </w:rPr>
      </w:pPr>
      <w:bookmarkStart w:id="592" w:name="_Hlk159825497"/>
      <w:bookmarkStart w:id="593" w:name="_Toc9741"/>
      <w:bookmarkStart w:id="594" w:name="_Toc14986"/>
      <w:r>
        <w:rPr>
          <w:lang w:eastAsia="zh-CN"/>
        </w:rPr>
        <w:t>5</w:t>
      </w:r>
      <w:r>
        <w:rPr>
          <w:rFonts w:hint="eastAsia"/>
          <w:lang w:eastAsia="zh-CN"/>
        </w:rPr>
        <w:t>.9</w:t>
      </w:r>
      <w:r>
        <w:rPr>
          <w:lang w:eastAsia="zh-CN"/>
        </w:rPr>
        <w:t>.2.1.1</w:t>
      </w:r>
      <w:bookmarkEnd w:id="592"/>
      <w:r>
        <w:rPr>
          <w:lang w:eastAsia="zh-CN"/>
        </w:rPr>
        <w:tab/>
        <w:t>A-MPR simulation results from Huawei</w:t>
      </w:r>
      <w:bookmarkEnd w:id="593"/>
      <w:bookmarkEnd w:id="594"/>
    </w:p>
    <w:p w14:paraId="04369D66" w14:textId="77777777" w:rsidR="00CD28B1" w:rsidRDefault="00D233D9">
      <w:r>
        <w:t>The SEM of NS_06 is like that of NS_03 and only relaxed in delta_f_OOB=0.1~1MHz. No PC3 A-MPR is specified for NS_06.</w:t>
      </w:r>
    </w:p>
    <w:p w14:paraId="04369D67" w14:textId="77777777" w:rsidR="00CD28B1" w:rsidRDefault="00D233D9">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14:paraId="04369D68" w14:textId="77777777" w:rsidR="00CD28B1" w:rsidRDefault="00D233D9">
      <w:pPr>
        <w:pStyle w:val="TH"/>
      </w:pPr>
      <w:r>
        <w:lastRenderedPageBreak/>
        <w:t>Table 5</w:t>
      </w:r>
      <w:r>
        <w:rPr>
          <w:rFonts w:hint="eastAsia"/>
          <w:lang w:eastAsia="zh-CN"/>
        </w:rPr>
        <w:t>.9</w:t>
      </w:r>
      <w:r>
        <w:t>.2.1.1-1: A-MPR simulation results for NS_06</w:t>
      </w:r>
    </w:p>
    <w:tbl>
      <w:tblPr>
        <w:tblStyle w:val="TableGrid"/>
        <w:tblW w:w="10350" w:type="dxa"/>
        <w:tblLayout w:type="fixed"/>
        <w:tblLook w:val="04A0" w:firstRow="1" w:lastRow="0" w:firstColumn="1" w:lastColumn="0" w:noHBand="0" w:noVBand="1"/>
      </w:tblPr>
      <w:tblGrid>
        <w:gridCol w:w="828"/>
        <w:gridCol w:w="4746"/>
        <w:gridCol w:w="4776"/>
      </w:tblGrid>
      <w:tr w:rsidR="00CD28B1" w14:paraId="04369D6C" w14:textId="77777777">
        <w:tc>
          <w:tcPr>
            <w:tcW w:w="828" w:type="dxa"/>
            <w:vAlign w:val="center"/>
          </w:tcPr>
          <w:p w14:paraId="04369D69" w14:textId="77777777" w:rsidR="00CD28B1" w:rsidRDefault="00D233D9">
            <w:pPr>
              <w:pStyle w:val="TAH"/>
              <w:rPr>
                <w:lang w:eastAsia="zh-CN"/>
              </w:rPr>
            </w:pPr>
            <w:r>
              <w:rPr>
                <w:lang w:eastAsia="zh-CN"/>
              </w:rPr>
              <w:lastRenderedPageBreak/>
              <w:t>BW</w:t>
            </w:r>
          </w:p>
        </w:tc>
        <w:tc>
          <w:tcPr>
            <w:tcW w:w="4746" w:type="dxa"/>
            <w:vAlign w:val="center"/>
          </w:tcPr>
          <w:p w14:paraId="04369D6A" w14:textId="77777777" w:rsidR="00CD28B1" w:rsidRDefault="00D233D9">
            <w:pPr>
              <w:pStyle w:val="TAH"/>
              <w:rPr>
                <w:lang w:eastAsia="zh-CN"/>
              </w:rPr>
            </w:pPr>
            <w:r>
              <w:rPr>
                <w:lang w:val="en-US"/>
              </w:rPr>
              <w:t>DIFF A-MPR (PC2-PC3)</w:t>
            </w:r>
          </w:p>
        </w:tc>
        <w:tc>
          <w:tcPr>
            <w:tcW w:w="4776" w:type="dxa"/>
            <w:vAlign w:val="center"/>
          </w:tcPr>
          <w:p w14:paraId="04369D6B" w14:textId="77777777" w:rsidR="00CD28B1" w:rsidRDefault="00D233D9">
            <w:pPr>
              <w:pStyle w:val="TAH"/>
              <w:rPr>
                <w:lang w:eastAsia="zh-CN"/>
              </w:rPr>
            </w:pPr>
            <w:r>
              <w:rPr>
                <w:lang w:val="en-US"/>
              </w:rPr>
              <w:t>PC2 A-MPR</w:t>
            </w:r>
          </w:p>
        </w:tc>
      </w:tr>
      <w:tr w:rsidR="00CD28B1" w14:paraId="04369D70" w14:textId="77777777">
        <w:tc>
          <w:tcPr>
            <w:tcW w:w="828" w:type="dxa"/>
          </w:tcPr>
          <w:p w14:paraId="04369D6D" w14:textId="77777777" w:rsidR="00CD28B1" w:rsidRDefault="00D233D9">
            <w:pPr>
              <w:pStyle w:val="TAC"/>
              <w:rPr>
                <w:lang w:eastAsia="zh-CN"/>
              </w:rPr>
            </w:pPr>
            <w:r>
              <w:rPr>
                <w:lang w:eastAsia="zh-CN"/>
              </w:rPr>
              <w:t>5MHz</w:t>
            </w:r>
          </w:p>
        </w:tc>
        <w:tc>
          <w:tcPr>
            <w:tcW w:w="4746" w:type="dxa"/>
          </w:tcPr>
          <w:p w14:paraId="04369D6E" w14:textId="77777777" w:rsidR="00CD28B1" w:rsidRDefault="00D233D9">
            <w:pPr>
              <w:pStyle w:val="TAC"/>
              <w:rPr>
                <w:lang w:eastAsia="zh-CN"/>
              </w:rPr>
            </w:pPr>
            <w:r>
              <w:rPr>
                <w:noProof/>
                <w:lang w:eastAsia="zh-CN"/>
              </w:rPr>
              <w:drawing>
                <wp:inline distT="0" distB="0" distL="0" distR="0" wp14:anchorId="0436A7B5" wp14:editId="0436A7B6">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6F" w14:textId="77777777" w:rsidR="00CD28B1" w:rsidRDefault="00D233D9">
            <w:pPr>
              <w:pStyle w:val="TAC"/>
              <w:rPr>
                <w:lang w:eastAsia="zh-CN"/>
              </w:rPr>
            </w:pPr>
            <w:r>
              <w:rPr>
                <w:noProof/>
                <w:lang w:eastAsia="zh-CN"/>
              </w:rPr>
              <w:drawing>
                <wp:inline distT="0" distB="0" distL="0" distR="0" wp14:anchorId="0436A7B7" wp14:editId="0436A7B8">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CD28B1" w14:paraId="04369D74" w14:textId="77777777">
        <w:tc>
          <w:tcPr>
            <w:tcW w:w="828" w:type="dxa"/>
          </w:tcPr>
          <w:p w14:paraId="04369D71" w14:textId="77777777" w:rsidR="00CD28B1" w:rsidRDefault="00CD28B1">
            <w:pPr>
              <w:pStyle w:val="TAC"/>
              <w:rPr>
                <w:lang w:eastAsia="zh-CN"/>
              </w:rPr>
            </w:pPr>
          </w:p>
        </w:tc>
        <w:tc>
          <w:tcPr>
            <w:tcW w:w="4746" w:type="dxa"/>
          </w:tcPr>
          <w:p w14:paraId="04369D72" w14:textId="77777777" w:rsidR="00CD28B1" w:rsidRDefault="00D233D9">
            <w:pPr>
              <w:pStyle w:val="TAC"/>
              <w:rPr>
                <w:lang w:eastAsia="zh-CN"/>
              </w:rPr>
            </w:pPr>
            <w:r>
              <w:rPr>
                <w:noProof/>
                <w:lang w:eastAsia="zh-CN"/>
              </w:rPr>
              <w:drawing>
                <wp:inline distT="0" distB="0" distL="0" distR="0" wp14:anchorId="0436A7B9" wp14:editId="0436A7BA">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73" w14:textId="77777777" w:rsidR="00CD28B1" w:rsidRDefault="00D233D9">
            <w:pPr>
              <w:pStyle w:val="TAC"/>
              <w:rPr>
                <w:lang w:eastAsia="zh-CN"/>
              </w:rPr>
            </w:pPr>
            <w:r>
              <w:rPr>
                <w:noProof/>
                <w:lang w:eastAsia="zh-CN"/>
              </w:rPr>
              <w:drawing>
                <wp:inline distT="0" distB="0" distL="0" distR="0" wp14:anchorId="0436A7BB" wp14:editId="0436A7BC">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CD28B1" w14:paraId="04369D78" w14:textId="77777777">
        <w:tc>
          <w:tcPr>
            <w:tcW w:w="828" w:type="dxa"/>
          </w:tcPr>
          <w:p w14:paraId="04369D75" w14:textId="77777777" w:rsidR="00CD28B1" w:rsidRDefault="00D233D9">
            <w:pPr>
              <w:pStyle w:val="TAC"/>
              <w:rPr>
                <w:lang w:eastAsia="zh-CN"/>
              </w:rPr>
            </w:pPr>
            <w:r>
              <w:rPr>
                <w:lang w:eastAsia="zh-CN"/>
              </w:rPr>
              <w:t>10MHz</w:t>
            </w:r>
          </w:p>
        </w:tc>
        <w:tc>
          <w:tcPr>
            <w:tcW w:w="4746" w:type="dxa"/>
          </w:tcPr>
          <w:p w14:paraId="04369D76" w14:textId="77777777" w:rsidR="00CD28B1" w:rsidRDefault="00D233D9">
            <w:pPr>
              <w:pStyle w:val="TAC"/>
              <w:rPr>
                <w:lang w:eastAsia="zh-CN"/>
              </w:rPr>
            </w:pPr>
            <w:r>
              <w:rPr>
                <w:noProof/>
                <w:lang w:eastAsia="zh-CN"/>
              </w:rPr>
              <w:drawing>
                <wp:inline distT="0" distB="0" distL="0" distR="0" wp14:anchorId="0436A7BD" wp14:editId="0436A7BE">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77" w14:textId="77777777" w:rsidR="00CD28B1" w:rsidRDefault="00D233D9">
            <w:pPr>
              <w:pStyle w:val="TAC"/>
              <w:rPr>
                <w:lang w:eastAsia="zh-CN"/>
              </w:rPr>
            </w:pPr>
            <w:r>
              <w:rPr>
                <w:noProof/>
                <w:lang w:eastAsia="zh-CN"/>
              </w:rPr>
              <w:drawing>
                <wp:inline distT="0" distB="0" distL="0" distR="0" wp14:anchorId="0436A7BF" wp14:editId="0436A7C0">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CD28B1" w14:paraId="04369D7C" w14:textId="77777777">
        <w:tc>
          <w:tcPr>
            <w:tcW w:w="828" w:type="dxa"/>
          </w:tcPr>
          <w:p w14:paraId="04369D79" w14:textId="77777777" w:rsidR="00CD28B1" w:rsidRDefault="00CD28B1">
            <w:pPr>
              <w:pStyle w:val="TAC"/>
              <w:rPr>
                <w:lang w:eastAsia="zh-CN"/>
              </w:rPr>
            </w:pPr>
          </w:p>
        </w:tc>
        <w:tc>
          <w:tcPr>
            <w:tcW w:w="4746" w:type="dxa"/>
          </w:tcPr>
          <w:p w14:paraId="04369D7A" w14:textId="77777777" w:rsidR="00CD28B1" w:rsidRDefault="00D233D9">
            <w:pPr>
              <w:pStyle w:val="TAC"/>
              <w:rPr>
                <w:lang w:eastAsia="zh-CN"/>
              </w:rPr>
            </w:pPr>
            <w:r>
              <w:rPr>
                <w:noProof/>
                <w:lang w:eastAsia="zh-CN"/>
              </w:rPr>
              <w:drawing>
                <wp:inline distT="0" distB="0" distL="0" distR="0" wp14:anchorId="0436A7C1" wp14:editId="0436A7C2">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7B" w14:textId="77777777" w:rsidR="00CD28B1" w:rsidRDefault="00D233D9">
            <w:pPr>
              <w:pStyle w:val="TAC"/>
              <w:rPr>
                <w:lang w:eastAsia="zh-CN"/>
              </w:rPr>
            </w:pPr>
            <w:r>
              <w:rPr>
                <w:noProof/>
                <w:lang w:eastAsia="zh-CN"/>
              </w:rPr>
              <w:drawing>
                <wp:inline distT="0" distB="0" distL="0" distR="0" wp14:anchorId="0436A7C3" wp14:editId="0436A7C4">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CD28B1" w14:paraId="04369D80" w14:textId="77777777">
        <w:tc>
          <w:tcPr>
            <w:tcW w:w="828" w:type="dxa"/>
          </w:tcPr>
          <w:p w14:paraId="04369D7D" w14:textId="77777777" w:rsidR="00CD28B1" w:rsidRDefault="00D233D9">
            <w:pPr>
              <w:pStyle w:val="TAC"/>
              <w:rPr>
                <w:lang w:eastAsia="zh-CN"/>
              </w:rPr>
            </w:pPr>
            <w:r>
              <w:rPr>
                <w:lang w:eastAsia="zh-CN"/>
              </w:rPr>
              <w:lastRenderedPageBreak/>
              <w:t>15MHz</w:t>
            </w:r>
          </w:p>
        </w:tc>
        <w:tc>
          <w:tcPr>
            <w:tcW w:w="4746" w:type="dxa"/>
          </w:tcPr>
          <w:p w14:paraId="04369D7E" w14:textId="77777777" w:rsidR="00CD28B1" w:rsidRDefault="00D233D9">
            <w:pPr>
              <w:pStyle w:val="TAC"/>
              <w:rPr>
                <w:lang w:eastAsia="zh-CN"/>
              </w:rPr>
            </w:pPr>
            <w:r>
              <w:rPr>
                <w:noProof/>
                <w:lang w:eastAsia="zh-CN"/>
              </w:rPr>
              <w:drawing>
                <wp:inline distT="0" distB="0" distL="0" distR="0" wp14:anchorId="0436A7C5" wp14:editId="0436A7C6">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7F" w14:textId="77777777" w:rsidR="00CD28B1" w:rsidRDefault="00D233D9">
            <w:pPr>
              <w:pStyle w:val="TAC"/>
              <w:rPr>
                <w:lang w:eastAsia="zh-CN"/>
              </w:rPr>
            </w:pPr>
            <w:r>
              <w:rPr>
                <w:noProof/>
                <w:lang w:eastAsia="zh-CN"/>
              </w:rPr>
              <w:drawing>
                <wp:inline distT="0" distB="0" distL="0" distR="0" wp14:anchorId="0436A7C7" wp14:editId="0436A7C8">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CD28B1" w14:paraId="04369D84" w14:textId="77777777">
        <w:tc>
          <w:tcPr>
            <w:tcW w:w="828" w:type="dxa"/>
          </w:tcPr>
          <w:p w14:paraId="04369D81" w14:textId="77777777" w:rsidR="00CD28B1" w:rsidRDefault="00CD28B1">
            <w:pPr>
              <w:pStyle w:val="TAC"/>
              <w:rPr>
                <w:lang w:eastAsia="zh-CN"/>
              </w:rPr>
            </w:pPr>
          </w:p>
        </w:tc>
        <w:tc>
          <w:tcPr>
            <w:tcW w:w="4746" w:type="dxa"/>
          </w:tcPr>
          <w:p w14:paraId="04369D82" w14:textId="77777777" w:rsidR="00CD28B1" w:rsidRDefault="00D233D9">
            <w:pPr>
              <w:pStyle w:val="TAC"/>
              <w:rPr>
                <w:lang w:eastAsia="zh-CN"/>
              </w:rPr>
            </w:pPr>
            <w:r>
              <w:rPr>
                <w:noProof/>
                <w:lang w:eastAsia="zh-CN"/>
              </w:rPr>
              <w:drawing>
                <wp:inline distT="0" distB="0" distL="0" distR="0" wp14:anchorId="0436A7C9" wp14:editId="0436A7CA">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4369D83" w14:textId="77777777" w:rsidR="00CD28B1" w:rsidRDefault="00D233D9">
            <w:pPr>
              <w:pStyle w:val="TAC"/>
              <w:rPr>
                <w:lang w:eastAsia="zh-CN"/>
              </w:rPr>
            </w:pPr>
            <w:r>
              <w:rPr>
                <w:noProof/>
                <w:lang w:eastAsia="zh-CN"/>
              </w:rPr>
              <w:drawing>
                <wp:inline distT="0" distB="0" distL="0" distR="0" wp14:anchorId="0436A7CB" wp14:editId="0436A7CC">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14:paraId="04369D85" w14:textId="77777777" w:rsidR="00CD28B1" w:rsidRDefault="00CD28B1">
      <w:pPr>
        <w:pStyle w:val="TH"/>
        <w:rPr>
          <w:lang w:eastAsia="zh-CN"/>
        </w:rPr>
      </w:pPr>
    </w:p>
    <w:p w14:paraId="04369D86" w14:textId="77777777" w:rsidR="00CD28B1" w:rsidRDefault="00D233D9">
      <w:pPr>
        <w:rPr>
          <w:iCs/>
          <w:lang w:eastAsia="zh-CN"/>
        </w:rPr>
      </w:pPr>
      <w:r>
        <w:t xml:space="preserve">It can be seen from the simulation results that in the most demanding </w:t>
      </w:r>
      <w:r>
        <w:t>region, the needed back-off for PC2 is increased by around 0.5dB compared with PC3.</w:t>
      </w:r>
    </w:p>
    <w:p w14:paraId="04369D87" w14:textId="77777777" w:rsidR="00CD28B1" w:rsidRDefault="00D233D9">
      <w:pPr>
        <w:pStyle w:val="Heading5"/>
        <w:rPr>
          <w:lang w:eastAsia="zh-CN"/>
        </w:rPr>
      </w:pPr>
      <w:bookmarkStart w:id="595" w:name="_Toc24812"/>
      <w:bookmarkStart w:id="596" w:name="_Toc6040"/>
      <w:r>
        <w:rPr>
          <w:lang w:eastAsia="zh-CN"/>
        </w:rPr>
        <w:t>5</w:t>
      </w:r>
      <w:r>
        <w:rPr>
          <w:rFonts w:hint="eastAsia"/>
          <w:lang w:eastAsia="zh-CN"/>
        </w:rPr>
        <w:t>.9</w:t>
      </w:r>
      <w:r>
        <w:rPr>
          <w:lang w:eastAsia="zh-CN"/>
        </w:rPr>
        <w:t>.2.1.2</w:t>
      </w:r>
      <w:r>
        <w:rPr>
          <w:lang w:eastAsia="zh-CN"/>
        </w:rPr>
        <w:tab/>
        <w:t>A-MPR simulation results from Apple</w:t>
      </w:r>
      <w:bookmarkEnd w:id="595"/>
      <w:bookmarkEnd w:id="596"/>
    </w:p>
    <w:p w14:paraId="04369D88" w14:textId="77777777" w:rsidR="00CD28B1" w:rsidRDefault="00D233D9">
      <w:r>
        <w:t>Simulations have been conducted for all channel bandwidth from 3MHz to 15MHz.</w:t>
      </w:r>
    </w:p>
    <w:p w14:paraId="04369D89" w14:textId="77777777" w:rsidR="00CD28B1" w:rsidRDefault="00D233D9">
      <w:r>
        <w:t xml:space="preserve">The following assumptions and </w:t>
      </w:r>
      <w:r>
        <w:t>requirements are used for the simulations:</w:t>
      </w:r>
    </w:p>
    <w:p w14:paraId="04369D8A" w14:textId="77777777" w:rsidR="00CD28B1" w:rsidRDefault="00D233D9">
      <w:pPr>
        <w:pStyle w:val="B1"/>
      </w:pPr>
      <w:r>
        <w:t>-</w:t>
      </w:r>
      <w:r>
        <w:tab/>
        <w:t>Power Class 2</w:t>
      </w:r>
    </w:p>
    <w:p w14:paraId="04369D8B" w14:textId="77777777" w:rsidR="00CD28B1" w:rsidRDefault="00D233D9">
      <w:pPr>
        <w:pStyle w:val="B1"/>
      </w:pPr>
      <w:r>
        <w:t>-</w:t>
      </w:r>
      <w:r>
        <w:tab/>
        <w:t>Fixed Bias</w:t>
      </w:r>
    </w:p>
    <w:p w14:paraId="04369D8C" w14:textId="77777777" w:rsidR="00CD28B1" w:rsidRDefault="00D233D9">
      <w:pPr>
        <w:pStyle w:val="B1"/>
      </w:pPr>
      <w:r>
        <w:t>-</w:t>
      </w:r>
      <w:r>
        <w:tab/>
        <w:t>NR Waveform</w:t>
      </w:r>
    </w:p>
    <w:p w14:paraId="04369D8D" w14:textId="77777777" w:rsidR="00CD28B1" w:rsidRDefault="00D233D9">
      <w:pPr>
        <w:pStyle w:val="B1"/>
      </w:pPr>
      <w:r>
        <w:t>-</w:t>
      </w:r>
      <w:r>
        <w:tab/>
        <w:t>Calibration: 1dB MPR: DFT-s-OFDM QPSK 20MHz, 100RB</w:t>
      </w:r>
    </w:p>
    <w:p w14:paraId="04369D8E" w14:textId="77777777" w:rsidR="00CD28B1" w:rsidRDefault="00D233D9">
      <w:pPr>
        <w:pStyle w:val="B1"/>
      </w:pPr>
      <w:r>
        <w:t>-</w:t>
      </w:r>
      <w:r>
        <w:tab/>
        <w:t>Carrier Leakage: 28dBc</w:t>
      </w:r>
    </w:p>
    <w:p w14:paraId="04369D8F" w14:textId="77777777" w:rsidR="00CD28B1" w:rsidRDefault="00D233D9">
      <w:pPr>
        <w:pStyle w:val="B1"/>
      </w:pPr>
      <w:r>
        <w:t>-</w:t>
      </w:r>
      <w:r>
        <w:tab/>
        <w:t>Image: 28dBc</w:t>
      </w:r>
    </w:p>
    <w:p w14:paraId="04369D90" w14:textId="77777777" w:rsidR="00CD28B1" w:rsidRDefault="00D233D9">
      <w:pPr>
        <w:pStyle w:val="B1"/>
      </w:pPr>
      <w:r>
        <w:t>-</w:t>
      </w:r>
      <w:r>
        <w:tab/>
        <w:t>CIM3: 60dBc</w:t>
      </w:r>
    </w:p>
    <w:p w14:paraId="04369D91" w14:textId="77777777" w:rsidR="00CD28B1" w:rsidRDefault="00D233D9">
      <w:pPr>
        <w:pStyle w:val="B1"/>
      </w:pPr>
      <w:r>
        <w:t>-</w:t>
      </w:r>
      <w:r>
        <w:tab/>
        <w:t>CIM5: 70dBc</w:t>
      </w:r>
    </w:p>
    <w:p w14:paraId="04369D92" w14:textId="77777777" w:rsidR="00CD28B1" w:rsidRDefault="00CD28B1"/>
    <w:p w14:paraId="04369D93" w14:textId="77777777" w:rsidR="00CD28B1" w:rsidRDefault="00D233D9">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14:paraId="04369D94" w14:textId="77777777" w:rsidR="00CD28B1" w:rsidRDefault="00D233D9">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14:paraId="04369D95" w14:textId="77777777" w:rsidR="00CD28B1" w:rsidRDefault="00D233D9">
      <w:pPr>
        <w:pStyle w:val="TH"/>
      </w:pPr>
      <w:r>
        <w:lastRenderedPageBreak/>
        <w:t>Table 5</w:t>
      </w:r>
      <w:r>
        <w:rPr>
          <w:rFonts w:hint="eastAsia"/>
          <w:lang w:eastAsia="zh-CN"/>
        </w:rPr>
        <w:t>.9</w:t>
      </w:r>
      <w:r>
        <w:t>.2.1.2-1: Power back-off for QPSK and NS_06</w:t>
      </w:r>
    </w:p>
    <w:tbl>
      <w:tblPr>
        <w:tblStyle w:val="TableGrid"/>
        <w:tblW w:w="0" w:type="auto"/>
        <w:tblLook w:val="04A0" w:firstRow="1" w:lastRow="0" w:firstColumn="1" w:lastColumn="0" w:noHBand="0" w:noVBand="1"/>
      </w:tblPr>
      <w:tblGrid>
        <w:gridCol w:w="4814"/>
        <w:gridCol w:w="4815"/>
      </w:tblGrid>
      <w:tr w:rsidR="00CD28B1" w14:paraId="04369D98" w14:textId="77777777">
        <w:tc>
          <w:tcPr>
            <w:tcW w:w="4814" w:type="dxa"/>
          </w:tcPr>
          <w:p w14:paraId="04369D96" w14:textId="77777777" w:rsidR="00CD28B1" w:rsidRDefault="00D233D9">
            <w:pPr>
              <w:pStyle w:val="TAH"/>
            </w:pPr>
            <w:r>
              <w:lastRenderedPageBreak/>
              <w:t>DFT-s-OFDM QPSK</w:t>
            </w:r>
          </w:p>
        </w:tc>
        <w:tc>
          <w:tcPr>
            <w:tcW w:w="4815" w:type="dxa"/>
          </w:tcPr>
          <w:p w14:paraId="04369D97" w14:textId="77777777" w:rsidR="00CD28B1" w:rsidRDefault="00D233D9">
            <w:pPr>
              <w:pStyle w:val="TAH"/>
            </w:pPr>
            <w:r>
              <w:t>CP-OFDM QPSK</w:t>
            </w:r>
          </w:p>
        </w:tc>
      </w:tr>
      <w:tr w:rsidR="00CD28B1" w14:paraId="04369D9B" w14:textId="77777777">
        <w:tc>
          <w:tcPr>
            <w:tcW w:w="4814" w:type="dxa"/>
          </w:tcPr>
          <w:p w14:paraId="04369D99" w14:textId="77777777" w:rsidR="00CD28B1" w:rsidRDefault="00D233D9">
            <w:pPr>
              <w:pStyle w:val="TAC"/>
            </w:pPr>
            <w:r>
              <w:rPr>
                <w:noProof/>
              </w:rPr>
              <w:drawing>
                <wp:inline distT="0" distB="0" distL="0" distR="0" wp14:anchorId="0436A7CD" wp14:editId="0436A7CE">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5"/>
                          <a:stretch>
                            <a:fillRect/>
                          </a:stretch>
                        </pic:blipFill>
                        <pic:spPr>
                          <a:xfrm>
                            <a:off x="0" y="0"/>
                            <a:ext cx="2520000" cy="2029906"/>
                          </a:xfrm>
                          <a:prstGeom prst="rect">
                            <a:avLst/>
                          </a:prstGeom>
                        </pic:spPr>
                      </pic:pic>
                    </a:graphicData>
                  </a:graphic>
                </wp:inline>
              </w:drawing>
            </w:r>
          </w:p>
        </w:tc>
        <w:tc>
          <w:tcPr>
            <w:tcW w:w="4815" w:type="dxa"/>
          </w:tcPr>
          <w:p w14:paraId="04369D9A" w14:textId="77777777" w:rsidR="00CD28B1" w:rsidRDefault="00D233D9">
            <w:pPr>
              <w:pStyle w:val="TAC"/>
            </w:pPr>
            <w:r>
              <w:rPr>
                <w:noProof/>
              </w:rPr>
              <w:drawing>
                <wp:inline distT="0" distB="0" distL="0" distR="0" wp14:anchorId="0436A7CF" wp14:editId="0436A7D0">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6"/>
                          <a:stretch>
                            <a:fillRect/>
                          </a:stretch>
                        </pic:blipFill>
                        <pic:spPr>
                          <a:xfrm>
                            <a:off x="0" y="0"/>
                            <a:ext cx="2520000" cy="2052124"/>
                          </a:xfrm>
                          <a:prstGeom prst="rect">
                            <a:avLst/>
                          </a:prstGeom>
                        </pic:spPr>
                      </pic:pic>
                    </a:graphicData>
                  </a:graphic>
                </wp:inline>
              </w:drawing>
            </w:r>
          </w:p>
        </w:tc>
      </w:tr>
      <w:tr w:rsidR="00CD28B1" w14:paraId="04369D9E" w14:textId="77777777">
        <w:tc>
          <w:tcPr>
            <w:tcW w:w="4814" w:type="dxa"/>
          </w:tcPr>
          <w:p w14:paraId="04369D9C" w14:textId="77777777" w:rsidR="00CD28B1" w:rsidRDefault="00D233D9">
            <w:pPr>
              <w:pStyle w:val="TAC"/>
            </w:pPr>
            <w:r>
              <w:rPr>
                <w:noProof/>
              </w:rPr>
              <w:drawing>
                <wp:inline distT="0" distB="0" distL="0" distR="0" wp14:anchorId="0436A7D1" wp14:editId="0436A7D2">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7"/>
                          <a:stretch>
                            <a:fillRect/>
                          </a:stretch>
                        </pic:blipFill>
                        <pic:spPr>
                          <a:xfrm>
                            <a:off x="0" y="0"/>
                            <a:ext cx="2880000" cy="2383520"/>
                          </a:xfrm>
                          <a:prstGeom prst="rect">
                            <a:avLst/>
                          </a:prstGeom>
                        </pic:spPr>
                      </pic:pic>
                    </a:graphicData>
                  </a:graphic>
                </wp:inline>
              </w:drawing>
            </w:r>
          </w:p>
        </w:tc>
        <w:tc>
          <w:tcPr>
            <w:tcW w:w="4815" w:type="dxa"/>
          </w:tcPr>
          <w:p w14:paraId="04369D9D" w14:textId="77777777" w:rsidR="00CD28B1" w:rsidRDefault="00D233D9">
            <w:pPr>
              <w:pStyle w:val="TAC"/>
            </w:pPr>
            <w:r>
              <w:rPr>
                <w:noProof/>
              </w:rPr>
              <w:drawing>
                <wp:inline distT="0" distB="0" distL="0" distR="0" wp14:anchorId="0436A7D3" wp14:editId="0436A7D4">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8"/>
                          <a:stretch>
                            <a:fillRect/>
                          </a:stretch>
                        </pic:blipFill>
                        <pic:spPr>
                          <a:xfrm>
                            <a:off x="0" y="0"/>
                            <a:ext cx="2880000" cy="2372169"/>
                          </a:xfrm>
                          <a:prstGeom prst="rect">
                            <a:avLst/>
                          </a:prstGeom>
                        </pic:spPr>
                      </pic:pic>
                    </a:graphicData>
                  </a:graphic>
                </wp:inline>
              </w:drawing>
            </w:r>
          </w:p>
        </w:tc>
      </w:tr>
      <w:tr w:rsidR="00CD28B1" w14:paraId="04369DA1" w14:textId="77777777">
        <w:tc>
          <w:tcPr>
            <w:tcW w:w="4814" w:type="dxa"/>
          </w:tcPr>
          <w:p w14:paraId="04369D9F" w14:textId="77777777" w:rsidR="00CD28B1" w:rsidRDefault="00D233D9">
            <w:pPr>
              <w:pStyle w:val="TAC"/>
            </w:pPr>
            <w:r>
              <w:rPr>
                <w:noProof/>
              </w:rPr>
              <w:drawing>
                <wp:inline distT="0" distB="0" distL="0" distR="0" wp14:anchorId="0436A7D5" wp14:editId="0436A7D6">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9"/>
                          <a:stretch>
                            <a:fillRect/>
                          </a:stretch>
                        </pic:blipFill>
                        <pic:spPr>
                          <a:xfrm>
                            <a:off x="0" y="0"/>
                            <a:ext cx="2880000" cy="2362610"/>
                          </a:xfrm>
                          <a:prstGeom prst="rect">
                            <a:avLst/>
                          </a:prstGeom>
                        </pic:spPr>
                      </pic:pic>
                    </a:graphicData>
                  </a:graphic>
                </wp:inline>
              </w:drawing>
            </w:r>
          </w:p>
        </w:tc>
        <w:tc>
          <w:tcPr>
            <w:tcW w:w="4815" w:type="dxa"/>
          </w:tcPr>
          <w:p w14:paraId="04369DA0" w14:textId="77777777" w:rsidR="00CD28B1" w:rsidRDefault="00D233D9">
            <w:pPr>
              <w:pStyle w:val="TAC"/>
            </w:pPr>
            <w:r>
              <w:rPr>
                <w:noProof/>
              </w:rPr>
              <w:drawing>
                <wp:inline distT="0" distB="0" distL="0" distR="0" wp14:anchorId="0436A7D7" wp14:editId="0436A7D8">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30"/>
                          <a:stretch>
                            <a:fillRect/>
                          </a:stretch>
                        </pic:blipFill>
                        <pic:spPr>
                          <a:xfrm>
                            <a:off x="0" y="0"/>
                            <a:ext cx="2880000" cy="2392183"/>
                          </a:xfrm>
                          <a:prstGeom prst="rect">
                            <a:avLst/>
                          </a:prstGeom>
                        </pic:spPr>
                      </pic:pic>
                    </a:graphicData>
                  </a:graphic>
                </wp:inline>
              </w:drawing>
            </w:r>
          </w:p>
        </w:tc>
      </w:tr>
      <w:tr w:rsidR="00CD28B1" w14:paraId="04369DA4" w14:textId="77777777">
        <w:tc>
          <w:tcPr>
            <w:tcW w:w="4814" w:type="dxa"/>
          </w:tcPr>
          <w:p w14:paraId="04369DA2" w14:textId="77777777" w:rsidR="00CD28B1" w:rsidRDefault="00D233D9">
            <w:pPr>
              <w:pStyle w:val="TAC"/>
            </w:pPr>
            <w:r>
              <w:rPr>
                <w:noProof/>
              </w:rPr>
              <w:lastRenderedPageBreak/>
              <w:drawing>
                <wp:inline distT="0" distB="0" distL="0" distR="0" wp14:anchorId="0436A7D9" wp14:editId="0436A7DA">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31"/>
                          <a:stretch>
                            <a:fillRect/>
                          </a:stretch>
                        </pic:blipFill>
                        <pic:spPr>
                          <a:xfrm>
                            <a:off x="0" y="0"/>
                            <a:ext cx="2880000" cy="2345284"/>
                          </a:xfrm>
                          <a:prstGeom prst="rect">
                            <a:avLst/>
                          </a:prstGeom>
                        </pic:spPr>
                      </pic:pic>
                    </a:graphicData>
                  </a:graphic>
                </wp:inline>
              </w:drawing>
            </w:r>
          </w:p>
        </w:tc>
        <w:tc>
          <w:tcPr>
            <w:tcW w:w="4815" w:type="dxa"/>
          </w:tcPr>
          <w:p w14:paraId="04369DA3" w14:textId="77777777" w:rsidR="00CD28B1" w:rsidRDefault="00D233D9">
            <w:pPr>
              <w:pStyle w:val="TAC"/>
            </w:pPr>
            <w:r>
              <w:rPr>
                <w:noProof/>
              </w:rPr>
              <w:drawing>
                <wp:inline distT="0" distB="0" distL="0" distR="0" wp14:anchorId="0436A7DB" wp14:editId="0436A7DC">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32"/>
                          <a:stretch>
                            <a:fillRect/>
                          </a:stretch>
                        </pic:blipFill>
                        <pic:spPr>
                          <a:xfrm>
                            <a:off x="0" y="0"/>
                            <a:ext cx="2880003" cy="2331945"/>
                          </a:xfrm>
                          <a:prstGeom prst="rect">
                            <a:avLst/>
                          </a:prstGeom>
                        </pic:spPr>
                      </pic:pic>
                    </a:graphicData>
                  </a:graphic>
                </wp:inline>
              </w:drawing>
            </w:r>
          </w:p>
        </w:tc>
      </w:tr>
    </w:tbl>
    <w:p w14:paraId="04369DA5" w14:textId="77777777" w:rsidR="00CD28B1" w:rsidRDefault="00CD28B1">
      <w:pPr>
        <w:pStyle w:val="TH"/>
      </w:pPr>
    </w:p>
    <w:p w14:paraId="04369DA6" w14:textId="77777777" w:rsidR="00CD28B1" w:rsidRDefault="00D233D9">
      <w:r>
        <w:t xml:space="preserve">For CP-OFDM the results indicate that the MPR is sufficient. However, there is a tendency for some outer allocations bordering the channel edge to require slightly more power back-off. For </w:t>
      </w:r>
      <w:r>
        <w:t>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14:paraId="04369DA7" w14:textId="77777777" w:rsidR="00CD28B1" w:rsidRDefault="00D233D9">
      <w:r>
        <w:t xml:space="preserve">Therefore, it is proposed </w:t>
      </w:r>
      <w:bookmarkStart w:id="597" w:name="_Hlk159827285"/>
      <w:r>
        <w:t>to define 0.5dB relaxation for outer allocations</w:t>
      </w:r>
      <w:bookmarkEnd w:id="597"/>
      <w:r>
        <w:t xml:space="preserve">. </w:t>
      </w:r>
    </w:p>
    <w:p w14:paraId="04369DA8" w14:textId="77777777" w:rsidR="00CD28B1" w:rsidRDefault="00D233D9">
      <w:pPr>
        <w:pStyle w:val="Heading5"/>
      </w:pPr>
      <w:bookmarkStart w:id="598" w:name="_Toc3768"/>
      <w:bookmarkStart w:id="599" w:name="_Toc6355"/>
      <w:r>
        <w:t>5</w:t>
      </w:r>
      <w:r>
        <w:rPr>
          <w:rFonts w:hint="eastAsia"/>
          <w:lang w:eastAsia="zh-CN"/>
        </w:rPr>
        <w:t>.9</w:t>
      </w:r>
      <w:r>
        <w:t>.2.1.3</w:t>
      </w:r>
      <w:r>
        <w:tab/>
        <w:t>A-MPR requirements</w:t>
      </w:r>
      <w:bookmarkEnd w:id="598"/>
      <w:bookmarkEnd w:id="599"/>
    </w:p>
    <w:p w14:paraId="04369DA9" w14:textId="77777777" w:rsidR="00CD28B1" w:rsidRDefault="00D233D9">
      <w:r>
        <w:t>Based on the simulation results from the previous section, the PC2 A-MPR requirements for NS_06 are proposed below in Table 5</w:t>
      </w:r>
      <w:r>
        <w:rPr>
          <w:rFonts w:hint="eastAsia"/>
          <w:lang w:eastAsia="zh-CN"/>
        </w:rPr>
        <w:t>.9</w:t>
      </w:r>
      <w:r>
        <w:t>.2.1.3-1.</w:t>
      </w:r>
    </w:p>
    <w:p w14:paraId="04369DAA" w14:textId="77777777" w:rsidR="00CD28B1" w:rsidRDefault="00D233D9">
      <w:pPr>
        <w:pStyle w:val="TH"/>
        <w:rPr>
          <w:b w:val="0"/>
          <w:bCs/>
        </w:rPr>
      </w:pPr>
      <w:r>
        <w:t>Table 5</w:t>
      </w:r>
      <w:r>
        <w:rPr>
          <w:rFonts w:hint="eastAsia"/>
          <w:lang w:eastAsia="zh-CN"/>
        </w:rPr>
        <w:t>.9</w:t>
      </w:r>
      <w:r>
        <w:t>.2.1.3-1: A-MPR for NS_06 (Power Class 2)</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CD28B1" w14:paraId="04369DAD" w14:textId="77777777">
        <w:trPr>
          <w:trHeight w:val="187"/>
          <w:jc w:val="center"/>
        </w:trPr>
        <w:tc>
          <w:tcPr>
            <w:tcW w:w="2461" w:type="dxa"/>
            <w:gridSpan w:val="2"/>
            <w:shd w:val="clear" w:color="auto" w:fill="auto"/>
            <w:noWrap/>
          </w:tcPr>
          <w:p w14:paraId="04369DAB" w14:textId="77777777" w:rsidR="00CD28B1" w:rsidRDefault="00D233D9">
            <w:pPr>
              <w:pStyle w:val="TAH"/>
              <w:rPr>
                <w:lang w:val="fi-FI"/>
              </w:rPr>
            </w:pPr>
            <w:r>
              <w:t>Modulation/Waveform</w:t>
            </w:r>
          </w:p>
        </w:tc>
        <w:tc>
          <w:tcPr>
            <w:tcW w:w="2277" w:type="dxa"/>
          </w:tcPr>
          <w:p w14:paraId="04369DAC" w14:textId="77777777" w:rsidR="00CD28B1" w:rsidRDefault="00D233D9">
            <w:pPr>
              <w:pStyle w:val="TAH"/>
            </w:pPr>
            <w:r>
              <w:t>Outer (dB)</w:t>
            </w:r>
          </w:p>
        </w:tc>
      </w:tr>
      <w:tr w:rsidR="00CD28B1" w14:paraId="04369DB1" w14:textId="77777777">
        <w:trPr>
          <w:trHeight w:val="187"/>
          <w:jc w:val="center"/>
        </w:trPr>
        <w:tc>
          <w:tcPr>
            <w:tcW w:w="979" w:type="dxa"/>
            <w:tcBorders>
              <w:bottom w:val="nil"/>
            </w:tcBorders>
            <w:shd w:val="clear" w:color="auto" w:fill="auto"/>
            <w:noWrap/>
          </w:tcPr>
          <w:p w14:paraId="04369DAE" w14:textId="77777777" w:rsidR="00CD28B1" w:rsidRDefault="00D233D9">
            <w:pPr>
              <w:pStyle w:val="TAC"/>
            </w:pPr>
            <w:r>
              <w:t>DFT-s-OFDM</w:t>
            </w:r>
          </w:p>
        </w:tc>
        <w:tc>
          <w:tcPr>
            <w:tcW w:w="1482" w:type="dxa"/>
            <w:shd w:val="clear" w:color="auto" w:fill="auto"/>
          </w:tcPr>
          <w:p w14:paraId="04369DAF" w14:textId="77777777" w:rsidR="00CD28B1" w:rsidRDefault="00D233D9">
            <w:pPr>
              <w:pStyle w:val="TAC"/>
            </w:pPr>
            <w:r>
              <w:t>Pi/2 BPSK</w:t>
            </w:r>
          </w:p>
        </w:tc>
        <w:tc>
          <w:tcPr>
            <w:tcW w:w="2277" w:type="dxa"/>
            <w:shd w:val="clear" w:color="auto" w:fill="auto"/>
            <w:noWrap/>
          </w:tcPr>
          <w:p w14:paraId="04369DB0" w14:textId="77777777" w:rsidR="00CD28B1" w:rsidRDefault="00D233D9">
            <w:pPr>
              <w:pStyle w:val="TAC"/>
            </w:pPr>
            <w:r>
              <w:t>≤ 1.0</w:t>
            </w:r>
          </w:p>
        </w:tc>
      </w:tr>
      <w:tr w:rsidR="00CD28B1" w14:paraId="04369DB5" w14:textId="77777777">
        <w:trPr>
          <w:trHeight w:val="187"/>
          <w:jc w:val="center"/>
        </w:trPr>
        <w:tc>
          <w:tcPr>
            <w:tcW w:w="979" w:type="dxa"/>
            <w:tcBorders>
              <w:top w:val="nil"/>
              <w:bottom w:val="nil"/>
            </w:tcBorders>
            <w:shd w:val="clear" w:color="auto" w:fill="auto"/>
          </w:tcPr>
          <w:p w14:paraId="04369DB2" w14:textId="77777777" w:rsidR="00CD28B1" w:rsidRDefault="00CD28B1">
            <w:pPr>
              <w:pStyle w:val="TAC"/>
            </w:pPr>
          </w:p>
        </w:tc>
        <w:tc>
          <w:tcPr>
            <w:tcW w:w="1482" w:type="dxa"/>
            <w:shd w:val="clear" w:color="auto" w:fill="auto"/>
          </w:tcPr>
          <w:p w14:paraId="04369DB3" w14:textId="77777777" w:rsidR="00CD28B1" w:rsidRDefault="00D233D9">
            <w:pPr>
              <w:pStyle w:val="TAC"/>
            </w:pPr>
            <w:r>
              <w:t>QPSK</w:t>
            </w:r>
          </w:p>
        </w:tc>
        <w:tc>
          <w:tcPr>
            <w:tcW w:w="2277" w:type="dxa"/>
            <w:shd w:val="clear" w:color="auto" w:fill="auto"/>
            <w:noWrap/>
          </w:tcPr>
          <w:p w14:paraId="04369DB4" w14:textId="77777777" w:rsidR="00CD28B1" w:rsidRDefault="00D233D9">
            <w:pPr>
              <w:pStyle w:val="TAC"/>
            </w:pPr>
            <w:r>
              <w:t>≤ 1.5</w:t>
            </w:r>
          </w:p>
        </w:tc>
      </w:tr>
      <w:tr w:rsidR="00CD28B1" w14:paraId="04369DB9" w14:textId="77777777">
        <w:trPr>
          <w:trHeight w:val="187"/>
          <w:jc w:val="center"/>
        </w:trPr>
        <w:tc>
          <w:tcPr>
            <w:tcW w:w="979" w:type="dxa"/>
            <w:tcBorders>
              <w:top w:val="nil"/>
              <w:bottom w:val="nil"/>
            </w:tcBorders>
            <w:shd w:val="clear" w:color="auto" w:fill="auto"/>
          </w:tcPr>
          <w:p w14:paraId="04369DB6" w14:textId="77777777" w:rsidR="00CD28B1" w:rsidRDefault="00CD28B1">
            <w:pPr>
              <w:pStyle w:val="TAC"/>
            </w:pPr>
          </w:p>
        </w:tc>
        <w:tc>
          <w:tcPr>
            <w:tcW w:w="1482" w:type="dxa"/>
            <w:shd w:val="clear" w:color="auto" w:fill="auto"/>
          </w:tcPr>
          <w:p w14:paraId="04369DB7" w14:textId="77777777" w:rsidR="00CD28B1" w:rsidRDefault="00D233D9">
            <w:pPr>
              <w:pStyle w:val="TAC"/>
            </w:pPr>
            <w:r>
              <w:t>16 QAM</w:t>
            </w:r>
          </w:p>
        </w:tc>
        <w:tc>
          <w:tcPr>
            <w:tcW w:w="2277" w:type="dxa"/>
            <w:shd w:val="clear" w:color="auto" w:fill="auto"/>
            <w:noWrap/>
          </w:tcPr>
          <w:p w14:paraId="04369DB8" w14:textId="77777777" w:rsidR="00CD28B1" w:rsidRDefault="00D233D9">
            <w:pPr>
              <w:pStyle w:val="TAC"/>
            </w:pPr>
            <w:r>
              <w:t>≤ 2.5</w:t>
            </w:r>
          </w:p>
        </w:tc>
      </w:tr>
      <w:tr w:rsidR="00CD28B1" w14:paraId="04369DBD" w14:textId="77777777">
        <w:trPr>
          <w:trHeight w:val="187"/>
          <w:jc w:val="center"/>
        </w:trPr>
        <w:tc>
          <w:tcPr>
            <w:tcW w:w="979" w:type="dxa"/>
            <w:tcBorders>
              <w:top w:val="nil"/>
              <w:bottom w:val="nil"/>
            </w:tcBorders>
            <w:shd w:val="clear" w:color="auto" w:fill="auto"/>
          </w:tcPr>
          <w:p w14:paraId="04369DBA" w14:textId="77777777" w:rsidR="00CD28B1" w:rsidRDefault="00CD28B1">
            <w:pPr>
              <w:pStyle w:val="TAC"/>
            </w:pPr>
          </w:p>
        </w:tc>
        <w:tc>
          <w:tcPr>
            <w:tcW w:w="1482" w:type="dxa"/>
            <w:shd w:val="clear" w:color="auto" w:fill="auto"/>
          </w:tcPr>
          <w:p w14:paraId="04369DBB" w14:textId="77777777" w:rsidR="00CD28B1" w:rsidRDefault="00D233D9">
            <w:pPr>
              <w:pStyle w:val="TAC"/>
            </w:pPr>
            <w:r>
              <w:t>64 QAM</w:t>
            </w:r>
          </w:p>
        </w:tc>
        <w:tc>
          <w:tcPr>
            <w:tcW w:w="2277" w:type="dxa"/>
            <w:shd w:val="clear" w:color="auto" w:fill="auto"/>
            <w:noWrap/>
          </w:tcPr>
          <w:p w14:paraId="04369DBC" w14:textId="77777777" w:rsidR="00CD28B1" w:rsidRDefault="00D233D9">
            <w:pPr>
              <w:pStyle w:val="TAC"/>
            </w:pPr>
            <w:r>
              <w:t>≤ 3.0</w:t>
            </w:r>
          </w:p>
        </w:tc>
      </w:tr>
      <w:tr w:rsidR="00CD28B1" w14:paraId="04369DC1" w14:textId="77777777">
        <w:trPr>
          <w:trHeight w:val="187"/>
          <w:jc w:val="center"/>
        </w:trPr>
        <w:tc>
          <w:tcPr>
            <w:tcW w:w="979" w:type="dxa"/>
            <w:tcBorders>
              <w:top w:val="nil"/>
            </w:tcBorders>
            <w:shd w:val="clear" w:color="auto" w:fill="auto"/>
          </w:tcPr>
          <w:p w14:paraId="04369DBE" w14:textId="77777777" w:rsidR="00CD28B1" w:rsidRDefault="00CD28B1">
            <w:pPr>
              <w:pStyle w:val="TAC"/>
            </w:pPr>
          </w:p>
        </w:tc>
        <w:tc>
          <w:tcPr>
            <w:tcW w:w="1482" w:type="dxa"/>
            <w:shd w:val="clear" w:color="auto" w:fill="auto"/>
          </w:tcPr>
          <w:p w14:paraId="04369DBF" w14:textId="77777777" w:rsidR="00CD28B1" w:rsidRDefault="00D233D9">
            <w:pPr>
              <w:pStyle w:val="TAC"/>
            </w:pPr>
            <w:r>
              <w:t>256 QAM</w:t>
            </w:r>
          </w:p>
        </w:tc>
        <w:tc>
          <w:tcPr>
            <w:tcW w:w="2277" w:type="dxa"/>
            <w:shd w:val="clear" w:color="auto" w:fill="auto"/>
            <w:noWrap/>
          </w:tcPr>
          <w:p w14:paraId="04369DC0" w14:textId="77777777" w:rsidR="00CD28B1" w:rsidRDefault="00D233D9">
            <w:pPr>
              <w:pStyle w:val="TAC"/>
            </w:pPr>
            <w:r>
              <w:t>≤ 4.5</w:t>
            </w:r>
          </w:p>
        </w:tc>
      </w:tr>
      <w:tr w:rsidR="00CD28B1" w14:paraId="04369DC5" w14:textId="77777777">
        <w:trPr>
          <w:trHeight w:val="187"/>
          <w:jc w:val="center"/>
        </w:trPr>
        <w:tc>
          <w:tcPr>
            <w:tcW w:w="979" w:type="dxa"/>
            <w:tcBorders>
              <w:bottom w:val="nil"/>
            </w:tcBorders>
            <w:shd w:val="clear" w:color="auto" w:fill="auto"/>
            <w:noWrap/>
          </w:tcPr>
          <w:p w14:paraId="04369DC2" w14:textId="77777777" w:rsidR="00CD28B1" w:rsidRDefault="00D233D9">
            <w:pPr>
              <w:pStyle w:val="TAC"/>
            </w:pPr>
            <w:r>
              <w:t>CP-OFDM</w:t>
            </w:r>
          </w:p>
        </w:tc>
        <w:tc>
          <w:tcPr>
            <w:tcW w:w="1482" w:type="dxa"/>
            <w:shd w:val="clear" w:color="auto" w:fill="auto"/>
          </w:tcPr>
          <w:p w14:paraId="04369DC3" w14:textId="77777777" w:rsidR="00CD28B1" w:rsidRDefault="00D233D9">
            <w:pPr>
              <w:pStyle w:val="TAC"/>
            </w:pPr>
            <w:r>
              <w:t>QPSK</w:t>
            </w:r>
          </w:p>
        </w:tc>
        <w:tc>
          <w:tcPr>
            <w:tcW w:w="2277" w:type="dxa"/>
            <w:shd w:val="clear" w:color="auto" w:fill="auto"/>
            <w:noWrap/>
          </w:tcPr>
          <w:p w14:paraId="04369DC4" w14:textId="77777777" w:rsidR="00CD28B1" w:rsidRDefault="00D233D9">
            <w:pPr>
              <w:pStyle w:val="TAC"/>
            </w:pPr>
            <w:r>
              <w:t>≤ 3.5</w:t>
            </w:r>
          </w:p>
        </w:tc>
      </w:tr>
      <w:tr w:rsidR="00CD28B1" w14:paraId="04369DC9" w14:textId="77777777">
        <w:trPr>
          <w:trHeight w:val="187"/>
          <w:jc w:val="center"/>
        </w:trPr>
        <w:tc>
          <w:tcPr>
            <w:tcW w:w="979" w:type="dxa"/>
            <w:tcBorders>
              <w:top w:val="nil"/>
              <w:bottom w:val="nil"/>
            </w:tcBorders>
            <w:shd w:val="clear" w:color="auto" w:fill="auto"/>
            <w:noWrap/>
          </w:tcPr>
          <w:p w14:paraId="04369DC6" w14:textId="77777777" w:rsidR="00CD28B1" w:rsidRDefault="00CD28B1">
            <w:pPr>
              <w:pStyle w:val="TAC"/>
            </w:pPr>
          </w:p>
        </w:tc>
        <w:tc>
          <w:tcPr>
            <w:tcW w:w="1482" w:type="dxa"/>
            <w:shd w:val="clear" w:color="auto" w:fill="auto"/>
          </w:tcPr>
          <w:p w14:paraId="04369DC7" w14:textId="77777777" w:rsidR="00CD28B1" w:rsidRDefault="00D233D9">
            <w:pPr>
              <w:pStyle w:val="TAC"/>
            </w:pPr>
            <w:r>
              <w:t>16 QAM</w:t>
            </w:r>
          </w:p>
        </w:tc>
        <w:tc>
          <w:tcPr>
            <w:tcW w:w="2277" w:type="dxa"/>
            <w:shd w:val="clear" w:color="auto" w:fill="auto"/>
            <w:noWrap/>
          </w:tcPr>
          <w:p w14:paraId="04369DC8" w14:textId="77777777" w:rsidR="00CD28B1" w:rsidRDefault="00D233D9">
            <w:pPr>
              <w:pStyle w:val="TAC"/>
            </w:pPr>
            <w:r>
              <w:t>≤ 3.5</w:t>
            </w:r>
          </w:p>
        </w:tc>
      </w:tr>
      <w:tr w:rsidR="00CD28B1" w14:paraId="04369DCD" w14:textId="77777777">
        <w:trPr>
          <w:trHeight w:val="187"/>
          <w:jc w:val="center"/>
        </w:trPr>
        <w:tc>
          <w:tcPr>
            <w:tcW w:w="979" w:type="dxa"/>
            <w:tcBorders>
              <w:top w:val="nil"/>
              <w:bottom w:val="nil"/>
            </w:tcBorders>
            <w:shd w:val="clear" w:color="auto" w:fill="auto"/>
            <w:noWrap/>
          </w:tcPr>
          <w:p w14:paraId="04369DCA" w14:textId="77777777" w:rsidR="00CD28B1" w:rsidRDefault="00CD28B1">
            <w:pPr>
              <w:pStyle w:val="TAC"/>
            </w:pPr>
          </w:p>
        </w:tc>
        <w:tc>
          <w:tcPr>
            <w:tcW w:w="1482" w:type="dxa"/>
            <w:shd w:val="clear" w:color="auto" w:fill="auto"/>
          </w:tcPr>
          <w:p w14:paraId="04369DCB" w14:textId="77777777" w:rsidR="00CD28B1" w:rsidRDefault="00D233D9">
            <w:pPr>
              <w:pStyle w:val="TAC"/>
            </w:pPr>
            <w:r>
              <w:t>64 QAM</w:t>
            </w:r>
          </w:p>
        </w:tc>
        <w:tc>
          <w:tcPr>
            <w:tcW w:w="2277" w:type="dxa"/>
            <w:shd w:val="clear" w:color="auto" w:fill="auto"/>
            <w:noWrap/>
          </w:tcPr>
          <w:p w14:paraId="04369DCC" w14:textId="77777777" w:rsidR="00CD28B1" w:rsidRDefault="00D233D9">
            <w:pPr>
              <w:pStyle w:val="TAC"/>
            </w:pPr>
            <w:r>
              <w:t>≤ 4.0</w:t>
            </w:r>
          </w:p>
        </w:tc>
      </w:tr>
      <w:tr w:rsidR="00CD28B1" w14:paraId="04369DD1" w14:textId="77777777">
        <w:trPr>
          <w:trHeight w:val="187"/>
          <w:jc w:val="center"/>
        </w:trPr>
        <w:tc>
          <w:tcPr>
            <w:tcW w:w="979" w:type="dxa"/>
            <w:tcBorders>
              <w:top w:val="nil"/>
            </w:tcBorders>
            <w:shd w:val="clear" w:color="auto" w:fill="auto"/>
            <w:noWrap/>
          </w:tcPr>
          <w:p w14:paraId="04369DCE" w14:textId="77777777" w:rsidR="00CD28B1" w:rsidRDefault="00CD28B1">
            <w:pPr>
              <w:pStyle w:val="TAC"/>
            </w:pPr>
          </w:p>
        </w:tc>
        <w:tc>
          <w:tcPr>
            <w:tcW w:w="1482" w:type="dxa"/>
            <w:shd w:val="clear" w:color="auto" w:fill="auto"/>
          </w:tcPr>
          <w:p w14:paraId="04369DCF" w14:textId="77777777" w:rsidR="00CD28B1" w:rsidRDefault="00D233D9">
            <w:pPr>
              <w:pStyle w:val="TAC"/>
            </w:pPr>
            <w:r>
              <w:t>256 QAM</w:t>
            </w:r>
          </w:p>
        </w:tc>
        <w:tc>
          <w:tcPr>
            <w:tcW w:w="2277" w:type="dxa"/>
            <w:shd w:val="clear" w:color="auto" w:fill="auto"/>
            <w:noWrap/>
          </w:tcPr>
          <w:p w14:paraId="04369DD0" w14:textId="77777777" w:rsidR="00CD28B1" w:rsidRDefault="00D233D9">
            <w:pPr>
              <w:pStyle w:val="TAC"/>
            </w:pPr>
            <w:r>
              <w:t>≤ 6.5</w:t>
            </w:r>
          </w:p>
        </w:tc>
      </w:tr>
    </w:tbl>
    <w:p w14:paraId="04369DD2" w14:textId="77777777" w:rsidR="00CD28B1" w:rsidRDefault="00CD28B1">
      <w:pPr>
        <w:rPr>
          <w:iCs/>
          <w:lang w:eastAsia="zh-CN"/>
        </w:rPr>
      </w:pPr>
    </w:p>
    <w:p w14:paraId="04369DD3" w14:textId="77777777" w:rsidR="00CD28B1" w:rsidRDefault="00D233D9">
      <w:pPr>
        <w:pStyle w:val="Heading3"/>
        <w:rPr>
          <w:lang w:eastAsia="zh-CN"/>
        </w:rPr>
      </w:pPr>
      <w:bookmarkStart w:id="600" w:name="_Toc25997"/>
      <w:bookmarkStart w:id="601" w:name="_Toc7521"/>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600"/>
      <w:bookmarkEnd w:id="601"/>
    </w:p>
    <w:p w14:paraId="04369DD4" w14:textId="77777777" w:rsidR="00CD28B1" w:rsidRDefault="00D233D9">
      <w:pPr>
        <w:rPr>
          <w:lang w:eastAsia="zh-CN"/>
        </w:rPr>
      </w:pPr>
      <w:r>
        <w:rPr>
          <w:lang w:eastAsia="zh-CN"/>
        </w:rPr>
        <w:t xml:space="preserve">For PC2 </w:t>
      </w:r>
      <w:r>
        <w:rPr>
          <w:lang w:eastAsia="zh-CN"/>
        </w:rPr>
        <w:t>single band n14, both 1Tx and 2Tx requirements are considered. Therefore, Reference Sensitivity Degradation requirements for not supporting Tx diversity (i.e., 1Tx) and for supporting Tx diversity (i.e., 2Tx) are needed to be defined.</w:t>
      </w:r>
    </w:p>
    <w:p w14:paraId="04369DD5" w14:textId="77777777" w:rsidR="00CD28B1" w:rsidRDefault="00D233D9">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14:paraId="04369DD6" w14:textId="77777777" w:rsidR="00CD28B1" w:rsidRDefault="00D233D9">
      <w:pPr>
        <w:pStyle w:val="TH"/>
      </w:pPr>
      <w:r>
        <w:lastRenderedPageBreak/>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9DEA" w14:textId="77777777">
        <w:trPr>
          <w:trHeight w:val="98"/>
          <w:jc w:val="center"/>
        </w:trPr>
        <w:tc>
          <w:tcPr>
            <w:tcW w:w="1072" w:type="dxa"/>
            <w:tcBorders>
              <w:left w:val="single" w:sz="4" w:space="0" w:color="auto"/>
              <w:right w:val="single" w:sz="4" w:space="0" w:color="auto"/>
            </w:tcBorders>
            <w:vAlign w:val="center"/>
          </w:tcPr>
          <w:p w14:paraId="04369DD7" w14:textId="77777777" w:rsidR="00CD28B1" w:rsidRDefault="00D233D9">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DD8" w14:textId="77777777" w:rsidR="00CD28B1" w:rsidRDefault="00D233D9">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4369DD9" w14:textId="77777777" w:rsidR="00CD28B1" w:rsidRDefault="00D233D9">
            <w:pPr>
              <w:pStyle w:val="TAH"/>
              <w:rPr>
                <w:lang w:eastAsia="en-GB"/>
              </w:rPr>
            </w:pPr>
            <w:r>
              <w:rPr>
                <w:lang w:eastAsia="en-GB"/>
              </w:rPr>
              <w:t>5</w:t>
            </w:r>
          </w:p>
          <w:p w14:paraId="04369DDA" w14:textId="77777777" w:rsidR="00CD28B1" w:rsidRDefault="00D233D9">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DDB" w14:textId="77777777" w:rsidR="00CD28B1" w:rsidRDefault="00D233D9">
            <w:pPr>
              <w:pStyle w:val="TAH"/>
              <w:rPr>
                <w:lang w:eastAsia="en-GB"/>
              </w:rPr>
            </w:pPr>
            <w:r>
              <w:rPr>
                <w:lang w:eastAsia="en-GB"/>
              </w:rPr>
              <w:t>10</w:t>
            </w:r>
          </w:p>
          <w:p w14:paraId="04369DDC"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DD" w14:textId="77777777" w:rsidR="00CD28B1" w:rsidRDefault="00D233D9">
            <w:pPr>
              <w:pStyle w:val="TAH"/>
              <w:rPr>
                <w:lang w:eastAsia="en-GB"/>
              </w:rPr>
            </w:pPr>
            <w:r>
              <w:rPr>
                <w:lang w:eastAsia="en-GB"/>
              </w:rPr>
              <w:t>15</w:t>
            </w:r>
          </w:p>
          <w:p w14:paraId="04369DDE"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DF" w14:textId="77777777" w:rsidR="00CD28B1" w:rsidRDefault="00D233D9">
            <w:pPr>
              <w:pStyle w:val="TAH"/>
              <w:rPr>
                <w:lang w:eastAsia="en-GB"/>
              </w:rPr>
            </w:pPr>
            <w:r>
              <w:rPr>
                <w:lang w:eastAsia="en-GB"/>
              </w:rPr>
              <w:t>20</w:t>
            </w:r>
          </w:p>
          <w:p w14:paraId="04369DE0"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E1" w14:textId="77777777" w:rsidR="00CD28B1" w:rsidRDefault="00D233D9">
            <w:pPr>
              <w:pStyle w:val="TAH"/>
              <w:rPr>
                <w:lang w:eastAsia="en-GB"/>
              </w:rPr>
            </w:pPr>
            <w:r>
              <w:rPr>
                <w:lang w:eastAsia="en-GB"/>
              </w:rPr>
              <w:t>25</w:t>
            </w:r>
          </w:p>
          <w:p w14:paraId="04369DE2"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E3" w14:textId="77777777" w:rsidR="00CD28B1" w:rsidRDefault="00D233D9">
            <w:pPr>
              <w:pStyle w:val="TAH"/>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DE4" w14:textId="77777777" w:rsidR="00CD28B1" w:rsidRDefault="00D233D9">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DE5" w14:textId="77777777" w:rsidR="00CD28B1" w:rsidRDefault="00D233D9">
            <w:pPr>
              <w:pStyle w:val="TAH"/>
              <w:rPr>
                <w:lang w:eastAsia="en-GB"/>
              </w:rPr>
            </w:pPr>
            <w:r>
              <w:rPr>
                <w:lang w:eastAsia="en-GB"/>
              </w:rPr>
              <w:t>40</w:t>
            </w:r>
          </w:p>
          <w:p w14:paraId="04369DE6" w14:textId="77777777" w:rsidR="00CD28B1" w:rsidRDefault="00D233D9">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DE7" w14:textId="77777777" w:rsidR="00CD28B1" w:rsidRDefault="00D233D9">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69DE8" w14:textId="77777777" w:rsidR="00CD28B1" w:rsidRDefault="00D233D9">
            <w:pPr>
              <w:pStyle w:val="TAH"/>
              <w:rPr>
                <w:lang w:eastAsia="en-GB"/>
              </w:rPr>
            </w:pPr>
            <w:r>
              <w:rPr>
                <w:lang w:eastAsia="en-GB"/>
              </w:rPr>
              <w:t>50</w:t>
            </w:r>
          </w:p>
          <w:p w14:paraId="04369DE9" w14:textId="77777777" w:rsidR="00CD28B1" w:rsidRDefault="00D233D9">
            <w:pPr>
              <w:pStyle w:val="TAH"/>
              <w:rPr>
                <w:lang w:eastAsia="en-GB"/>
              </w:rPr>
            </w:pPr>
            <w:r>
              <w:rPr>
                <w:lang w:eastAsia="en-GB"/>
              </w:rPr>
              <w:t>MHz</w:t>
            </w:r>
            <w:r>
              <w:rPr>
                <w:lang w:eastAsia="en-GB"/>
              </w:rPr>
              <w:br/>
              <w:t>(dB)</w:t>
            </w:r>
          </w:p>
        </w:tc>
      </w:tr>
      <w:tr w:rsidR="00CD28B1" w14:paraId="04369DF7" w14:textId="77777777">
        <w:trPr>
          <w:trHeight w:val="98"/>
          <w:jc w:val="center"/>
        </w:trPr>
        <w:tc>
          <w:tcPr>
            <w:tcW w:w="1072" w:type="dxa"/>
            <w:vMerge w:val="restart"/>
            <w:tcBorders>
              <w:left w:val="single" w:sz="4" w:space="0" w:color="auto"/>
              <w:right w:val="single" w:sz="4" w:space="0" w:color="auto"/>
            </w:tcBorders>
            <w:vAlign w:val="center"/>
          </w:tcPr>
          <w:p w14:paraId="04369DEB" w14:textId="77777777" w:rsidR="00CD28B1" w:rsidRDefault="00D233D9">
            <w:pPr>
              <w:pStyle w:val="TAC"/>
              <w:rPr>
                <w:rFonts w:eastAsia="SimSun"/>
                <w:lang w:eastAsia="zh-CN"/>
              </w:rPr>
            </w:pPr>
            <w:r>
              <w:rPr>
                <w:rFonts w:eastAsia="SimSun"/>
                <w:lang w:eastAsia="zh-CN"/>
              </w:rPr>
              <w:t>n14</w:t>
            </w:r>
          </w:p>
        </w:tc>
        <w:tc>
          <w:tcPr>
            <w:tcW w:w="2097" w:type="dxa"/>
            <w:tcBorders>
              <w:left w:val="single" w:sz="4" w:space="0" w:color="auto"/>
              <w:right w:val="single" w:sz="4" w:space="0" w:color="auto"/>
            </w:tcBorders>
          </w:tcPr>
          <w:p w14:paraId="04369DEC" w14:textId="77777777" w:rsidR="00CD28B1" w:rsidRDefault="00D233D9">
            <w:pPr>
              <w:pStyle w:val="TAC"/>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4369DED" w14:textId="77777777" w:rsidR="00CD28B1" w:rsidRDefault="00D233D9">
            <w:pPr>
              <w:pStyle w:val="TAC"/>
            </w:pPr>
            <w:r>
              <w:rPr>
                <w:rFonts w:eastAsia="PMingLiU"/>
              </w:rPr>
              <w:t>0.4</w:t>
            </w:r>
          </w:p>
        </w:tc>
        <w:tc>
          <w:tcPr>
            <w:tcW w:w="613" w:type="dxa"/>
            <w:tcBorders>
              <w:top w:val="single" w:sz="4" w:space="0" w:color="auto"/>
              <w:left w:val="single" w:sz="4" w:space="0" w:color="auto"/>
              <w:bottom w:val="single" w:sz="4" w:space="0" w:color="auto"/>
              <w:right w:val="single" w:sz="4" w:space="0" w:color="auto"/>
            </w:tcBorders>
          </w:tcPr>
          <w:p w14:paraId="04369DEE" w14:textId="77777777" w:rsidR="00CD28B1" w:rsidRDefault="00D233D9">
            <w:pPr>
              <w:pStyle w:val="TAC"/>
            </w:pPr>
            <w:r>
              <w:rPr>
                <w:rFonts w:eastAsia="PMingLiU"/>
              </w:rPr>
              <w:t>0.8</w:t>
            </w:r>
          </w:p>
        </w:tc>
        <w:tc>
          <w:tcPr>
            <w:tcW w:w="614" w:type="dxa"/>
            <w:tcBorders>
              <w:top w:val="single" w:sz="4" w:space="0" w:color="auto"/>
              <w:left w:val="single" w:sz="4" w:space="0" w:color="auto"/>
              <w:bottom w:val="single" w:sz="4" w:space="0" w:color="auto"/>
              <w:right w:val="single" w:sz="4" w:space="0" w:color="auto"/>
            </w:tcBorders>
            <w:vAlign w:val="center"/>
          </w:tcPr>
          <w:p w14:paraId="04369DEF"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0"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1"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2"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3"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4"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DF5"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DF6" w14:textId="77777777" w:rsidR="00CD28B1" w:rsidRDefault="00CD28B1">
            <w:pPr>
              <w:pStyle w:val="TAC"/>
              <w:rPr>
                <w:rFonts w:eastAsia="SimSun" w:cs="Arial"/>
                <w:szCs w:val="18"/>
              </w:rPr>
            </w:pPr>
          </w:p>
        </w:tc>
      </w:tr>
      <w:tr w:rsidR="00CD28B1" w14:paraId="04369E04" w14:textId="77777777">
        <w:trPr>
          <w:trHeight w:val="98"/>
          <w:jc w:val="center"/>
        </w:trPr>
        <w:tc>
          <w:tcPr>
            <w:tcW w:w="1072" w:type="dxa"/>
            <w:vMerge/>
            <w:tcBorders>
              <w:left w:val="single" w:sz="4" w:space="0" w:color="auto"/>
              <w:right w:val="single" w:sz="4" w:space="0" w:color="auto"/>
            </w:tcBorders>
            <w:vAlign w:val="center"/>
          </w:tcPr>
          <w:p w14:paraId="04369DF8" w14:textId="77777777" w:rsidR="00CD28B1" w:rsidRDefault="00CD28B1">
            <w:pPr>
              <w:pStyle w:val="TAC"/>
              <w:rPr>
                <w:lang w:eastAsia="zh-CN"/>
              </w:rPr>
            </w:pPr>
          </w:p>
        </w:tc>
        <w:tc>
          <w:tcPr>
            <w:tcW w:w="2097" w:type="dxa"/>
            <w:tcBorders>
              <w:left w:val="single" w:sz="4" w:space="0" w:color="auto"/>
              <w:right w:val="single" w:sz="4" w:space="0" w:color="auto"/>
            </w:tcBorders>
          </w:tcPr>
          <w:p w14:paraId="04369DF9" w14:textId="77777777" w:rsidR="00CD28B1" w:rsidRDefault="00D233D9">
            <w:pPr>
              <w:pStyle w:val="TAC"/>
            </w:pPr>
            <w:r>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04369DFA" w14:textId="77777777" w:rsidR="00CD28B1" w:rsidRDefault="00D233D9">
            <w:pPr>
              <w:pStyle w:val="TAC"/>
            </w:pPr>
            <w:r>
              <w:rPr>
                <w:rFonts w:cs="Arial"/>
                <w:szCs w:val="18"/>
              </w:rPr>
              <w:t>0.3</w:t>
            </w:r>
          </w:p>
        </w:tc>
        <w:tc>
          <w:tcPr>
            <w:tcW w:w="613" w:type="dxa"/>
            <w:tcBorders>
              <w:top w:val="single" w:sz="4" w:space="0" w:color="auto"/>
              <w:left w:val="single" w:sz="4" w:space="0" w:color="auto"/>
              <w:bottom w:val="single" w:sz="4" w:space="0" w:color="auto"/>
              <w:right w:val="single" w:sz="4" w:space="0" w:color="auto"/>
            </w:tcBorders>
            <w:vAlign w:val="center"/>
          </w:tcPr>
          <w:p w14:paraId="04369DFB" w14:textId="77777777" w:rsidR="00CD28B1" w:rsidRDefault="00D233D9">
            <w:pPr>
              <w:pStyle w:val="TAC"/>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369DFC"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DFD"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DFE"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DFF"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00"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01"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02"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E03" w14:textId="77777777" w:rsidR="00CD28B1" w:rsidRDefault="00CD28B1">
            <w:pPr>
              <w:pStyle w:val="TAC"/>
              <w:rPr>
                <w:rFonts w:eastAsia="SimSun" w:cs="Arial"/>
                <w:szCs w:val="18"/>
                <w:lang w:eastAsia="en-GB"/>
              </w:rPr>
            </w:pPr>
          </w:p>
        </w:tc>
      </w:tr>
      <w:tr w:rsidR="00CD28B1" w14:paraId="04369E11" w14:textId="77777777">
        <w:trPr>
          <w:trHeight w:val="98"/>
          <w:jc w:val="center"/>
        </w:trPr>
        <w:tc>
          <w:tcPr>
            <w:tcW w:w="1072" w:type="dxa"/>
            <w:vMerge/>
            <w:tcBorders>
              <w:left w:val="single" w:sz="4" w:space="0" w:color="auto"/>
              <w:right w:val="single" w:sz="4" w:space="0" w:color="auto"/>
            </w:tcBorders>
            <w:vAlign w:val="center"/>
          </w:tcPr>
          <w:p w14:paraId="04369E05" w14:textId="77777777" w:rsidR="00CD28B1" w:rsidRDefault="00CD28B1">
            <w:pPr>
              <w:pStyle w:val="TAC"/>
              <w:rPr>
                <w:lang w:eastAsia="zh-CN"/>
              </w:rPr>
            </w:pPr>
          </w:p>
        </w:tc>
        <w:tc>
          <w:tcPr>
            <w:tcW w:w="2097" w:type="dxa"/>
            <w:tcBorders>
              <w:left w:val="single" w:sz="4" w:space="0" w:color="auto"/>
              <w:right w:val="single" w:sz="4" w:space="0" w:color="auto"/>
            </w:tcBorders>
            <w:vAlign w:val="center"/>
          </w:tcPr>
          <w:p w14:paraId="04369E06" w14:textId="77777777" w:rsidR="00CD28B1" w:rsidRDefault="00D233D9">
            <w:pPr>
              <w:pStyle w:val="TAC"/>
            </w:pPr>
            <w:r>
              <w:rPr>
                <w:rFonts w:cs="Arial" w:hint="eastAsia"/>
                <w:szCs w:val="18"/>
                <w:lang w:val="en-US" w:eastAsia="zh-CN"/>
              </w:rPr>
              <w:t xml:space="preserve">Huawei, </w:t>
            </w:r>
            <w:proofErr w:type="gramStart"/>
            <w:r>
              <w:rPr>
                <w:rFonts w:cs="Arial" w:hint="eastAsia"/>
                <w:szCs w:val="18"/>
                <w:lang w:val="en-US" w:eastAsia="zh-CN"/>
              </w:rPr>
              <w:t>HiSilicon(</w:t>
            </w:r>
            <w:proofErr w:type="gramEnd"/>
            <w:r>
              <w:rPr>
                <w:rFonts w:cs="Arial" w:hint="eastAsia"/>
                <w:szCs w:val="18"/>
                <w:lang w:val="en-US" w:eastAsia="zh-CN"/>
              </w:rPr>
              <w:t>R4- 2316472)</w:t>
            </w:r>
          </w:p>
        </w:tc>
        <w:tc>
          <w:tcPr>
            <w:tcW w:w="614" w:type="dxa"/>
            <w:tcBorders>
              <w:top w:val="single" w:sz="4" w:space="0" w:color="auto"/>
              <w:left w:val="single" w:sz="4" w:space="0" w:color="auto"/>
              <w:bottom w:val="single" w:sz="4" w:space="0" w:color="auto"/>
              <w:right w:val="single" w:sz="4" w:space="0" w:color="auto"/>
            </w:tcBorders>
          </w:tcPr>
          <w:p w14:paraId="04369E07" w14:textId="77777777" w:rsidR="00CD28B1" w:rsidRDefault="00D233D9">
            <w:pPr>
              <w:pStyle w:val="TAC"/>
            </w:pPr>
            <w:r>
              <w:rPr>
                <w:rFonts w:cs="Arial"/>
                <w:szCs w:val="18"/>
              </w:rPr>
              <w:t>0.9</w:t>
            </w:r>
          </w:p>
        </w:tc>
        <w:tc>
          <w:tcPr>
            <w:tcW w:w="613" w:type="dxa"/>
            <w:tcBorders>
              <w:top w:val="single" w:sz="4" w:space="0" w:color="auto"/>
              <w:left w:val="single" w:sz="4" w:space="0" w:color="auto"/>
              <w:bottom w:val="single" w:sz="4" w:space="0" w:color="auto"/>
              <w:right w:val="single" w:sz="4" w:space="0" w:color="auto"/>
            </w:tcBorders>
          </w:tcPr>
          <w:p w14:paraId="04369E08" w14:textId="77777777" w:rsidR="00CD28B1" w:rsidRDefault="00D233D9">
            <w:pPr>
              <w:pStyle w:val="TAC"/>
            </w:pPr>
            <w:r>
              <w:rPr>
                <w:rFonts w:cs="Arial"/>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04369E09"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A"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B"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C"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D"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E"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0F" w14:textId="77777777" w:rsidR="00CD28B1" w:rsidRDefault="00CD28B1">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9E10" w14:textId="77777777" w:rsidR="00CD28B1" w:rsidRDefault="00CD28B1">
            <w:pPr>
              <w:pStyle w:val="TAC"/>
              <w:rPr>
                <w:rFonts w:eastAsia="SimSun" w:cs="Arial"/>
                <w:szCs w:val="18"/>
              </w:rPr>
            </w:pPr>
          </w:p>
        </w:tc>
      </w:tr>
      <w:tr w:rsidR="00CD28B1" w14:paraId="04369E1E" w14:textId="77777777">
        <w:trPr>
          <w:trHeight w:val="98"/>
          <w:jc w:val="center"/>
        </w:trPr>
        <w:tc>
          <w:tcPr>
            <w:tcW w:w="1072" w:type="dxa"/>
            <w:vMerge/>
            <w:tcBorders>
              <w:left w:val="single" w:sz="4" w:space="0" w:color="auto"/>
              <w:right w:val="single" w:sz="4" w:space="0" w:color="auto"/>
            </w:tcBorders>
            <w:vAlign w:val="center"/>
          </w:tcPr>
          <w:p w14:paraId="04369E12" w14:textId="77777777" w:rsidR="00CD28B1" w:rsidRDefault="00CD28B1">
            <w:pPr>
              <w:pStyle w:val="TAC"/>
              <w:rPr>
                <w:lang w:eastAsia="zh-CN"/>
              </w:rPr>
            </w:pPr>
          </w:p>
        </w:tc>
        <w:tc>
          <w:tcPr>
            <w:tcW w:w="2097" w:type="dxa"/>
            <w:tcBorders>
              <w:left w:val="single" w:sz="4" w:space="0" w:color="auto"/>
              <w:right w:val="single" w:sz="4" w:space="0" w:color="auto"/>
            </w:tcBorders>
            <w:vAlign w:val="center"/>
          </w:tcPr>
          <w:p w14:paraId="04369E13" w14:textId="77777777" w:rsidR="00CD28B1" w:rsidRDefault="00D233D9">
            <w:pPr>
              <w:pStyle w:val="TAC"/>
            </w:pPr>
            <w:r>
              <w:rPr>
                <w:rFonts w:eastAsia="PMingLiU" w:hint="eastAsia"/>
                <w:lang w:val="en-US" w:eastAsia="zh-CN"/>
              </w:rPr>
              <w:t>Murata (R4-2318253)</w:t>
            </w:r>
          </w:p>
        </w:tc>
        <w:tc>
          <w:tcPr>
            <w:tcW w:w="614" w:type="dxa"/>
            <w:tcBorders>
              <w:top w:val="single" w:sz="4" w:space="0" w:color="auto"/>
              <w:left w:val="single" w:sz="4" w:space="0" w:color="auto"/>
              <w:bottom w:val="single" w:sz="4" w:space="0" w:color="auto"/>
              <w:right w:val="single" w:sz="4" w:space="0" w:color="auto"/>
            </w:tcBorders>
            <w:vAlign w:val="center"/>
          </w:tcPr>
          <w:p w14:paraId="04369E14" w14:textId="77777777" w:rsidR="00CD28B1" w:rsidRDefault="00D233D9">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04369E15" w14:textId="77777777" w:rsidR="00CD28B1" w:rsidRDefault="00D233D9">
            <w:pPr>
              <w:pStyle w:val="TAC"/>
            </w:pPr>
            <w:r>
              <w:rPr>
                <w:rFonts w:cs="Arial" w:hint="eastAsia"/>
                <w:szCs w:val="18"/>
                <w:lang w:val="en-US" w:eastAsia="zh-CN"/>
              </w:rPr>
              <w:t>0.8</w:t>
            </w:r>
          </w:p>
        </w:tc>
        <w:tc>
          <w:tcPr>
            <w:tcW w:w="614" w:type="dxa"/>
            <w:tcBorders>
              <w:top w:val="single" w:sz="4" w:space="0" w:color="auto"/>
              <w:left w:val="single" w:sz="4" w:space="0" w:color="auto"/>
              <w:bottom w:val="single" w:sz="4" w:space="0" w:color="auto"/>
              <w:right w:val="single" w:sz="4" w:space="0" w:color="auto"/>
            </w:tcBorders>
            <w:vAlign w:val="center"/>
          </w:tcPr>
          <w:p w14:paraId="04369E16"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7"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8"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9"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A"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B"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1C" w14:textId="77777777" w:rsidR="00CD28B1" w:rsidRDefault="00CD28B1">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9E1D" w14:textId="77777777" w:rsidR="00CD28B1" w:rsidRDefault="00CD28B1">
            <w:pPr>
              <w:pStyle w:val="TAC"/>
              <w:rPr>
                <w:rFonts w:cs="Arial"/>
                <w:szCs w:val="18"/>
                <w:lang w:eastAsia="en-GB"/>
              </w:rPr>
            </w:pPr>
          </w:p>
        </w:tc>
      </w:tr>
      <w:tr w:rsidR="00CD28B1" w14:paraId="04369E2A"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4369E1F" w14:textId="77777777" w:rsidR="00CD28B1" w:rsidRDefault="00D233D9">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4369E20" w14:textId="77777777" w:rsidR="00CD28B1" w:rsidRDefault="00D233D9">
            <w:pPr>
              <w:pStyle w:val="TAC"/>
            </w:pPr>
            <w: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04369E21" w14:textId="77777777" w:rsidR="00CD28B1" w:rsidRDefault="00D233D9">
            <w:pPr>
              <w:pStyle w:val="TAC"/>
            </w:pPr>
            <w: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04369E22"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3"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4"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5"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6"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7"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28" w14:textId="77777777" w:rsidR="00CD28B1" w:rsidRDefault="00CD28B1">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04369E29" w14:textId="77777777" w:rsidR="00CD28B1" w:rsidRDefault="00CD28B1">
            <w:pPr>
              <w:pStyle w:val="TAC"/>
              <w:rPr>
                <w:rFonts w:cs="Arial"/>
                <w:szCs w:val="18"/>
                <w:lang w:eastAsia="en-GB"/>
              </w:rPr>
            </w:pPr>
          </w:p>
        </w:tc>
      </w:tr>
    </w:tbl>
    <w:p w14:paraId="04369E2B" w14:textId="77777777" w:rsidR="00CD28B1" w:rsidRDefault="00CD28B1">
      <w:pPr>
        <w:rPr>
          <w:lang w:eastAsia="zh-CN"/>
        </w:rPr>
      </w:pPr>
    </w:p>
    <w:p w14:paraId="04369E2C" w14:textId="77777777" w:rsidR="00CD28B1" w:rsidRDefault="00D233D9">
      <w:pPr>
        <w:rPr>
          <w:rFonts w:ascii="Arial" w:eastAsia="PMingLiU" w:hAnsi="Arial"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14:paraId="04369E2D" w14:textId="77777777" w:rsidR="00CD28B1" w:rsidRDefault="00D233D9">
      <w:pPr>
        <w:pStyle w:val="TH"/>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CD28B1" w14:paraId="04369E41" w14:textId="77777777">
        <w:trPr>
          <w:trHeight w:val="49"/>
          <w:jc w:val="center"/>
        </w:trPr>
        <w:tc>
          <w:tcPr>
            <w:tcW w:w="1073" w:type="dxa"/>
            <w:tcBorders>
              <w:left w:val="single" w:sz="4" w:space="0" w:color="auto"/>
              <w:right w:val="single" w:sz="4" w:space="0" w:color="auto"/>
            </w:tcBorders>
            <w:vAlign w:val="center"/>
          </w:tcPr>
          <w:p w14:paraId="04369E2E" w14:textId="77777777" w:rsidR="00CD28B1" w:rsidRDefault="00D233D9">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4369E2F" w14:textId="77777777" w:rsidR="00CD28B1" w:rsidRDefault="00D233D9">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4369E30" w14:textId="77777777" w:rsidR="00CD28B1" w:rsidRDefault="00D233D9">
            <w:pPr>
              <w:pStyle w:val="TAH"/>
              <w:rPr>
                <w:lang w:eastAsia="en-GB"/>
              </w:rPr>
            </w:pPr>
            <w:r>
              <w:rPr>
                <w:lang w:eastAsia="en-GB"/>
              </w:rPr>
              <w:t>5</w:t>
            </w:r>
          </w:p>
          <w:p w14:paraId="04369E31"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E32" w14:textId="77777777" w:rsidR="00CD28B1" w:rsidRDefault="00D233D9">
            <w:pPr>
              <w:pStyle w:val="TAH"/>
              <w:rPr>
                <w:lang w:eastAsia="en-GB"/>
              </w:rPr>
            </w:pPr>
            <w:r>
              <w:rPr>
                <w:lang w:eastAsia="en-GB"/>
              </w:rPr>
              <w:t>10</w:t>
            </w:r>
          </w:p>
          <w:p w14:paraId="04369E33"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E34" w14:textId="77777777" w:rsidR="00CD28B1" w:rsidRDefault="00D233D9">
            <w:pPr>
              <w:pStyle w:val="TAH"/>
              <w:rPr>
                <w:lang w:eastAsia="en-GB"/>
              </w:rPr>
            </w:pPr>
            <w:r>
              <w:rPr>
                <w:lang w:eastAsia="en-GB"/>
              </w:rPr>
              <w:t>15</w:t>
            </w:r>
          </w:p>
          <w:p w14:paraId="04369E35"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E36" w14:textId="77777777" w:rsidR="00CD28B1" w:rsidRDefault="00D233D9">
            <w:pPr>
              <w:pStyle w:val="TAH"/>
              <w:rPr>
                <w:lang w:eastAsia="en-GB"/>
              </w:rPr>
            </w:pPr>
            <w:r>
              <w:rPr>
                <w:lang w:eastAsia="en-GB"/>
              </w:rPr>
              <w:t>20</w:t>
            </w:r>
          </w:p>
          <w:p w14:paraId="04369E37"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369E38" w14:textId="77777777" w:rsidR="00CD28B1" w:rsidRDefault="00D233D9">
            <w:pPr>
              <w:pStyle w:val="TAH"/>
              <w:rPr>
                <w:lang w:eastAsia="en-GB"/>
              </w:rPr>
            </w:pPr>
            <w:r>
              <w:rPr>
                <w:lang w:eastAsia="en-GB"/>
              </w:rPr>
              <w:t>25</w:t>
            </w:r>
          </w:p>
          <w:p w14:paraId="04369E39"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E3A" w14:textId="77777777" w:rsidR="00CD28B1" w:rsidRDefault="00D233D9">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E3B" w14:textId="77777777" w:rsidR="00CD28B1" w:rsidRDefault="00D233D9">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4369E3C" w14:textId="77777777" w:rsidR="00CD28B1" w:rsidRDefault="00D233D9">
            <w:pPr>
              <w:pStyle w:val="TAH"/>
              <w:rPr>
                <w:lang w:eastAsia="en-GB"/>
              </w:rPr>
            </w:pPr>
            <w:r>
              <w:rPr>
                <w:lang w:eastAsia="en-GB"/>
              </w:rPr>
              <w:t>40</w:t>
            </w:r>
          </w:p>
          <w:p w14:paraId="04369E3D" w14:textId="77777777" w:rsidR="00CD28B1" w:rsidRDefault="00D233D9">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69E3E" w14:textId="77777777" w:rsidR="00CD28B1" w:rsidRDefault="00D233D9">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4369E3F" w14:textId="77777777" w:rsidR="00CD28B1" w:rsidRDefault="00D233D9">
            <w:pPr>
              <w:pStyle w:val="TAH"/>
              <w:rPr>
                <w:lang w:eastAsia="en-GB"/>
              </w:rPr>
            </w:pPr>
            <w:r>
              <w:rPr>
                <w:lang w:eastAsia="en-GB"/>
              </w:rPr>
              <w:t>50</w:t>
            </w:r>
          </w:p>
          <w:p w14:paraId="04369E40" w14:textId="77777777" w:rsidR="00CD28B1" w:rsidRDefault="00D233D9">
            <w:pPr>
              <w:pStyle w:val="TAH"/>
              <w:rPr>
                <w:rFonts w:eastAsia="Times New Roman" w:cs="Arial"/>
                <w:szCs w:val="18"/>
                <w:lang w:eastAsia="en-GB"/>
              </w:rPr>
            </w:pPr>
            <w:r>
              <w:rPr>
                <w:lang w:eastAsia="en-GB"/>
              </w:rPr>
              <w:t>MHz</w:t>
            </w:r>
            <w:r>
              <w:rPr>
                <w:lang w:eastAsia="en-GB"/>
              </w:rPr>
              <w:br/>
              <w:t>(dB)</w:t>
            </w:r>
          </w:p>
        </w:tc>
      </w:tr>
      <w:tr w:rsidR="00CD28B1" w14:paraId="04369E4E" w14:textId="77777777">
        <w:trPr>
          <w:trHeight w:val="49"/>
          <w:jc w:val="center"/>
        </w:trPr>
        <w:tc>
          <w:tcPr>
            <w:tcW w:w="1073" w:type="dxa"/>
            <w:vMerge w:val="restart"/>
            <w:tcBorders>
              <w:left w:val="single" w:sz="4" w:space="0" w:color="auto"/>
              <w:right w:val="single" w:sz="4" w:space="0" w:color="auto"/>
            </w:tcBorders>
            <w:vAlign w:val="center"/>
          </w:tcPr>
          <w:p w14:paraId="04369E42" w14:textId="77777777" w:rsidR="00CD28B1" w:rsidRDefault="00D233D9">
            <w:pPr>
              <w:pStyle w:val="TAC"/>
              <w:rPr>
                <w:lang w:eastAsia="zh-CN"/>
              </w:rPr>
            </w:pPr>
            <w:r>
              <w:rPr>
                <w:lang w:eastAsia="zh-CN"/>
              </w:rPr>
              <w:t>n14</w:t>
            </w:r>
          </w:p>
        </w:tc>
        <w:tc>
          <w:tcPr>
            <w:tcW w:w="2097" w:type="dxa"/>
            <w:tcBorders>
              <w:left w:val="single" w:sz="4" w:space="0" w:color="auto"/>
              <w:right w:val="single" w:sz="4" w:space="0" w:color="auto"/>
            </w:tcBorders>
          </w:tcPr>
          <w:p w14:paraId="04369E43" w14:textId="77777777" w:rsidR="00CD28B1" w:rsidRDefault="00D233D9">
            <w:pPr>
              <w:pStyle w:val="TAC"/>
              <w:rPr>
                <w:lang w:eastAsia="zh-CN"/>
              </w:rPr>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3" w:type="dxa"/>
            <w:tcBorders>
              <w:top w:val="single" w:sz="4" w:space="0" w:color="auto"/>
              <w:left w:val="single" w:sz="4" w:space="0" w:color="auto"/>
              <w:bottom w:val="single" w:sz="4" w:space="0" w:color="auto"/>
              <w:right w:val="single" w:sz="4" w:space="0" w:color="auto"/>
            </w:tcBorders>
          </w:tcPr>
          <w:p w14:paraId="04369E44" w14:textId="77777777" w:rsidR="00CD28B1" w:rsidRDefault="00D233D9">
            <w:pPr>
              <w:pStyle w:val="TAC"/>
            </w:pPr>
            <w:r>
              <w:rPr>
                <w:rFonts w:eastAsia="PMingLiU"/>
              </w:rPr>
              <w:t>0.8</w:t>
            </w:r>
          </w:p>
        </w:tc>
        <w:tc>
          <w:tcPr>
            <w:tcW w:w="613" w:type="dxa"/>
            <w:tcBorders>
              <w:top w:val="single" w:sz="4" w:space="0" w:color="auto"/>
              <w:left w:val="single" w:sz="4" w:space="0" w:color="auto"/>
              <w:bottom w:val="single" w:sz="4" w:space="0" w:color="auto"/>
              <w:right w:val="single" w:sz="4" w:space="0" w:color="auto"/>
            </w:tcBorders>
          </w:tcPr>
          <w:p w14:paraId="04369E45" w14:textId="77777777" w:rsidR="00CD28B1" w:rsidRDefault="00D233D9">
            <w:pPr>
              <w:pStyle w:val="TAC"/>
            </w:pPr>
            <w:r>
              <w:rPr>
                <w:rFonts w:eastAsia="PMingLiU"/>
              </w:rPr>
              <w:t>1.3</w:t>
            </w:r>
          </w:p>
        </w:tc>
        <w:tc>
          <w:tcPr>
            <w:tcW w:w="614" w:type="dxa"/>
            <w:tcBorders>
              <w:top w:val="single" w:sz="4" w:space="0" w:color="auto"/>
              <w:left w:val="single" w:sz="4" w:space="0" w:color="auto"/>
              <w:bottom w:val="single" w:sz="4" w:space="0" w:color="auto"/>
              <w:right w:val="single" w:sz="4" w:space="0" w:color="auto"/>
            </w:tcBorders>
            <w:vAlign w:val="center"/>
          </w:tcPr>
          <w:p w14:paraId="04369E46"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47" w14:textId="77777777" w:rsidR="00CD28B1" w:rsidRDefault="00CD28B1">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04369E48"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49"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4A"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4B"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4C" w14:textId="77777777" w:rsidR="00CD28B1" w:rsidRDefault="00CD28B1">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04369E4D" w14:textId="77777777" w:rsidR="00CD28B1" w:rsidRDefault="00CD28B1">
            <w:pPr>
              <w:pStyle w:val="TAC"/>
              <w:rPr>
                <w:rFonts w:eastAsia="SimSun" w:cs="Arial"/>
                <w:szCs w:val="18"/>
                <w:lang w:eastAsia="zh-CN"/>
              </w:rPr>
            </w:pPr>
          </w:p>
        </w:tc>
      </w:tr>
      <w:tr w:rsidR="00CD28B1" w14:paraId="04369E5B" w14:textId="77777777">
        <w:trPr>
          <w:trHeight w:val="49"/>
          <w:jc w:val="center"/>
        </w:trPr>
        <w:tc>
          <w:tcPr>
            <w:tcW w:w="1073" w:type="dxa"/>
            <w:vMerge/>
            <w:tcBorders>
              <w:left w:val="single" w:sz="4" w:space="0" w:color="auto"/>
              <w:right w:val="single" w:sz="4" w:space="0" w:color="auto"/>
            </w:tcBorders>
            <w:vAlign w:val="center"/>
          </w:tcPr>
          <w:p w14:paraId="04369E4F" w14:textId="77777777" w:rsidR="00CD28B1" w:rsidRDefault="00CD28B1">
            <w:pPr>
              <w:pStyle w:val="TAC"/>
              <w:rPr>
                <w:lang w:eastAsia="zh-CN"/>
              </w:rPr>
            </w:pPr>
          </w:p>
        </w:tc>
        <w:tc>
          <w:tcPr>
            <w:tcW w:w="2097" w:type="dxa"/>
            <w:tcBorders>
              <w:left w:val="single" w:sz="4" w:space="0" w:color="auto"/>
              <w:right w:val="single" w:sz="4" w:space="0" w:color="auto"/>
            </w:tcBorders>
          </w:tcPr>
          <w:p w14:paraId="04369E50" w14:textId="77777777" w:rsidR="00CD28B1" w:rsidRDefault="00D233D9">
            <w:pPr>
              <w:pStyle w:val="TAC"/>
              <w:rPr>
                <w:lang w:eastAsia="zh-CN"/>
              </w:rPr>
            </w:pPr>
            <w:r>
              <w:rPr>
                <w:rFonts w:hint="eastAsia"/>
                <w:lang w:val="en-US" w:eastAsia="zh-CN"/>
              </w:rPr>
              <w:t xml:space="preserve">Apple </w:t>
            </w:r>
            <w:r>
              <w:rPr>
                <w:rFonts w:hint="eastAsia"/>
                <w:lang w:val="en-US" w:eastAsia="zh-CN"/>
              </w:rPr>
              <w:t>(R4-2311251)</w:t>
            </w:r>
          </w:p>
        </w:tc>
        <w:tc>
          <w:tcPr>
            <w:tcW w:w="613" w:type="dxa"/>
            <w:tcBorders>
              <w:top w:val="single" w:sz="4" w:space="0" w:color="auto"/>
              <w:left w:val="single" w:sz="4" w:space="0" w:color="auto"/>
              <w:bottom w:val="single" w:sz="4" w:space="0" w:color="auto"/>
              <w:right w:val="single" w:sz="4" w:space="0" w:color="auto"/>
            </w:tcBorders>
            <w:vAlign w:val="center"/>
          </w:tcPr>
          <w:p w14:paraId="04369E51" w14:textId="77777777" w:rsidR="00CD28B1" w:rsidRDefault="00D233D9">
            <w:pPr>
              <w:pStyle w:val="TAC"/>
            </w:pPr>
            <w:r>
              <w:rPr>
                <w:rFonts w:cs="Arial"/>
                <w:szCs w:val="18"/>
              </w:rPr>
              <w:t>0.8</w:t>
            </w:r>
          </w:p>
        </w:tc>
        <w:tc>
          <w:tcPr>
            <w:tcW w:w="613" w:type="dxa"/>
            <w:tcBorders>
              <w:top w:val="single" w:sz="4" w:space="0" w:color="auto"/>
              <w:left w:val="single" w:sz="4" w:space="0" w:color="auto"/>
              <w:bottom w:val="single" w:sz="4" w:space="0" w:color="auto"/>
              <w:right w:val="single" w:sz="4" w:space="0" w:color="auto"/>
            </w:tcBorders>
            <w:vAlign w:val="center"/>
          </w:tcPr>
          <w:p w14:paraId="04369E52" w14:textId="77777777" w:rsidR="00CD28B1" w:rsidRDefault="00D233D9">
            <w:pPr>
              <w:pStyle w:val="TAC"/>
            </w:pPr>
            <w:r>
              <w:rPr>
                <w:rFonts w:cs="Arial"/>
                <w:szCs w:val="18"/>
              </w:rPr>
              <w:t>0.8</w:t>
            </w:r>
          </w:p>
        </w:tc>
        <w:tc>
          <w:tcPr>
            <w:tcW w:w="614" w:type="dxa"/>
            <w:tcBorders>
              <w:top w:val="single" w:sz="4" w:space="0" w:color="auto"/>
              <w:left w:val="single" w:sz="4" w:space="0" w:color="auto"/>
              <w:bottom w:val="single" w:sz="4" w:space="0" w:color="auto"/>
              <w:right w:val="single" w:sz="4" w:space="0" w:color="auto"/>
            </w:tcBorders>
            <w:vAlign w:val="bottom"/>
          </w:tcPr>
          <w:p w14:paraId="04369E53"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54" w14:textId="77777777" w:rsidR="00CD28B1" w:rsidRDefault="00CD28B1">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04369E55"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56"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57"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58"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59" w14:textId="77777777" w:rsidR="00CD28B1" w:rsidRDefault="00CD28B1">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4369E5A" w14:textId="77777777" w:rsidR="00CD28B1" w:rsidRDefault="00CD28B1">
            <w:pPr>
              <w:pStyle w:val="TAC"/>
              <w:rPr>
                <w:rFonts w:eastAsia="Times New Roman" w:cs="Arial"/>
                <w:szCs w:val="18"/>
                <w:lang w:eastAsia="en-GB"/>
              </w:rPr>
            </w:pPr>
          </w:p>
        </w:tc>
      </w:tr>
      <w:tr w:rsidR="00CD28B1" w14:paraId="04369E68" w14:textId="77777777">
        <w:trPr>
          <w:trHeight w:val="49"/>
          <w:jc w:val="center"/>
        </w:trPr>
        <w:tc>
          <w:tcPr>
            <w:tcW w:w="1073" w:type="dxa"/>
            <w:vMerge/>
            <w:tcBorders>
              <w:left w:val="single" w:sz="4" w:space="0" w:color="auto"/>
              <w:right w:val="single" w:sz="4" w:space="0" w:color="auto"/>
            </w:tcBorders>
            <w:vAlign w:val="center"/>
          </w:tcPr>
          <w:p w14:paraId="04369E5C" w14:textId="77777777" w:rsidR="00CD28B1" w:rsidRDefault="00CD28B1">
            <w:pPr>
              <w:pStyle w:val="TAC"/>
              <w:rPr>
                <w:lang w:eastAsia="zh-CN"/>
              </w:rPr>
            </w:pPr>
          </w:p>
        </w:tc>
        <w:tc>
          <w:tcPr>
            <w:tcW w:w="2097" w:type="dxa"/>
            <w:tcBorders>
              <w:left w:val="single" w:sz="4" w:space="0" w:color="auto"/>
              <w:right w:val="single" w:sz="4" w:space="0" w:color="auto"/>
            </w:tcBorders>
            <w:vAlign w:val="center"/>
          </w:tcPr>
          <w:p w14:paraId="04369E5D" w14:textId="77777777" w:rsidR="00CD28B1" w:rsidRDefault="00D233D9">
            <w:pPr>
              <w:pStyle w:val="TAC"/>
              <w:rPr>
                <w:lang w:eastAsia="zh-CN"/>
              </w:rPr>
            </w:pPr>
            <w:r>
              <w:rPr>
                <w:rFonts w:cs="Arial" w:hint="eastAsia"/>
                <w:szCs w:val="18"/>
                <w:lang w:val="en-US" w:eastAsia="zh-CN"/>
              </w:rPr>
              <w:t xml:space="preserve">Huawei, </w:t>
            </w:r>
            <w:proofErr w:type="gramStart"/>
            <w:r>
              <w:rPr>
                <w:rFonts w:cs="Arial" w:hint="eastAsia"/>
                <w:szCs w:val="18"/>
                <w:lang w:val="en-US" w:eastAsia="zh-CN"/>
              </w:rPr>
              <w:t>HiSilicon(</w:t>
            </w:r>
            <w:proofErr w:type="gramEnd"/>
            <w:r>
              <w:rPr>
                <w:rFonts w:cs="Arial" w:hint="eastAsia"/>
                <w:szCs w:val="18"/>
                <w:lang w:val="en-US" w:eastAsia="zh-CN"/>
              </w:rPr>
              <w:t>R4- 2316472)</w:t>
            </w:r>
          </w:p>
        </w:tc>
        <w:tc>
          <w:tcPr>
            <w:tcW w:w="613" w:type="dxa"/>
            <w:tcBorders>
              <w:top w:val="single" w:sz="4" w:space="0" w:color="auto"/>
              <w:left w:val="single" w:sz="4" w:space="0" w:color="auto"/>
              <w:bottom w:val="single" w:sz="4" w:space="0" w:color="auto"/>
              <w:right w:val="single" w:sz="4" w:space="0" w:color="auto"/>
            </w:tcBorders>
          </w:tcPr>
          <w:p w14:paraId="04369E5E" w14:textId="77777777" w:rsidR="00CD28B1" w:rsidRDefault="00D233D9">
            <w:pPr>
              <w:pStyle w:val="TAC"/>
            </w:pPr>
            <w:r>
              <w:rPr>
                <w:rFonts w:cs="Arial"/>
                <w:szCs w:val="18"/>
              </w:rPr>
              <w:t>2.0</w:t>
            </w:r>
          </w:p>
        </w:tc>
        <w:tc>
          <w:tcPr>
            <w:tcW w:w="613" w:type="dxa"/>
            <w:tcBorders>
              <w:top w:val="single" w:sz="4" w:space="0" w:color="auto"/>
              <w:left w:val="single" w:sz="4" w:space="0" w:color="auto"/>
              <w:bottom w:val="single" w:sz="4" w:space="0" w:color="auto"/>
              <w:right w:val="single" w:sz="4" w:space="0" w:color="auto"/>
            </w:tcBorders>
          </w:tcPr>
          <w:p w14:paraId="04369E5F" w14:textId="77777777" w:rsidR="00CD28B1" w:rsidRDefault="00D233D9">
            <w:pPr>
              <w:pStyle w:val="TAC"/>
            </w:pPr>
            <w:r>
              <w:rPr>
                <w:rFonts w:cs="Arial"/>
                <w:szCs w:val="18"/>
              </w:rPr>
              <w:t>2.0</w:t>
            </w:r>
          </w:p>
        </w:tc>
        <w:tc>
          <w:tcPr>
            <w:tcW w:w="614" w:type="dxa"/>
            <w:tcBorders>
              <w:top w:val="single" w:sz="4" w:space="0" w:color="auto"/>
              <w:left w:val="single" w:sz="4" w:space="0" w:color="auto"/>
              <w:bottom w:val="single" w:sz="4" w:space="0" w:color="auto"/>
              <w:right w:val="single" w:sz="4" w:space="0" w:color="auto"/>
            </w:tcBorders>
            <w:vAlign w:val="center"/>
          </w:tcPr>
          <w:p w14:paraId="04369E60"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1" w14:textId="77777777" w:rsidR="00CD28B1" w:rsidRDefault="00CD28B1">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04369E62"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3"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4"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5"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6" w14:textId="77777777" w:rsidR="00CD28B1" w:rsidRDefault="00CD28B1">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4369E67" w14:textId="77777777" w:rsidR="00CD28B1" w:rsidRDefault="00CD28B1">
            <w:pPr>
              <w:pStyle w:val="TAC"/>
              <w:rPr>
                <w:rFonts w:eastAsia="SimSun" w:cs="Arial"/>
                <w:szCs w:val="18"/>
              </w:rPr>
            </w:pPr>
          </w:p>
        </w:tc>
      </w:tr>
      <w:tr w:rsidR="00CD28B1" w14:paraId="04369E75" w14:textId="77777777">
        <w:trPr>
          <w:trHeight w:val="49"/>
          <w:jc w:val="center"/>
        </w:trPr>
        <w:tc>
          <w:tcPr>
            <w:tcW w:w="1073" w:type="dxa"/>
            <w:vMerge/>
            <w:tcBorders>
              <w:left w:val="single" w:sz="4" w:space="0" w:color="auto"/>
              <w:right w:val="single" w:sz="4" w:space="0" w:color="auto"/>
            </w:tcBorders>
            <w:vAlign w:val="center"/>
          </w:tcPr>
          <w:p w14:paraId="04369E69" w14:textId="77777777" w:rsidR="00CD28B1" w:rsidRDefault="00CD28B1">
            <w:pPr>
              <w:pStyle w:val="TAC"/>
              <w:rPr>
                <w:lang w:eastAsia="zh-CN"/>
              </w:rPr>
            </w:pPr>
          </w:p>
        </w:tc>
        <w:tc>
          <w:tcPr>
            <w:tcW w:w="2097" w:type="dxa"/>
            <w:tcBorders>
              <w:left w:val="single" w:sz="4" w:space="0" w:color="auto"/>
              <w:right w:val="single" w:sz="4" w:space="0" w:color="auto"/>
            </w:tcBorders>
            <w:vAlign w:val="center"/>
          </w:tcPr>
          <w:p w14:paraId="04369E6A" w14:textId="77777777" w:rsidR="00CD28B1" w:rsidRDefault="00D233D9">
            <w:pPr>
              <w:pStyle w:val="TAC"/>
              <w:rPr>
                <w:lang w:eastAsia="zh-CN"/>
              </w:rPr>
            </w:pPr>
            <w:r>
              <w:rPr>
                <w:rFonts w:eastAsia="PMingLiU" w:hint="eastAsia"/>
                <w:lang w:val="en-US" w:eastAsia="zh-CN"/>
              </w:rPr>
              <w:t>Murata (R4-2318253)</w:t>
            </w:r>
          </w:p>
        </w:tc>
        <w:tc>
          <w:tcPr>
            <w:tcW w:w="613" w:type="dxa"/>
            <w:tcBorders>
              <w:top w:val="single" w:sz="4" w:space="0" w:color="auto"/>
              <w:left w:val="single" w:sz="4" w:space="0" w:color="auto"/>
              <w:bottom w:val="single" w:sz="4" w:space="0" w:color="auto"/>
              <w:right w:val="single" w:sz="4" w:space="0" w:color="auto"/>
            </w:tcBorders>
            <w:vAlign w:val="center"/>
          </w:tcPr>
          <w:p w14:paraId="04369E6B" w14:textId="77777777" w:rsidR="00CD28B1" w:rsidRDefault="00D233D9">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04369E6C" w14:textId="77777777" w:rsidR="00CD28B1" w:rsidRDefault="00D233D9">
            <w:pPr>
              <w:pStyle w:val="TAC"/>
            </w:pPr>
            <w:r>
              <w:rPr>
                <w:rFonts w:cs="Arial" w:hint="eastAsia"/>
                <w:szCs w:val="18"/>
                <w:lang w:val="en-US" w:eastAsia="zh-CN"/>
              </w:rPr>
              <w:t>1.0</w:t>
            </w:r>
          </w:p>
        </w:tc>
        <w:tc>
          <w:tcPr>
            <w:tcW w:w="614" w:type="dxa"/>
            <w:tcBorders>
              <w:top w:val="single" w:sz="4" w:space="0" w:color="auto"/>
              <w:left w:val="single" w:sz="4" w:space="0" w:color="auto"/>
              <w:bottom w:val="single" w:sz="4" w:space="0" w:color="auto"/>
              <w:right w:val="single" w:sz="4" w:space="0" w:color="auto"/>
            </w:tcBorders>
            <w:vAlign w:val="center"/>
          </w:tcPr>
          <w:p w14:paraId="04369E6D"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6E" w14:textId="77777777" w:rsidR="00CD28B1" w:rsidRDefault="00CD28B1">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04369E6F"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70"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71"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72"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4369E73" w14:textId="77777777" w:rsidR="00CD28B1" w:rsidRDefault="00CD28B1">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04369E74" w14:textId="77777777" w:rsidR="00CD28B1" w:rsidRDefault="00CD28B1">
            <w:pPr>
              <w:pStyle w:val="TAC"/>
              <w:rPr>
                <w:rFonts w:eastAsia="Times New Roman" w:cs="Arial"/>
                <w:szCs w:val="18"/>
                <w:lang w:eastAsia="en-GB"/>
              </w:rPr>
            </w:pPr>
          </w:p>
        </w:tc>
      </w:tr>
      <w:tr w:rsidR="00CD28B1" w14:paraId="04369E81"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04369E76" w14:textId="77777777" w:rsidR="00CD28B1" w:rsidRDefault="00D233D9">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04369E77" w14:textId="77777777" w:rsidR="00CD28B1" w:rsidRDefault="00D233D9">
            <w:pPr>
              <w:pStyle w:val="TAC"/>
            </w:pPr>
            <w:r>
              <w:t xml:space="preserve">1.1 </w:t>
            </w:r>
          </w:p>
        </w:tc>
        <w:tc>
          <w:tcPr>
            <w:tcW w:w="613" w:type="dxa"/>
            <w:tcBorders>
              <w:top w:val="single" w:sz="4" w:space="0" w:color="auto"/>
              <w:left w:val="single" w:sz="4" w:space="0" w:color="auto"/>
              <w:bottom w:val="single" w:sz="4" w:space="0" w:color="auto"/>
              <w:right w:val="single" w:sz="4" w:space="0" w:color="auto"/>
            </w:tcBorders>
            <w:vAlign w:val="bottom"/>
          </w:tcPr>
          <w:p w14:paraId="04369E78" w14:textId="77777777" w:rsidR="00CD28B1" w:rsidRDefault="00D233D9">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4369E79"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7A" w14:textId="77777777" w:rsidR="00CD28B1" w:rsidRDefault="00CD28B1">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04369E7B"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7C"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7D"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7E" w14:textId="77777777" w:rsidR="00CD28B1" w:rsidRDefault="00CD28B1">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4369E7F" w14:textId="77777777" w:rsidR="00CD28B1" w:rsidRDefault="00CD28B1">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04369E80" w14:textId="77777777" w:rsidR="00CD28B1" w:rsidRDefault="00CD28B1">
            <w:pPr>
              <w:pStyle w:val="TAC"/>
              <w:rPr>
                <w:rFonts w:eastAsia="Times New Roman" w:cs="Arial"/>
                <w:szCs w:val="18"/>
                <w:lang w:eastAsia="en-GB"/>
              </w:rPr>
            </w:pPr>
          </w:p>
        </w:tc>
      </w:tr>
    </w:tbl>
    <w:p w14:paraId="04369E82" w14:textId="77777777" w:rsidR="00CD28B1" w:rsidRDefault="00CD28B1">
      <w:pPr>
        <w:rPr>
          <w:lang w:eastAsia="ja-JP"/>
        </w:rPr>
      </w:pPr>
    </w:p>
    <w:p w14:paraId="04369E83" w14:textId="77777777" w:rsidR="00CD28B1" w:rsidRDefault="00D233D9">
      <w:pPr>
        <w:pStyle w:val="Heading2"/>
        <w:rPr>
          <w:ins w:id="602" w:author="unicom" w:date="2024-05-28T18:27:00Z"/>
          <w:lang w:val="en-US" w:eastAsia="zh-CN"/>
        </w:rPr>
      </w:pPr>
      <w:bookmarkStart w:id="603" w:name="_Toc17064"/>
      <w:ins w:id="604" w:author="unicom" w:date="2024-05-28T18:27:00Z">
        <w:r>
          <w:rPr>
            <w:rFonts w:hint="eastAsia"/>
            <w:lang w:eastAsia="zh-CN"/>
          </w:rPr>
          <w:t>5</w:t>
        </w:r>
        <w:r>
          <w:t>.</w:t>
        </w:r>
        <w:r>
          <w:rPr>
            <w:rFonts w:hint="eastAsia"/>
            <w:lang w:val="en-US" w:eastAsia="zh-CN"/>
          </w:rPr>
          <w:t>10</w:t>
        </w:r>
        <w:r>
          <w:tab/>
        </w:r>
        <w:r>
          <w:rPr>
            <w:rFonts w:hint="eastAsia"/>
            <w:lang w:val="en-US" w:eastAsia="zh-CN"/>
          </w:rPr>
          <w:t>NR band n7</w:t>
        </w:r>
        <w:bookmarkEnd w:id="603"/>
      </w:ins>
    </w:p>
    <w:p w14:paraId="04369E84" w14:textId="77777777" w:rsidR="00CD28B1" w:rsidRDefault="00D233D9">
      <w:pPr>
        <w:pStyle w:val="Heading3"/>
        <w:rPr>
          <w:ins w:id="605" w:author="unicom" w:date="2024-05-28T18:27:00Z"/>
          <w:rFonts w:cs="Arial"/>
          <w:szCs w:val="28"/>
          <w:lang w:eastAsia="zh-CN"/>
        </w:rPr>
      </w:pPr>
      <w:bookmarkStart w:id="606" w:name="_Toc7617"/>
      <w:bookmarkStart w:id="607" w:name="_Toc5870"/>
      <w:ins w:id="608" w:author="unicom" w:date="2024-05-28T18:27:00Z">
        <w:r>
          <w:rPr>
            <w:rFonts w:cs="Arial" w:hint="eastAsia"/>
            <w:szCs w:val="28"/>
            <w:lang w:eastAsia="zh-CN"/>
          </w:rPr>
          <w:t>5.10.1</w:t>
        </w:r>
        <w:r>
          <w:rPr>
            <w:rFonts w:cs="Arial"/>
            <w:szCs w:val="28"/>
            <w:lang w:eastAsia="zh-CN"/>
          </w:rPr>
          <w:tab/>
        </w:r>
        <w:r>
          <w:rPr>
            <w:rFonts w:cs="Arial" w:hint="eastAsia"/>
            <w:szCs w:val="28"/>
            <w:lang w:eastAsia="zh-CN"/>
          </w:rPr>
          <w:t>UE maximum output power</w:t>
        </w:r>
        <w:bookmarkEnd w:id="606"/>
        <w:bookmarkEnd w:id="607"/>
      </w:ins>
    </w:p>
    <w:p w14:paraId="04369E85" w14:textId="77777777" w:rsidR="00CD28B1" w:rsidRDefault="00D233D9">
      <w:pPr>
        <w:keepNext/>
        <w:keepLines/>
        <w:spacing w:before="60"/>
        <w:jc w:val="center"/>
        <w:rPr>
          <w:ins w:id="609" w:author="unicom" w:date="2024-05-28T18:27:00Z"/>
          <w:rFonts w:ascii="Arial" w:hAnsi="Arial" w:cs="Arial"/>
          <w:b/>
          <w:bCs/>
          <w:lang w:val="en-US" w:eastAsia="zh-CN"/>
        </w:rPr>
      </w:pPr>
      <w:ins w:id="610" w:author="unicom" w:date="2024-05-28T18:27:00Z">
        <w:r>
          <w:rPr>
            <w:rFonts w:ascii="Arial" w:hAnsi="Arial" w:cs="Arial"/>
            <w:b/>
            <w:bCs/>
            <w:lang w:val="en-US"/>
          </w:rPr>
          <w:t xml:space="preserve">Table </w:t>
        </w:r>
        <w:r>
          <w:rPr>
            <w:rFonts w:ascii="Arial" w:hAnsi="Arial" w:cs="Arial" w:hint="eastAsia"/>
            <w:b/>
            <w:bCs/>
            <w:lang w:val="en-US" w:eastAsia="zh-CN"/>
          </w:rPr>
          <w:t>5.10.1</w:t>
        </w:r>
        <w:r>
          <w:rPr>
            <w:rFonts w:ascii="Arial" w:hAnsi="Arial" w:cs="Arial"/>
            <w:b/>
            <w:bCs/>
            <w:lang w:val="en-US"/>
          </w:rPr>
          <w:t xml:space="preserve">-1: </w:t>
        </w:r>
        <w:r>
          <w:rPr>
            <w:rFonts w:ascii="Arial" w:hAnsi="Arial" w:cs="Arial" w:hint="eastAsia"/>
            <w:b/>
            <w:bCs/>
            <w:lang w:val="en-US" w:eastAsia="zh-CN"/>
          </w:rPr>
          <w:t>UE output power for PC2</w:t>
        </w:r>
      </w:ins>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9E8A" w14:textId="77777777">
        <w:trPr>
          <w:jc w:val="center"/>
          <w:ins w:id="611" w:author="unicom" w:date="2024-05-28T18:27:00Z"/>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9E86" w14:textId="77777777" w:rsidR="00CD28B1" w:rsidRDefault="00D233D9">
            <w:pPr>
              <w:pStyle w:val="TAH"/>
              <w:rPr>
                <w:ins w:id="612" w:author="unicom" w:date="2024-05-28T18:27:00Z"/>
              </w:rPr>
            </w:pPr>
            <w:ins w:id="613" w:author="unicom" w:date="2024-05-28T18:27:00Z">
              <w:r>
                <w:t>NR</w:t>
              </w:r>
            </w:ins>
          </w:p>
          <w:p w14:paraId="04369E87" w14:textId="77777777" w:rsidR="00CD28B1" w:rsidRDefault="00D233D9">
            <w:pPr>
              <w:pStyle w:val="TAH"/>
              <w:rPr>
                <w:ins w:id="614" w:author="unicom" w:date="2024-05-28T18:27:00Z"/>
              </w:rPr>
            </w:pPr>
            <w:ins w:id="615" w:author="unicom" w:date="2024-05-28T18:27:00Z">
              <w:r>
                <w:t>band</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E88" w14:textId="77777777" w:rsidR="00CD28B1" w:rsidRDefault="00D233D9">
            <w:pPr>
              <w:pStyle w:val="TAH"/>
              <w:rPr>
                <w:ins w:id="616" w:author="unicom" w:date="2024-05-28T18:27:00Z"/>
              </w:rPr>
            </w:pPr>
            <w:ins w:id="617" w:author="unicom" w:date="2024-05-28T18:27:00Z">
              <w:r>
                <w:t xml:space="preserve">Class </w:t>
              </w:r>
              <w:r>
                <w:rPr>
                  <w:rFonts w:hint="eastAsia"/>
                  <w:lang w:val="en-US" w:eastAsia="zh-CN"/>
                </w:rPr>
                <w:t>2</w:t>
              </w:r>
              <w:r>
                <w:t xml:space="preserve"> (dBm)</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E89" w14:textId="77777777" w:rsidR="00CD28B1" w:rsidRDefault="00D233D9">
            <w:pPr>
              <w:pStyle w:val="TAH"/>
              <w:rPr>
                <w:ins w:id="618" w:author="unicom" w:date="2024-05-28T18:27:00Z"/>
              </w:rPr>
            </w:pPr>
            <w:ins w:id="619" w:author="unicom" w:date="2024-05-28T18:27:00Z">
              <w:r>
                <w:t>Tolerance (dB)</w:t>
              </w:r>
            </w:ins>
          </w:p>
        </w:tc>
      </w:tr>
      <w:tr w:rsidR="00CD28B1" w14:paraId="04369E8E" w14:textId="77777777">
        <w:trPr>
          <w:jc w:val="center"/>
          <w:ins w:id="620" w:author="unicom" w:date="2024-05-28T18:27:00Z"/>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9E8B" w14:textId="77777777" w:rsidR="00CD28B1" w:rsidRDefault="00D233D9">
            <w:pPr>
              <w:pStyle w:val="TAC"/>
              <w:rPr>
                <w:ins w:id="621" w:author="unicom" w:date="2024-05-28T18:27:00Z"/>
                <w:lang w:val="en-US" w:eastAsia="zh-CN"/>
              </w:rPr>
            </w:pPr>
            <w:ins w:id="622" w:author="unicom" w:date="2024-05-28T18:27:00Z">
              <w:r>
                <w:rPr>
                  <w:rFonts w:cs="Arial" w:hint="eastAsia"/>
                  <w:iCs/>
                  <w:lang w:val="en-US" w:eastAsia="zh-CN"/>
                </w:rPr>
                <w:t>n7</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E8C" w14:textId="77777777" w:rsidR="00CD28B1" w:rsidRDefault="00D233D9">
            <w:pPr>
              <w:pStyle w:val="TAC"/>
              <w:rPr>
                <w:ins w:id="623" w:author="unicom" w:date="2024-05-28T18:27:00Z"/>
                <w:rFonts w:eastAsia="SimSun"/>
                <w:lang w:val="en-US" w:eastAsia="zh-CN"/>
              </w:rPr>
            </w:pPr>
            <w:ins w:id="624" w:author="unicom" w:date="2024-05-28T18:27:00Z">
              <w:r>
                <w:rPr>
                  <w:rFonts w:eastAsia="SimSun" w:hint="eastAsia"/>
                  <w:lang w:val="en-US" w:eastAsia="zh-CN"/>
                </w:rPr>
                <w:t>26</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9E8D" w14:textId="77777777" w:rsidR="00CD28B1" w:rsidRDefault="00D233D9">
            <w:pPr>
              <w:pStyle w:val="TAC"/>
              <w:rPr>
                <w:ins w:id="625" w:author="unicom" w:date="2024-05-28T18:27:00Z"/>
              </w:rPr>
            </w:pPr>
            <w:ins w:id="626" w:author="unicom" w:date="2024-05-28T18:27:00Z">
              <w:r>
                <w:rPr>
                  <w:lang w:eastAsia="ko-KR"/>
                </w:rPr>
                <w:t>+2/-3</w:t>
              </w:r>
              <w:r>
                <w:rPr>
                  <w:vertAlign w:val="superscript"/>
                  <w:lang w:eastAsia="ko-KR"/>
                </w:rPr>
                <w:t>3</w:t>
              </w:r>
            </w:ins>
          </w:p>
        </w:tc>
      </w:tr>
      <w:tr w:rsidR="00CD28B1" w14:paraId="04369E90" w14:textId="77777777">
        <w:trPr>
          <w:jc w:val="center"/>
          <w:ins w:id="627" w:author="unicom" w:date="2024-05-28T18:27:00Z"/>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9E8F" w14:textId="77777777" w:rsidR="00CD28B1" w:rsidRDefault="00D233D9">
            <w:pPr>
              <w:rPr>
                <w:ins w:id="628" w:author="unicom" w:date="2024-05-28T18:27:00Z"/>
                <w:lang w:eastAsia="ko-KR"/>
              </w:rPr>
            </w:pPr>
            <w:ins w:id="629" w:author="unicom" w:date="2024-05-28T18:27:00Z">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xml:space="preserve">, the maximum output power requirement is relaxed by reducing the lower tolerance limit by 1.5 </w:t>
              </w:r>
              <w:r>
                <w:rPr>
                  <w:rFonts w:ascii="Arial" w:eastAsia="SimSun" w:hAnsi="Arial" w:cs="Arial"/>
                  <w:color w:val="000000"/>
                  <w:sz w:val="18"/>
                  <w:szCs w:val="18"/>
                  <w:lang w:val="en-US" w:eastAsia="zh-CN" w:bidi="ar"/>
                </w:rPr>
                <w:t>dB.</w:t>
              </w:r>
            </w:ins>
          </w:p>
        </w:tc>
      </w:tr>
    </w:tbl>
    <w:p w14:paraId="04369E91" w14:textId="77777777" w:rsidR="00CD28B1" w:rsidRDefault="00CD28B1">
      <w:pPr>
        <w:rPr>
          <w:ins w:id="630" w:author="unicom" w:date="2024-05-28T18:27:00Z"/>
          <w:sz w:val="18"/>
          <w:lang w:val="zh-CN" w:eastAsia="zh-CN"/>
        </w:rPr>
      </w:pPr>
    </w:p>
    <w:p w14:paraId="04369E92" w14:textId="77777777" w:rsidR="00CD28B1" w:rsidRDefault="00D233D9">
      <w:pPr>
        <w:pStyle w:val="Heading3"/>
        <w:rPr>
          <w:ins w:id="631" w:author="unicom" w:date="2024-05-28T18:27:00Z"/>
          <w:rFonts w:cs="Arial"/>
          <w:szCs w:val="28"/>
          <w:lang w:val="en-US" w:eastAsia="zh-CN"/>
        </w:rPr>
      </w:pPr>
      <w:bookmarkStart w:id="632" w:name="_Toc25887"/>
      <w:bookmarkStart w:id="633" w:name="_Toc30466"/>
      <w:ins w:id="634" w:author="unicom" w:date="2024-05-28T18:27:00Z">
        <w:r>
          <w:rPr>
            <w:rFonts w:cs="Arial" w:hint="eastAsia"/>
            <w:lang w:eastAsia="zh-CN"/>
          </w:rPr>
          <w:t>5.10.2</w:t>
        </w:r>
        <w:r>
          <w:rPr>
            <w:rFonts w:cs="Arial"/>
            <w:lang w:eastAsia="zh-CN"/>
          </w:rPr>
          <w:tab/>
        </w:r>
        <w:r>
          <w:rPr>
            <w:rFonts w:cs="Arial" w:hint="eastAsia"/>
            <w:lang w:val="en-US" w:eastAsia="zh-CN"/>
          </w:rPr>
          <w:t>A-MPR requirements</w:t>
        </w:r>
        <w:bookmarkEnd w:id="632"/>
        <w:bookmarkEnd w:id="633"/>
      </w:ins>
    </w:p>
    <w:p w14:paraId="04369E93" w14:textId="77777777" w:rsidR="00CD28B1" w:rsidRDefault="00D233D9" w:rsidP="00CD28B1">
      <w:pPr>
        <w:pStyle w:val="Heading4"/>
        <w:rPr>
          <w:ins w:id="635" w:author="unicom" w:date="2024-05-28T18:27:00Z"/>
          <w:lang w:val="en-US" w:eastAsia="zh-CN"/>
        </w:rPr>
        <w:pPrChange w:id="636" w:author="China Unicom" w:date="2024-05-09T10:49:00Z">
          <w:pPr>
            <w:pStyle w:val="TH"/>
            <w:jc w:val="left"/>
          </w:pPr>
        </w:pPrChange>
      </w:pPr>
      <w:bookmarkStart w:id="637" w:name="_Toc1153"/>
      <w:ins w:id="638" w:author="unicom" w:date="2024-05-28T18:27:00Z">
        <w:r>
          <w:rPr>
            <w:rFonts w:hint="eastAsia"/>
            <w:lang w:val="en-US" w:eastAsia="zh-CN"/>
          </w:rPr>
          <w:t>5.10.2.1 A-MPR simulation results from Apple (R4-2400171)</w:t>
        </w:r>
        <w:bookmarkEnd w:id="637"/>
      </w:ins>
    </w:p>
    <w:p w14:paraId="04369E94" w14:textId="77777777" w:rsidR="00CD28B1" w:rsidRDefault="00D233D9">
      <w:pPr>
        <w:jc w:val="both"/>
        <w:rPr>
          <w:ins w:id="639" w:author="unicom" w:date="2024-05-28T18:27:00Z"/>
        </w:rPr>
      </w:pPr>
      <w:ins w:id="640" w:author="unicom" w:date="2024-05-28T18:27:00Z">
        <w:r>
          <w:t>Effort is taken to have no more than 3dB delta between PC3 and PC2. This is done by specifying A10 values such that there is no jump of more than 3dB for inner allocations. Additionally, A6 has been chosen that there is no more increase than 3dB for outer allocations. For CBW of 10MHz, 15MHz and 20MHz the regions with A6 are solely covering outer allocations while regions with A10 are covering inner and outer allocations. This approach guarantees that there is no power back-off increase which exceeds 3dB an</w:t>
        </w:r>
        <w:r>
          <w:t>d therefore avoids PC2 having less output power than PC3.</w:t>
        </w:r>
      </w:ins>
    </w:p>
    <w:p w14:paraId="04369E95" w14:textId="77777777" w:rsidR="00CD28B1" w:rsidRDefault="00D233D9">
      <w:pPr>
        <w:jc w:val="both"/>
        <w:rPr>
          <w:ins w:id="641" w:author="unicom" w:date="2024-05-28T18:27:00Z"/>
        </w:rPr>
      </w:pPr>
      <w:ins w:id="642" w:author="unicom" w:date="2024-05-28T18:27:00Z">
        <w:r>
          <w:t xml:space="preserve">One issue remains for CBW of 25MHz. PC3 defines A-MPR for allocations at LCRB &gt; 9.72MHz with DFT-s-OFDM and LCRB &gt; 16.02MHz with CP-OFDM. The current proposals define A-MPR such that the delta between PC3 and PC2 is more than 3dB. Table 5 provides a visual representation of the PC3 regions and the current PC2 proposal. By comparing the different </w:t>
        </w:r>
        <w:proofErr w:type="gramStart"/>
        <w:r>
          <w:t>regions</w:t>
        </w:r>
        <w:proofErr w:type="gramEnd"/>
        <w:r>
          <w:t xml:space="preserve"> it can be observed that region A9 extends to lower RBs (compared to PC3) and covers inner allocations. Those allocations will be subject to more than 3dB A-MPR increase. A PC2 UE using the entire A-MPR allowance might have less output power than PC3.</w:t>
        </w:r>
      </w:ins>
    </w:p>
    <w:p w14:paraId="04369E96" w14:textId="77777777" w:rsidR="00CD28B1" w:rsidRDefault="00D233D9">
      <w:pPr>
        <w:jc w:val="both"/>
        <w:rPr>
          <w:ins w:id="643" w:author="unicom" w:date="2024-05-28T18:27:00Z"/>
        </w:rPr>
      </w:pPr>
      <w:ins w:id="644" w:author="unicom" w:date="2024-05-28T18:27:00Z">
        <w:r>
          <w:t xml:space="preserve">Due to the mentioned issues, it is proposed to consider a different setup aiming to harmonise PC3 regions with the A-MPR demands of PC2. Table 6 provides simulations results for 25MHz CBW and the new region proposals. The topmost </w:t>
        </w:r>
        <w:r>
          <w:lastRenderedPageBreak/>
          <w:t>region A9 allows for the most demanding power back-off. The lower region A6 is designed to only cover outer allocations for all SCS and increase power back-off by 3dB compared to PC3 outer allocations.</w:t>
        </w:r>
      </w:ins>
    </w:p>
    <w:p w14:paraId="04369E97" w14:textId="77777777" w:rsidR="00CD28B1" w:rsidRDefault="00D233D9">
      <w:pPr>
        <w:jc w:val="both"/>
        <w:rPr>
          <w:ins w:id="645" w:author="unicom" w:date="2024-05-28T18:27:00Z"/>
        </w:rPr>
      </w:pPr>
      <w:ins w:id="646" w:author="unicom" w:date="2024-05-28T18:27:00Z">
        <w:r>
          <w:t>The region proposals for all CBWs are provided in Tables 7 and 8. The A-MPR is captured in Table 9. Table 10 provides a visual overview over all regions for all CBW.</w:t>
        </w:r>
      </w:ins>
    </w:p>
    <w:p w14:paraId="04369E98" w14:textId="77777777" w:rsidR="00CD28B1" w:rsidRDefault="00D233D9">
      <w:pPr>
        <w:jc w:val="center"/>
        <w:rPr>
          <w:ins w:id="647" w:author="unicom" w:date="2024-05-28T18:27:00Z"/>
        </w:rPr>
      </w:pPr>
      <w:ins w:id="648" w:author="unicom" w:date="2024-05-28T18:27:00Z">
        <w:r>
          <w:t xml:space="preserve">Table 5: 25MHz CBW - PC3 regions and current region proposal for PC2 </w:t>
        </w:r>
      </w:ins>
    </w:p>
    <w:tbl>
      <w:tblPr>
        <w:tblStyle w:val="TableGrid"/>
        <w:tblW w:w="0" w:type="auto"/>
        <w:tblLook w:val="04A0" w:firstRow="1" w:lastRow="0" w:firstColumn="1" w:lastColumn="0" w:noHBand="0" w:noVBand="1"/>
      </w:tblPr>
      <w:tblGrid>
        <w:gridCol w:w="3210"/>
        <w:gridCol w:w="3210"/>
        <w:gridCol w:w="3211"/>
      </w:tblGrid>
      <w:tr w:rsidR="00CD28B1" w14:paraId="04369E9D" w14:textId="77777777">
        <w:trPr>
          <w:ins w:id="649" w:author="unicom" w:date="2024-05-28T18:27:00Z"/>
        </w:trPr>
        <w:tc>
          <w:tcPr>
            <w:tcW w:w="3210" w:type="dxa"/>
            <w:shd w:val="clear" w:color="auto" w:fill="D9D9D9" w:themeFill="background1" w:themeFillShade="D9"/>
            <w:vAlign w:val="center"/>
          </w:tcPr>
          <w:p w14:paraId="04369E99" w14:textId="77777777" w:rsidR="00CD28B1" w:rsidRDefault="00D233D9">
            <w:pPr>
              <w:spacing w:after="0"/>
              <w:jc w:val="center"/>
              <w:rPr>
                <w:ins w:id="650" w:author="unicom" w:date="2024-05-28T18:27:00Z"/>
              </w:rPr>
            </w:pPr>
            <w:ins w:id="651" w:author="unicom" w:date="2024-05-28T18:27:00Z">
              <w:r>
                <w:t>PC3 DFT-s-OFDM Region</w:t>
              </w:r>
            </w:ins>
          </w:p>
        </w:tc>
        <w:tc>
          <w:tcPr>
            <w:tcW w:w="3210" w:type="dxa"/>
            <w:shd w:val="clear" w:color="auto" w:fill="D9D9D9" w:themeFill="background1" w:themeFillShade="D9"/>
            <w:vAlign w:val="center"/>
          </w:tcPr>
          <w:p w14:paraId="04369E9A" w14:textId="77777777" w:rsidR="00CD28B1" w:rsidRDefault="00D233D9">
            <w:pPr>
              <w:spacing w:after="0"/>
              <w:jc w:val="center"/>
              <w:rPr>
                <w:ins w:id="652" w:author="unicom" w:date="2024-05-28T18:27:00Z"/>
              </w:rPr>
            </w:pPr>
            <w:ins w:id="653" w:author="unicom" w:date="2024-05-28T18:27:00Z">
              <w:r>
                <w:t>PC3 CP-OFDM Region</w:t>
              </w:r>
            </w:ins>
          </w:p>
        </w:tc>
        <w:tc>
          <w:tcPr>
            <w:tcW w:w="3211" w:type="dxa"/>
            <w:shd w:val="clear" w:color="auto" w:fill="D9D9D9" w:themeFill="background1" w:themeFillShade="D9"/>
            <w:vAlign w:val="center"/>
          </w:tcPr>
          <w:p w14:paraId="04369E9B" w14:textId="77777777" w:rsidR="00CD28B1" w:rsidRDefault="00D233D9">
            <w:pPr>
              <w:spacing w:after="0"/>
              <w:jc w:val="center"/>
              <w:rPr>
                <w:ins w:id="654" w:author="unicom" w:date="2024-05-28T18:27:00Z"/>
              </w:rPr>
            </w:pPr>
            <w:ins w:id="655" w:author="unicom" w:date="2024-05-28T18:27:00Z">
              <w:r>
                <w:t xml:space="preserve">PC2 Region Proposal </w:t>
              </w:r>
            </w:ins>
          </w:p>
          <w:p w14:paraId="04369E9C" w14:textId="77777777" w:rsidR="00CD28B1" w:rsidRDefault="00D233D9">
            <w:pPr>
              <w:spacing w:after="0"/>
              <w:jc w:val="center"/>
              <w:rPr>
                <w:ins w:id="656" w:author="unicom" w:date="2024-05-28T18:27:00Z"/>
              </w:rPr>
            </w:pPr>
            <w:ins w:id="657" w:author="unicom" w:date="2024-05-28T18:27:00Z">
              <w:r>
                <w:t>from last meeting</w:t>
              </w:r>
            </w:ins>
          </w:p>
        </w:tc>
      </w:tr>
      <w:tr w:rsidR="00CD28B1" w14:paraId="04369EA1" w14:textId="77777777">
        <w:trPr>
          <w:ins w:id="658" w:author="unicom" w:date="2024-05-28T18:27:00Z"/>
        </w:trPr>
        <w:tc>
          <w:tcPr>
            <w:tcW w:w="3210" w:type="dxa"/>
          </w:tcPr>
          <w:p w14:paraId="04369E9E" w14:textId="77777777" w:rsidR="00CD28B1" w:rsidRDefault="00D233D9">
            <w:pPr>
              <w:rPr>
                <w:ins w:id="659" w:author="unicom" w:date="2024-05-28T18:27:00Z"/>
              </w:rPr>
            </w:pPr>
            <w:ins w:id="660" w:author="unicom" w:date="2024-05-28T18:27:00Z">
              <w:r>
                <w:rPr>
                  <w:noProof/>
                </w:rPr>
                <w:drawing>
                  <wp:inline distT="0" distB="0" distL="0" distR="0" wp14:anchorId="0436A7DD" wp14:editId="0436A7DE">
                    <wp:extent cx="1799590" cy="1581785"/>
                    <wp:effectExtent l="0" t="0" r="3810" b="5715"/>
                    <wp:docPr id="1005515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15647" name="Picture 1"/>
                            <pic:cNvPicPr>
                              <a:picLocks noChangeAspect="1"/>
                            </pic:cNvPicPr>
                          </pic:nvPicPr>
                          <pic:blipFill>
                            <a:blip r:embed="rId133"/>
                            <a:stretch>
                              <a:fillRect/>
                            </a:stretch>
                          </pic:blipFill>
                          <pic:spPr>
                            <a:xfrm>
                              <a:off x="0" y="0"/>
                              <a:ext cx="1800000" cy="1581818"/>
                            </a:xfrm>
                            <a:prstGeom prst="rect">
                              <a:avLst/>
                            </a:prstGeom>
                          </pic:spPr>
                        </pic:pic>
                      </a:graphicData>
                    </a:graphic>
                  </wp:inline>
                </w:drawing>
              </w:r>
            </w:ins>
          </w:p>
        </w:tc>
        <w:tc>
          <w:tcPr>
            <w:tcW w:w="3210" w:type="dxa"/>
          </w:tcPr>
          <w:p w14:paraId="04369E9F" w14:textId="77777777" w:rsidR="00CD28B1" w:rsidRDefault="00D233D9">
            <w:pPr>
              <w:rPr>
                <w:ins w:id="661" w:author="unicom" w:date="2024-05-28T18:27:00Z"/>
              </w:rPr>
            </w:pPr>
            <w:ins w:id="662" w:author="unicom" w:date="2024-05-28T18:27:00Z">
              <w:r>
                <w:rPr>
                  <w:noProof/>
                </w:rPr>
                <w:drawing>
                  <wp:inline distT="0" distB="0" distL="0" distR="0" wp14:anchorId="0436A7DF" wp14:editId="0436A7E0">
                    <wp:extent cx="1799590" cy="1589405"/>
                    <wp:effectExtent l="0" t="0" r="3810" b="10795"/>
                    <wp:docPr id="137593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31428" name="Picture 1"/>
                            <pic:cNvPicPr>
                              <a:picLocks noChangeAspect="1"/>
                            </pic:cNvPicPr>
                          </pic:nvPicPr>
                          <pic:blipFill>
                            <a:blip r:embed="rId134"/>
                            <a:stretch>
                              <a:fillRect/>
                            </a:stretch>
                          </pic:blipFill>
                          <pic:spPr>
                            <a:xfrm>
                              <a:off x="0" y="0"/>
                              <a:ext cx="1800000" cy="1589610"/>
                            </a:xfrm>
                            <a:prstGeom prst="rect">
                              <a:avLst/>
                            </a:prstGeom>
                          </pic:spPr>
                        </pic:pic>
                      </a:graphicData>
                    </a:graphic>
                  </wp:inline>
                </w:drawing>
              </w:r>
            </w:ins>
          </w:p>
        </w:tc>
        <w:tc>
          <w:tcPr>
            <w:tcW w:w="3211" w:type="dxa"/>
          </w:tcPr>
          <w:p w14:paraId="04369EA0" w14:textId="77777777" w:rsidR="00CD28B1" w:rsidRDefault="00D233D9">
            <w:pPr>
              <w:rPr>
                <w:ins w:id="663" w:author="unicom" w:date="2024-05-28T18:27:00Z"/>
              </w:rPr>
            </w:pPr>
            <w:ins w:id="664" w:author="unicom" w:date="2024-05-28T18:27:00Z">
              <w:r>
                <w:rPr>
                  <w:noProof/>
                </w:rPr>
                <w:drawing>
                  <wp:inline distT="0" distB="0" distL="0" distR="0" wp14:anchorId="0436A7E1" wp14:editId="0436A7E2">
                    <wp:extent cx="1799590" cy="1601470"/>
                    <wp:effectExtent l="0" t="0" r="3810" b="11430"/>
                    <wp:docPr id="1991185763"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85763" name="Picture 1" descr="A chart with different colors and numbers&#10;&#10;Description automatically generated"/>
                            <pic:cNvPicPr>
                              <a:picLocks noChangeAspect="1"/>
                            </pic:cNvPicPr>
                          </pic:nvPicPr>
                          <pic:blipFill>
                            <a:blip r:embed="rId135"/>
                            <a:stretch>
                              <a:fillRect/>
                            </a:stretch>
                          </pic:blipFill>
                          <pic:spPr>
                            <a:xfrm>
                              <a:off x="0" y="0"/>
                              <a:ext cx="1800000" cy="1601728"/>
                            </a:xfrm>
                            <a:prstGeom prst="rect">
                              <a:avLst/>
                            </a:prstGeom>
                          </pic:spPr>
                        </pic:pic>
                      </a:graphicData>
                    </a:graphic>
                  </wp:inline>
                </w:drawing>
              </w:r>
            </w:ins>
          </w:p>
        </w:tc>
      </w:tr>
    </w:tbl>
    <w:p w14:paraId="04369EA2" w14:textId="77777777" w:rsidR="00CD28B1" w:rsidRDefault="00CD28B1">
      <w:pPr>
        <w:pStyle w:val="TH"/>
        <w:rPr>
          <w:ins w:id="665" w:author="unicom" w:date="2024-05-28T18:27:00Z"/>
          <w:rFonts w:ascii="Times New Roman" w:hAnsi="Times New Roman"/>
          <w:b w:val="0"/>
          <w:bCs/>
        </w:rPr>
      </w:pPr>
    </w:p>
    <w:p w14:paraId="04369EA3" w14:textId="77777777" w:rsidR="00CD28B1" w:rsidRDefault="00D233D9">
      <w:pPr>
        <w:pStyle w:val="TH"/>
        <w:rPr>
          <w:ins w:id="666" w:author="unicom" w:date="2024-05-28T18:27:00Z"/>
          <w:rFonts w:ascii="Times New Roman" w:hAnsi="Times New Roman"/>
          <w:b w:val="0"/>
          <w:bCs/>
        </w:rPr>
      </w:pPr>
      <w:ins w:id="667" w:author="unicom" w:date="2024-05-28T18:27:00Z">
        <w:r>
          <w:rPr>
            <w:rFonts w:ascii="Times New Roman" w:hAnsi="Times New Roman"/>
            <w:b w:val="0"/>
            <w:bCs/>
          </w:rPr>
          <w:t xml:space="preserve">Table 6: Updated </w:t>
        </w:r>
        <w:r>
          <w:rPr>
            <w:rFonts w:ascii="Times New Roman" w:hAnsi="Times New Roman"/>
            <w:b w:val="0"/>
            <w:bCs/>
          </w:rPr>
          <w:t>region proposal for 25MHz CBW avoiding more than 3dB delta between PC3 and PC2</w:t>
        </w:r>
      </w:ins>
    </w:p>
    <w:tbl>
      <w:tblPr>
        <w:tblStyle w:val="TableGrid"/>
        <w:tblW w:w="0" w:type="auto"/>
        <w:tblLook w:val="04A0" w:firstRow="1" w:lastRow="0" w:firstColumn="1" w:lastColumn="0" w:noHBand="0" w:noVBand="1"/>
      </w:tblPr>
      <w:tblGrid>
        <w:gridCol w:w="3308"/>
        <w:gridCol w:w="3289"/>
        <w:gridCol w:w="3034"/>
      </w:tblGrid>
      <w:tr w:rsidR="00CD28B1" w14:paraId="04369EA7" w14:textId="77777777">
        <w:trPr>
          <w:ins w:id="668" w:author="unicom" w:date="2024-05-28T18:27:00Z"/>
        </w:trPr>
        <w:tc>
          <w:tcPr>
            <w:tcW w:w="3210" w:type="dxa"/>
            <w:shd w:val="clear" w:color="auto" w:fill="D9D9D9" w:themeFill="background1" w:themeFillShade="D9"/>
            <w:vAlign w:val="center"/>
          </w:tcPr>
          <w:p w14:paraId="04369EA4" w14:textId="77777777" w:rsidR="00CD28B1" w:rsidRDefault="00D233D9">
            <w:pPr>
              <w:spacing w:after="0"/>
              <w:jc w:val="center"/>
              <w:rPr>
                <w:ins w:id="669" w:author="unicom" w:date="2024-05-28T18:27:00Z"/>
              </w:rPr>
            </w:pPr>
            <w:ins w:id="670" w:author="unicom" w:date="2024-05-28T18:27:00Z">
              <w:r>
                <w:t>PC2 DFT-s-OFDM</w:t>
              </w:r>
            </w:ins>
          </w:p>
        </w:tc>
        <w:tc>
          <w:tcPr>
            <w:tcW w:w="3210" w:type="dxa"/>
            <w:shd w:val="clear" w:color="auto" w:fill="D9D9D9" w:themeFill="background1" w:themeFillShade="D9"/>
            <w:vAlign w:val="center"/>
          </w:tcPr>
          <w:p w14:paraId="04369EA5" w14:textId="77777777" w:rsidR="00CD28B1" w:rsidRDefault="00D233D9">
            <w:pPr>
              <w:spacing w:after="0"/>
              <w:jc w:val="center"/>
              <w:rPr>
                <w:ins w:id="671" w:author="unicom" w:date="2024-05-28T18:27:00Z"/>
              </w:rPr>
            </w:pPr>
            <w:ins w:id="672" w:author="unicom" w:date="2024-05-28T18:27:00Z">
              <w:r>
                <w:t>PC2 CP-OFDM</w:t>
              </w:r>
            </w:ins>
          </w:p>
        </w:tc>
        <w:tc>
          <w:tcPr>
            <w:tcW w:w="3211" w:type="dxa"/>
            <w:shd w:val="clear" w:color="auto" w:fill="D9D9D9" w:themeFill="background1" w:themeFillShade="D9"/>
            <w:vAlign w:val="center"/>
          </w:tcPr>
          <w:p w14:paraId="04369EA6" w14:textId="77777777" w:rsidR="00CD28B1" w:rsidRDefault="00D233D9">
            <w:pPr>
              <w:spacing w:after="0"/>
              <w:jc w:val="center"/>
              <w:rPr>
                <w:ins w:id="673" w:author="unicom" w:date="2024-05-28T18:27:00Z"/>
              </w:rPr>
            </w:pPr>
            <w:ins w:id="674" w:author="unicom" w:date="2024-05-28T18:27:00Z">
              <w:r>
                <w:t>New proposal for PC2 regions</w:t>
              </w:r>
            </w:ins>
          </w:p>
        </w:tc>
      </w:tr>
      <w:tr w:rsidR="00CD28B1" w14:paraId="04369EAB" w14:textId="77777777">
        <w:trPr>
          <w:ins w:id="675" w:author="unicom" w:date="2024-05-28T18:27:00Z"/>
        </w:trPr>
        <w:tc>
          <w:tcPr>
            <w:tcW w:w="3210" w:type="dxa"/>
          </w:tcPr>
          <w:p w14:paraId="04369EA8" w14:textId="77777777" w:rsidR="00CD28B1" w:rsidRDefault="00D233D9">
            <w:pPr>
              <w:rPr>
                <w:ins w:id="676" w:author="unicom" w:date="2024-05-28T18:27:00Z"/>
              </w:rPr>
            </w:pPr>
            <w:ins w:id="677" w:author="unicom" w:date="2024-05-28T18:27:00Z">
              <w:r>
                <w:rPr>
                  <w:noProof/>
                </w:rPr>
                <w:drawing>
                  <wp:inline distT="0" distB="0" distL="0" distR="0" wp14:anchorId="0436A7E3" wp14:editId="0436A7E4">
                    <wp:extent cx="1997710" cy="1590675"/>
                    <wp:effectExtent l="0" t="0" r="8890" b="9525"/>
                    <wp:docPr id="958166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66812" name="Picture 1"/>
                            <pic:cNvPicPr>
                              <a:picLocks noChangeAspect="1"/>
                            </pic:cNvPicPr>
                          </pic:nvPicPr>
                          <pic:blipFill>
                            <a:blip r:embed="rId136"/>
                            <a:stretch>
                              <a:fillRect/>
                            </a:stretch>
                          </pic:blipFill>
                          <pic:spPr>
                            <a:xfrm>
                              <a:off x="0" y="0"/>
                              <a:ext cx="1997755" cy="1591200"/>
                            </a:xfrm>
                            <a:prstGeom prst="rect">
                              <a:avLst/>
                            </a:prstGeom>
                          </pic:spPr>
                        </pic:pic>
                      </a:graphicData>
                    </a:graphic>
                  </wp:inline>
                </w:drawing>
              </w:r>
            </w:ins>
          </w:p>
        </w:tc>
        <w:tc>
          <w:tcPr>
            <w:tcW w:w="3210" w:type="dxa"/>
          </w:tcPr>
          <w:p w14:paraId="04369EA9" w14:textId="77777777" w:rsidR="00CD28B1" w:rsidRDefault="00D233D9">
            <w:pPr>
              <w:rPr>
                <w:ins w:id="678" w:author="unicom" w:date="2024-05-28T18:27:00Z"/>
              </w:rPr>
            </w:pPr>
            <w:ins w:id="679" w:author="unicom" w:date="2024-05-28T18:27:00Z">
              <w:r>
                <w:rPr>
                  <w:noProof/>
                </w:rPr>
                <w:drawing>
                  <wp:inline distT="0" distB="0" distL="0" distR="0" wp14:anchorId="0436A7E5" wp14:editId="0436A7E6">
                    <wp:extent cx="1992630" cy="1590675"/>
                    <wp:effectExtent l="0" t="0" r="1270" b="9525"/>
                    <wp:docPr id="12151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39228" name="Picture 1"/>
                            <pic:cNvPicPr>
                              <a:picLocks noChangeAspect="1"/>
                            </pic:cNvPicPr>
                          </pic:nvPicPr>
                          <pic:blipFill>
                            <a:blip r:embed="rId137"/>
                            <a:stretch>
                              <a:fillRect/>
                            </a:stretch>
                          </pic:blipFill>
                          <pic:spPr>
                            <a:xfrm>
                              <a:off x="0" y="0"/>
                              <a:ext cx="1992823" cy="1591200"/>
                            </a:xfrm>
                            <a:prstGeom prst="rect">
                              <a:avLst/>
                            </a:prstGeom>
                          </pic:spPr>
                        </pic:pic>
                      </a:graphicData>
                    </a:graphic>
                  </wp:inline>
                </w:drawing>
              </w:r>
            </w:ins>
          </w:p>
        </w:tc>
        <w:tc>
          <w:tcPr>
            <w:tcW w:w="3211" w:type="dxa"/>
          </w:tcPr>
          <w:p w14:paraId="04369EAA" w14:textId="77777777" w:rsidR="00CD28B1" w:rsidRDefault="00D233D9">
            <w:pPr>
              <w:rPr>
                <w:ins w:id="680" w:author="unicom" w:date="2024-05-28T18:27:00Z"/>
              </w:rPr>
            </w:pPr>
            <w:ins w:id="681" w:author="unicom" w:date="2024-05-28T18:27:00Z">
              <w:r>
                <w:rPr>
                  <w:noProof/>
                </w:rPr>
                <w:drawing>
                  <wp:inline distT="0" distB="0" distL="0" distR="0" wp14:anchorId="0436A7E7" wp14:editId="0436A7E8">
                    <wp:extent cx="1824990" cy="1590675"/>
                    <wp:effectExtent l="0" t="0" r="3810" b="9525"/>
                    <wp:docPr id="161138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85234" name="Picture 1"/>
                            <pic:cNvPicPr>
                              <a:picLocks noChangeAspect="1"/>
                            </pic:cNvPicPr>
                          </pic:nvPicPr>
                          <pic:blipFill>
                            <a:blip r:embed="rId138"/>
                            <a:stretch>
                              <a:fillRect/>
                            </a:stretch>
                          </pic:blipFill>
                          <pic:spPr>
                            <a:xfrm>
                              <a:off x="0" y="0"/>
                              <a:ext cx="1825317" cy="1591200"/>
                            </a:xfrm>
                            <a:prstGeom prst="rect">
                              <a:avLst/>
                            </a:prstGeom>
                          </pic:spPr>
                        </pic:pic>
                      </a:graphicData>
                    </a:graphic>
                  </wp:inline>
                </w:drawing>
              </w:r>
            </w:ins>
          </w:p>
        </w:tc>
      </w:tr>
    </w:tbl>
    <w:p w14:paraId="04369EAC" w14:textId="77777777" w:rsidR="00CD28B1" w:rsidRDefault="00CD28B1">
      <w:pPr>
        <w:pStyle w:val="TH"/>
        <w:rPr>
          <w:ins w:id="682" w:author="unicom" w:date="2024-05-28T18:27:00Z"/>
          <w:rFonts w:ascii="Times New Roman" w:hAnsi="Times New Roman"/>
          <w:b w:val="0"/>
          <w:bCs/>
        </w:rPr>
      </w:pPr>
    </w:p>
    <w:p w14:paraId="04369EAD" w14:textId="77777777" w:rsidR="00CD28B1" w:rsidRDefault="00CD28B1">
      <w:pPr>
        <w:pStyle w:val="TH"/>
        <w:rPr>
          <w:ins w:id="683" w:author="unicom" w:date="2024-05-28T18:27:00Z"/>
          <w:rFonts w:ascii="Times New Roman" w:hAnsi="Times New Roman"/>
          <w:b w:val="0"/>
          <w:bCs/>
        </w:rPr>
      </w:pPr>
    </w:p>
    <w:p w14:paraId="04369EAE" w14:textId="77777777" w:rsidR="00CD28B1" w:rsidRDefault="00D233D9">
      <w:pPr>
        <w:pStyle w:val="TH"/>
        <w:rPr>
          <w:ins w:id="684" w:author="unicom" w:date="2024-05-28T18:27:00Z"/>
          <w:rFonts w:ascii="Times New Roman" w:hAnsi="Times New Roman"/>
          <w:b w:val="0"/>
          <w:bCs/>
          <w:lang w:val="en-US"/>
        </w:rPr>
      </w:pPr>
      <w:ins w:id="685" w:author="unicom" w:date="2024-05-28T18:27:00Z">
        <w:r>
          <w:rPr>
            <w:rFonts w:ascii="Times New Roman" w:hAnsi="Times New Roman"/>
            <w:b w:val="0"/>
            <w:bCs/>
          </w:rPr>
          <w:t>Table 7: A-MPR regions for NS_46 for PC2</w:t>
        </w:r>
      </w:ins>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CD28B1" w14:paraId="04369EB3" w14:textId="77777777">
        <w:trPr>
          <w:trHeight w:val="187"/>
          <w:ins w:id="686" w:author="unicom" w:date="2024-05-28T18:27:00Z"/>
        </w:trPr>
        <w:tc>
          <w:tcPr>
            <w:tcW w:w="1199" w:type="dxa"/>
            <w:tcBorders>
              <w:top w:val="single" w:sz="4" w:space="0" w:color="auto"/>
              <w:left w:val="single" w:sz="4" w:space="0" w:color="auto"/>
              <w:bottom w:val="nil"/>
              <w:right w:val="single" w:sz="4" w:space="0" w:color="auto"/>
            </w:tcBorders>
          </w:tcPr>
          <w:p w14:paraId="04369EAF" w14:textId="77777777" w:rsidR="00CD28B1" w:rsidRDefault="00D233D9">
            <w:pPr>
              <w:pStyle w:val="TAH"/>
              <w:rPr>
                <w:ins w:id="687" w:author="unicom" w:date="2024-05-28T18:27:00Z"/>
                <w:sz w:val="16"/>
              </w:rPr>
            </w:pPr>
            <w:ins w:id="688" w:author="unicom" w:date="2024-05-28T18:27:00Z">
              <w:r>
                <w:rPr>
                  <w:sz w:val="16"/>
                </w:rPr>
                <w:t>Channel Bandwidth, MHz</w:t>
              </w:r>
            </w:ins>
          </w:p>
        </w:tc>
        <w:tc>
          <w:tcPr>
            <w:tcW w:w="2002" w:type="dxa"/>
            <w:tcBorders>
              <w:top w:val="single" w:sz="4" w:space="0" w:color="auto"/>
              <w:left w:val="single" w:sz="4" w:space="0" w:color="auto"/>
              <w:bottom w:val="nil"/>
              <w:right w:val="single" w:sz="4" w:space="0" w:color="auto"/>
            </w:tcBorders>
          </w:tcPr>
          <w:p w14:paraId="04369EB0" w14:textId="77777777" w:rsidR="00CD28B1" w:rsidRDefault="00D233D9">
            <w:pPr>
              <w:pStyle w:val="TAH"/>
              <w:rPr>
                <w:ins w:id="689" w:author="unicom" w:date="2024-05-28T18:27:00Z"/>
                <w:sz w:val="16"/>
              </w:rPr>
            </w:pPr>
            <w:ins w:id="690" w:author="unicom" w:date="2024-05-28T18:27:00Z">
              <w:r>
                <w:rPr>
                  <w:sz w:val="16"/>
                </w:rPr>
                <w:t>Carrier Center Frequency, Fc, MHz</w:t>
              </w:r>
            </w:ins>
          </w:p>
        </w:tc>
        <w:tc>
          <w:tcPr>
            <w:tcW w:w="4381" w:type="dxa"/>
            <w:gridSpan w:val="2"/>
            <w:tcBorders>
              <w:top w:val="single" w:sz="4" w:space="0" w:color="auto"/>
              <w:left w:val="single" w:sz="4" w:space="0" w:color="auto"/>
              <w:bottom w:val="single" w:sz="4" w:space="0" w:color="auto"/>
              <w:right w:val="single" w:sz="4" w:space="0" w:color="auto"/>
            </w:tcBorders>
          </w:tcPr>
          <w:p w14:paraId="04369EB1" w14:textId="77777777" w:rsidR="00CD28B1" w:rsidRDefault="00D233D9">
            <w:pPr>
              <w:pStyle w:val="TAH"/>
              <w:rPr>
                <w:ins w:id="691" w:author="unicom" w:date="2024-05-28T18:27:00Z"/>
                <w:sz w:val="16"/>
              </w:rPr>
            </w:pPr>
            <w:ins w:id="692" w:author="unicom" w:date="2024-05-28T18:27:00Z">
              <w:r>
                <w:rPr>
                  <w:sz w:val="16"/>
                </w:rPr>
                <w:t>Regions</w:t>
              </w:r>
            </w:ins>
          </w:p>
        </w:tc>
        <w:tc>
          <w:tcPr>
            <w:tcW w:w="850" w:type="dxa"/>
            <w:tcBorders>
              <w:top w:val="single" w:sz="4" w:space="0" w:color="auto"/>
              <w:left w:val="single" w:sz="4" w:space="0" w:color="auto"/>
              <w:bottom w:val="nil"/>
              <w:right w:val="single" w:sz="4" w:space="0" w:color="auto"/>
            </w:tcBorders>
          </w:tcPr>
          <w:p w14:paraId="04369EB2" w14:textId="77777777" w:rsidR="00CD28B1" w:rsidRDefault="00D233D9">
            <w:pPr>
              <w:pStyle w:val="TAH"/>
              <w:rPr>
                <w:ins w:id="693" w:author="unicom" w:date="2024-05-28T18:27:00Z"/>
                <w:sz w:val="16"/>
              </w:rPr>
            </w:pPr>
            <w:ins w:id="694" w:author="unicom" w:date="2024-05-28T18:27:00Z">
              <w:r>
                <w:rPr>
                  <w:sz w:val="16"/>
                </w:rPr>
                <w:t>A-MPR</w:t>
              </w:r>
            </w:ins>
          </w:p>
        </w:tc>
      </w:tr>
      <w:tr w:rsidR="00CD28B1" w14:paraId="04369EBB" w14:textId="77777777">
        <w:trPr>
          <w:trHeight w:val="187"/>
          <w:ins w:id="695" w:author="unicom" w:date="2024-05-28T18:27:00Z"/>
        </w:trPr>
        <w:tc>
          <w:tcPr>
            <w:tcW w:w="1199" w:type="dxa"/>
            <w:tcBorders>
              <w:top w:val="nil"/>
              <w:left w:val="single" w:sz="4" w:space="0" w:color="auto"/>
              <w:bottom w:val="single" w:sz="4" w:space="0" w:color="auto"/>
              <w:right w:val="single" w:sz="4" w:space="0" w:color="auto"/>
            </w:tcBorders>
          </w:tcPr>
          <w:p w14:paraId="04369EB4" w14:textId="77777777" w:rsidR="00CD28B1" w:rsidRDefault="00CD28B1">
            <w:pPr>
              <w:pStyle w:val="TAH"/>
              <w:rPr>
                <w:ins w:id="696" w:author="unicom" w:date="2024-05-28T18:27:00Z"/>
                <w:sz w:val="16"/>
              </w:rPr>
            </w:pPr>
          </w:p>
        </w:tc>
        <w:tc>
          <w:tcPr>
            <w:tcW w:w="2002" w:type="dxa"/>
            <w:tcBorders>
              <w:top w:val="nil"/>
              <w:left w:val="single" w:sz="4" w:space="0" w:color="auto"/>
              <w:bottom w:val="single" w:sz="4" w:space="0" w:color="auto"/>
              <w:right w:val="single" w:sz="4" w:space="0" w:color="auto"/>
            </w:tcBorders>
          </w:tcPr>
          <w:p w14:paraId="04369EB5" w14:textId="77777777" w:rsidR="00CD28B1" w:rsidRDefault="00CD28B1">
            <w:pPr>
              <w:pStyle w:val="TAH"/>
              <w:rPr>
                <w:ins w:id="697" w:author="unicom" w:date="2024-05-28T18:27:00Z"/>
                <w:sz w:val="16"/>
              </w:rPr>
            </w:pPr>
          </w:p>
        </w:tc>
        <w:tc>
          <w:tcPr>
            <w:tcW w:w="1480" w:type="dxa"/>
            <w:tcBorders>
              <w:top w:val="single" w:sz="4" w:space="0" w:color="auto"/>
              <w:left w:val="single" w:sz="4" w:space="0" w:color="auto"/>
              <w:bottom w:val="single" w:sz="4" w:space="0" w:color="auto"/>
              <w:right w:val="single" w:sz="4" w:space="0" w:color="auto"/>
            </w:tcBorders>
          </w:tcPr>
          <w:p w14:paraId="04369EB6" w14:textId="77777777" w:rsidR="00CD28B1" w:rsidRDefault="00D233D9">
            <w:pPr>
              <w:pStyle w:val="TAH"/>
              <w:rPr>
                <w:ins w:id="698" w:author="unicom" w:date="2024-05-28T18:27:00Z"/>
                <w:sz w:val="16"/>
              </w:rPr>
            </w:pPr>
            <w:ins w:id="699" w:author="unicom" w:date="2024-05-28T18:27:00Z">
              <w:r>
                <w:rPr>
                  <w:sz w:val="16"/>
                </w:rPr>
                <w:t>RB</w:t>
              </w:r>
              <w:r>
                <w:rPr>
                  <w:sz w:val="16"/>
                  <w:vertAlign w:val="subscript"/>
                </w:rPr>
                <w:t>end</w:t>
              </w:r>
              <w:r>
                <w:rPr>
                  <w:sz w:val="16"/>
                </w:rPr>
                <w:t>*12*SCS</w:t>
              </w:r>
            </w:ins>
          </w:p>
          <w:p w14:paraId="04369EB7" w14:textId="77777777" w:rsidR="00CD28B1" w:rsidRDefault="00D233D9">
            <w:pPr>
              <w:pStyle w:val="TAH"/>
              <w:rPr>
                <w:ins w:id="700" w:author="unicom" w:date="2024-05-28T18:27:00Z"/>
                <w:sz w:val="16"/>
              </w:rPr>
            </w:pPr>
            <w:ins w:id="701" w:author="unicom" w:date="2024-05-28T18:27:00Z">
              <w:r>
                <w:rPr>
                  <w:sz w:val="16"/>
                </w:rPr>
                <w:t>MHz</w:t>
              </w:r>
            </w:ins>
          </w:p>
        </w:tc>
        <w:tc>
          <w:tcPr>
            <w:tcW w:w="2901" w:type="dxa"/>
            <w:tcBorders>
              <w:top w:val="single" w:sz="4" w:space="0" w:color="auto"/>
              <w:left w:val="single" w:sz="4" w:space="0" w:color="auto"/>
              <w:bottom w:val="single" w:sz="4" w:space="0" w:color="auto"/>
              <w:right w:val="single" w:sz="4" w:space="0" w:color="auto"/>
            </w:tcBorders>
          </w:tcPr>
          <w:p w14:paraId="04369EB8" w14:textId="77777777" w:rsidR="00CD28B1" w:rsidRDefault="00D233D9">
            <w:pPr>
              <w:pStyle w:val="TAH"/>
              <w:rPr>
                <w:ins w:id="702" w:author="unicom" w:date="2024-05-28T18:27:00Z"/>
                <w:sz w:val="16"/>
              </w:rPr>
            </w:pPr>
            <w:ins w:id="703" w:author="unicom" w:date="2024-05-28T18:27:00Z">
              <w:r>
                <w:rPr>
                  <w:sz w:val="16"/>
                </w:rPr>
                <w:t>L</w:t>
              </w:r>
              <w:r>
                <w:rPr>
                  <w:sz w:val="16"/>
                  <w:vertAlign w:val="subscript"/>
                </w:rPr>
                <w:t>CRB</w:t>
              </w:r>
              <w:r>
                <w:rPr>
                  <w:sz w:val="16"/>
                </w:rPr>
                <w:t>*12*SCS</w:t>
              </w:r>
            </w:ins>
          </w:p>
          <w:p w14:paraId="04369EB9" w14:textId="77777777" w:rsidR="00CD28B1" w:rsidRDefault="00D233D9">
            <w:pPr>
              <w:pStyle w:val="TAH"/>
              <w:rPr>
                <w:ins w:id="704" w:author="unicom" w:date="2024-05-28T18:27:00Z"/>
                <w:sz w:val="16"/>
              </w:rPr>
            </w:pPr>
            <w:ins w:id="705" w:author="unicom" w:date="2024-05-28T18:27:00Z">
              <w:r>
                <w:rPr>
                  <w:sz w:val="16"/>
                </w:rPr>
                <w:t>MHz</w:t>
              </w:r>
            </w:ins>
          </w:p>
        </w:tc>
        <w:tc>
          <w:tcPr>
            <w:tcW w:w="850" w:type="dxa"/>
            <w:tcBorders>
              <w:top w:val="nil"/>
              <w:left w:val="single" w:sz="4" w:space="0" w:color="auto"/>
              <w:bottom w:val="single" w:sz="4" w:space="0" w:color="auto"/>
              <w:right w:val="single" w:sz="4" w:space="0" w:color="auto"/>
            </w:tcBorders>
          </w:tcPr>
          <w:p w14:paraId="04369EBA" w14:textId="77777777" w:rsidR="00CD28B1" w:rsidRDefault="00CD28B1">
            <w:pPr>
              <w:pStyle w:val="TAH"/>
              <w:rPr>
                <w:ins w:id="706" w:author="unicom" w:date="2024-05-28T18:27:00Z"/>
                <w:sz w:val="16"/>
              </w:rPr>
            </w:pPr>
          </w:p>
        </w:tc>
      </w:tr>
      <w:tr w:rsidR="00CD28B1" w14:paraId="04369EC2" w14:textId="77777777">
        <w:trPr>
          <w:trHeight w:val="237"/>
          <w:ins w:id="707" w:author="unicom" w:date="2024-05-28T18:27:00Z"/>
        </w:trPr>
        <w:tc>
          <w:tcPr>
            <w:tcW w:w="1199" w:type="dxa"/>
            <w:vMerge w:val="restart"/>
            <w:tcBorders>
              <w:top w:val="single" w:sz="4" w:space="0" w:color="auto"/>
              <w:left w:val="single" w:sz="4" w:space="0" w:color="auto"/>
              <w:right w:val="single" w:sz="4" w:space="0" w:color="auto"/>
            </w:tcBorders>
          </w:tcPr>
          <w:p w14:paraId="04369EBC" w14:textId="77777777" w:rsidR="00CD28B1" w:rsidRDefault="00D233D9">
            <w:pPr>
              <w:pStyle w:val="TAC"/>
              <w:rPr>
                <w:ins w:id="708" w:author="unicom" w:date="2024-05-28T18:27:00Z"/>
                <w:sz w:val="16"/>
              </w:rPr>
            </w:pPr>
            <w:ins w:id="709" w:author="unicom" w:date="2024-05-28T18:27:00Z">
              <w:r>
                <w:rPr>
                  <w:sz w:val="16"/>
                </w:rPr>
                <w:t>10 MHz</w:t>
              </w:r>
            </w:ins>
          </w:p>
        </w:tc>
        <w:tc>
          <w:tcPr>
            <w:tcW w:w="2002" w:type="dxa"/>
            <w:vMerge w:val="restart"/>
            <w:tcBorders>
              <w:top w:val="single" w:sz="4" w:space="0" w:color="auto"/>
              <w:left w:val="single" w:sz="4" w:space="0" w:color="auto"/>
              <w:right w:val="single" w:sz="4" w:space="0" w:color="auto"/>
            </w:tcBorders>
          </w:tcPr>
          <w:p w14:paraId="04369EBD" w14:textId="77777777" w:rsidR="00CD28B1" w:rsidRDefault="00D233D9">
            <w:pPr>
              <w:pStyle w:val="TAC"/>
              <w:rPr>
                <w:ins w:id="710" w:author="unicom" w:date="2024-05-28T18:27:00Z"/>
                <w:rFonts w:eastAsia="MS PGothic" w:cs="Arial"/>
                <w:kern w:val="24"/>
                <w:sz w:val="16"/>
                <w:szCs w:val="18"/>
                <w:lang w:eastAsia="ja-JP"/>
              </w:rPr>
            </w:pPr>
            <w:ins w:id="711" w:author="unicom" w:date="2024-05-28T18:27:00Z">
              <w:r>
                <w:rPr>
                  <w:rFonts w:eastAsia="MS PGothic" w:cs="Arial"/>
                  <w:kern w:val="24"/>
                  <w:sz w:val="16"/>
                  <w:szCs w:val="18"/>
                  <w:lang w:eastAsia="ja-JP"/>
                  <w:rPrChange w:id="712" w:author="China Unicom" w:date="2024-05-09T10:50:00Z">
                    <w:rPr>
                      <w:rFonts w:eastAsia="MS PGothic" w:cs="Arial"/>
                      <w:color w:val="FF0000"/>
                      <w:kern w:val="24"/>
                      <w:sz w:val="16"/>
                      <w:szCs w:val="18"/>
                      <w:lang w:eastAsia="ja-JP"/>
                    </w:rPr>
                  </w:rPrChange>
                </w:rPr>
                <w:t>2555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2565</w:t>
              </w:r>
            </w:ins>
          </w:p>
          <w:p w14:paraId="04369EBE" w14:textId="77777777" w:rsidR="00CD28B1" w:rsidRDefault="00CD28B1">
            <w:pPr>
              <w:pStyle w:val="TAC"/>
              <w:rPr>
                <w:ins w:id="713" w:author="unicom" w:date="2024-05-28T18:27:00Z"/>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04369EBF" w14:textId="77777777" w:rsidR="00CD28B1" w:rsidRPr="00CD28B1" w:rsidRDefault="00D233D9">
            <w:pPr>
              <w:pStyle w:val="TAC"/>
              <w:rPr>
                <w:ins w:id="714" w:author="unicom" w:date="2024-05-28T18:27:00Z"/>
                <w:rFonts w:eastAsia="Calibri" w:cs="Arial"/>
                <w:kern w:val="2"/>
                <w:sz w:val="16"/>
                <w:szCs w:val="18"/>
                <w:rPrChange w:id="715" w:author="China Unicom" w:date="2024-05-09T10:50:00Z">
                  <w:rPr>
                    <w:ins w:id="716" w:author="unicom" w:date="2024-05-28T18:27:00Z"/>
                    <w:rFonts w:eastAsia="Calibri" w:cs="Arial"/>
                    <w:color w:val="000000" w:themeColor="text1"/>
                    <w:kern w:val="2"/>
                    <w:sz w:val="16"/>
                    <w:szCs w:val="18"/>
                  </w:rPr>
                </w:rPrChange>
              </w:rPr>
            </w:pPr>
            <w:ins w:id="717" w:author="unicom" w:date="2024-05-28T18:27:00Z">
              <w:r>
                <w:rPr>
                  <w:rFonts w:eastAsia="Calibri" w:cs="Arial"/>
                  <w:kern w:val="2"/>
                  <w:sz w:val="16"/>
                  <w:szCs w:val="18"/>
                  <w:rPrChange w:id="718" w:author="China Unicom" w:date="2024-05-09T10:50:00Z">
                    <w:rPr>
                      <w:rFonts w:eastAsia="Calibri" w:cs="Arial"/>
                      <w:color w:val="000000" w:themeColor="text1"/>
                      <w:kern w:val="2"/>
                      <w:sz w:val="16"/>
                      <w:szCs w:val="18"/>
                    </w:rPr>
                  </w:rPrChange>
                </w:rPr>
                <w:t xml:space="preserve">≥ </w:t>
              </w:r>
              <w:r>
                <w:rPr>
                  <w:rFonts w:eastAsia="Calibri"/>
                  <w:kern w:val="2"/>
                  <w:sz w:val="16"/>
                  <w:szCs w:val="18"/>
                  <w:rPrChange w:id="719" w:author="China Unicom" w:date="2024-05-09T10:50:00Z">
                    <w:rPr>
                      <w:rFonts w:eastAsia="Calibri"/>
                      <w:color w:val="000000" w:themeColor="text1"/>
                      <w:kern w:val="2"/>
                      <w:sz w:val="16"/>
                      <w:szCs w:val="18"/>
                    </w:rPr>
                  </w:rPrChange>
                </w:rPr>
                <w:t>7.92</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C0" w14:textId="77777777" w:rsidR="00CD28B1" w:rsidRPr="00CD28B1" w:rsidRDefault="00D233D9">
            <w:pPr>
              <w:pStyle w:val="TAC"/>
              <w:rPr>
                <w:ins w:id="720" w:author="unicom" w:date="2024-05-28T18:27:00Z"/>
                <w:rFonts w:eastAsia="Calibri" w:cs="Arial"/>
                <w:kern w:val="2"/>
                <w:sz w:val="16"/>
                <w:szCs w:val="18"/>
                <w:rPrChange w:id="721" w:author="China Unicom" w:date="2024-05-09T10:50:00Z">
                  <w:rPr>
                    <w:ins w:id="722" w:author="unicom" w:date="2024-05-28T18:27:00Z"/>
                    <w:rFonts w:eastAsia="Calibri" w:cs="Arial"/>
                    <w:color w:val="FF0000"/>
                    <w:kern w:val="2"/>
                    <w:sz w:val="16"/>
                    <w:szCs w:val="18"/>
                  </w:rPr>
                </w:rPrChange>
              </w:rPr>
            </w:pPr>
            <w:ins w:id="723" w:author="unicom" w:date="2024-05-28T18:27:00Z">
              <w:r>
                <w:rPr>
                  <w:rFonts w:eastAsia="Calibri" w:cs="Arial"/>
                  <w:kern w:val="2"/>
                  <w:sz w:val="16"/>
                  <w:szCs w:val="18"/>
                  <w:rPrChange w:id="724" w:author="China Unicom" w:date="2024-05-09T10:50:00Z">
                    <w:rPr>
                      <w:rFonts w:eastAsia="Calibri" w:cs="Arial"/>
                      <w:color w:val="FF0000"/>
                      <w:kern w:val="2"/>
                      <w:sz w:val="16"/>
                      <w:szCs w:val="18"/>
                    </w:rPr>
                  </w:rPrChange>
                </w:rPr>
                <w:t>≥ 7.2</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C1" w14:textId="77777777" w:rsidR="00CD28B1" w:rsidRPr="00CD28B1" w:rsidRDefault="00D233D9">
            <w:pPr>
              <w:pStyle w:val="TAC"/>
              <w:rPr>
                <w:ins w:id="725" w:author="unicom" w:date="2024-05-28T18:27:00Z"/>
                <w:rFonts w:eastAsia="Calibri"/>
                <w:kern w:val="2"/>
                <w:sz w:val="16"/>
                <w:szCs w:val="18"/>
                <w:rPrChange w:id="726" w:author="China Unicom" w:date="2024-05-09T10:50:00Z">
                  <w:rPr>
                    <w:ins w:id="727" w:author="unicom" w:date="2024-05-28T18:27:00Z"/>
                    <w:rFonts w:eastAsia="Calibri"/>
                    <w:color w:val="FF0000"/>
                    <w:kern w:val="2"/>
                    <w:sz w:val="16"/>
                    <w:szCs w:val="18"/>
                  </w:rPr>
                </w:rPrChange>
              </w:rPr>
            </w:pPr>
            <w:ins w:id="728" w:author="unicom" w:date="2024-05-28T18:27:00Z">
              <w:r>
                <w:rPr>
                  <w:rFonts w:eastAsia="Calibri"/>
                  <w:kern w:val="2"/>
                  <w:sz w:val="16"/>
                  <w:szCs w:val="18"/>
                  <w:rPrChange w:id="729" w:author="China Unicom" w:date="2024-05-09T10:50:00Z">
                    <w:rPr>
                      <w:rFonts w:eastAsia="Calibri"/>
                      <w:color w:val="FF0000"/>
                      <w:kern w:val="2"/>
                      <w:sz w:val="16"/>
                      <w:szCs w:val="18"/>
                    </w:rPr>
                  </w:rPrChange>
                </w:rPr>
                <w:t>A5</w:t>
              </w:r>
            </w:ins>
          </w:p>
        </w:tc>
      </w:tr>
      <w:tr w:rsidR="00CD28B1" w14:paraId="04369EC8" w14:textId="77777777">
        <w:trPr>
          <w:trHeight w:val="245"/>
          <w:ins w:id="730" w:author="unicom" w:date="2024-05-28T18:27:00Z"/>
        </w:trPr>
        <w:tc>
          <w:tcPr>
            <w:tcW w:w="1199" w:type="dxa"/>
            <w:vMerge/>
            <w:tcBorders>
              <w:left w:val="single" w:sz="4" w:space="0" w:color="auto"/>
              <w:bottom w:val="single" w:sz="4" w:space="0" w:color="auto"/>
              <w:right w:val="single" w:sz="4" w:space="0" w:color="auto"/>
            </w:tcBorders>
          </w:tcPr>
          <w:p w14:paraId="04369EC3" w14:textId="77777777" w:rsidR="00CD28B1" w:rsidRDefault="00CD28B1">
            <w:pPr>
              <w:pStyle w:val="TAC"/>
              <w:rPr>
                <w:ins w:id="731" w:author="unicom" w:date="2024-05-28T18:27:00Z"/>
                <w:sz w:val="16"/>
              </w:rPr>
            </w:pPr>
          </w:p>
        </w:tc>
        <w:tc>
          <w:tcPr>
            <w:tcW w:w="2002" w:type="dxa"/>
            <w:vMerge/>
            <w:tcBorders>
              <w:left w:val="single" w:sz="4" w:space="0" w:color="auto"/>
              <w:bottom w:val="single" w:sz="4" w:space="0" w:color="auto"/>
              <w:right w:val="single" w:sz="4" w:space="0" w:color="auto"/>
            </w:tcBorders>
          </w:tcPr>
          <w:p w14:paraId="04369EC4" w14:textId="77777777" w:rsidR="00CD28B1" w:rsidRDefault="00CD28B1">
            <w:pPr>
              <w:pStyle w:val="TAC"/>
              <w:rPr>
                <w:ins w:id="732" w:author="unicom" w:date="2024-05-28T18:27:00Z"/>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04369EC5" w14:textId="77777777" w:rsidR="00CD28B1" w:rsidRPr="00CD28B1" w:rsidRDefault="00D233D9">
            <w:pPr>
              <w:pStyle w:val="TAC"/>
              <w:rPr>
                <w:ins w:id="733" w:author="unicom" w:date="2024-05-28T18:27:00Z"/>
                <w:rFonts w:eastAsia="Calibri" w:cs="Arial"/>
                <w:kern w:val="2"/>
                <w:sz w:val="16"/>
                <w:szCs w:val="18"/>
                <w:rPrChange w:id="734" w:author="China Unicom" w:date="2024-05-09T10:50:00Z">
                  <w:rPr>
                    <w:ins w:id="735" w:author="unicom" w:date="2024-05-28T18:27:00Z"/>
                    <w:rFonts w:eastAsia="Calibri" w:cs="Arial"/>
                    <w:color w:val="000000" w:themeColor="text1"/>
                    <w:kern w:val="2"/>
                    <w:sz w:val="16"/>
                    <w:szCs w:val="18"/>
                  </w:rPr>
                </w:rPrChange>
              </w:rPr>
            </w:pPr>
            <w:ins w:id="736" w:author="unicom" w:date="2024-05-28T18:27:00Z">
              <w:r>
                <w:rPr>
                  <w:rFonts w:eastAsia="Calibri" w:cs="Arial"/>
                  <w:kern w:val="2"/>
                  <w:sz w:val="16"/>
                  <w:szCs w:val="18"/>
                  <w:rPrChange w:id="737" w:author="China Unicom" w:date="2024-05-09T10:50:00Z">
                    <w:rPr>
                      <w:rFonts w:eastAsia="Calibri" w:cs="Arial"/>
                      <w:color w:val="000000" w:themeColor="text1"/>
                      <w:kern w:val="2"/>
                      <w:sz w:val="16"/>
                      <w:szCs w:val="18"/>
                    </w:rPr>
                  </w:rPrChange>
                </w:rPr>
                <w:t>≥</w:t>
              </w:r>
              <w:r>
                <w:rPr>
                  <w:rFonts w:eastAsia="Calibri"/>
                  <w:kern w:val="2"/>
                  <w:sz w:val="16"/>
                  <w:szCs w:val="18"/>
                  <w:rPrChange w:id="738" w:author="China Unicom" w:date="2024-05-09T10:50:00Z">
                    <w:rPr>
                      <w:rFonts w:eastAsia="Calibri"/>
                      <w:color w:val="000000" w:themeColor="text1"/>
                      <w:kern w:val="2"/>
                      <w:sz w:val="16"/>
                      <w:szCs w:val="18"/>
                    </w:rPr>
                  </w:rPrChange>
                </w:rPr>
                <w:t xml:space="preserve"> 7.92</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C6" w14:textId="77777777" w:rsidR="00CD28B1" w:rsidRPr="00CD28B1" w:rsidRDefault="00D233D9">
            <w:pPr>
              <w:pStyle w:val="TAC"/>
              <w:rPr>
                <w:ins w:id="739" w:author="unicom" w:date="2024-05-28T18:27:00Z"/>
                <w:rFonts w:eastAsia="Calibri" w:cs="Arial"/>
                <w:kern w:val="2"/>
                <w:sz w:val="16"/>
                <w:szCs w:val="18"/>
                <w:rPrChange w:id="740" w:author="China Unicom" w:date="2024-05-09T10:50:00Z">
                  <w:rPr>
                    <w:ins w:id="741" w:author="unicom" w:date="2024-05-28T18:27:00Z"/>
                    <w:rFonts w:eastAsia="Calibri" w:cs="Arial"/>
                    <w:color w:val="FF0000"/>
                    <w:kern w:val="2"/>
                    <w:sz w:val="16"/>
                    <w:szCs w:val="18"/>
                  </w:rPr>
                </w:rPrChange>
              </w:rPr>
            </w:pPr>
            <w:ins w:id="742" w:author="unicom" w:date="2024-05-28T18:27:00Z">
              <w:r>
                <w:rPr>
                  <w:rFonts w:eastAsia="Calibri" w:cs="Arial"/>
                  <w:kern w:val="2"/>
                  <w:sz w:val="16"/>
                  <w:szCs w:val="18"/>
                  <w:rPrChange w:id="743" w:author="China Unicom" w:date="2024-05-09T10:50:00Z">
                    <w:rPr>
                      <w:rFonts w:eastAsia="Calibri" w:cs="Arial"/>
                      <w:color w:val="FF0000"/>
                      <w:kern w:val="2"/>
                      <w:sz w:val="16"/>
                      <w:szCs w:val="18"/>
                    </w:rPr>
                  </w:rPrChange>
                </w:rPr>
                <w:t>&lt; 2.16</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C7" w14:textId="77777777" w:rsidR="00CD28B1" w:rsidRPr="00CD28B1" w:rsidRDefault="00D233D9">
            <w:pPr>
              <w:pStyle w:val="TAC"/>
              <w:rPr>
                <w:ins w:id="744" w:author="unicom" w:date="2024-05-28T18:27:00Z"/>
                <w:rFonts w:eastAsia="Calibri"/>
                <w:kern w:val="2"/>
                <w:sz w:val="16"/>
                <w:szCs w:val="18"/>
                <w:rPrChange w:id="745" w:author="China Unicom" w:date="2024-05-09T10:50:00Z">
                  <w:rPr>
                    <w:ins w:id="746" w:author="unicom" w:date="2024-05-28T18:27:00Z"/>
                    <w:rFonts w:eastAsia="Calibri"/>
                    <w:color w:val="FF0000"/>
                    <w:kern w:val="2"/>
                    <w:sz w:val="16"/>
                    <w:szCs w:val="18"/>
                  </w:rPr>
                </w:rPrChange>
              </w:rPr>
            </w:pPr>
            <w:ins w:id="747" w:author="unicom" w:date="2024-05-28T18:27:00Z">
              <w:r>
                <w:rPr>
                  <w:rFonts w:eastAsia="Calibri"/>
                  <w:kern w:val="2"/>
                  <w:sz w:val="16"/>
                  <w:szCs w:val="18"/>
                  <w:rPrChange w:id="748" w:author="China Unicom" w:date="2024-05-09T10:50:00Z">
                    <w:rPr>
                      <w:rFonts w:eastAsia="Calibri"/>
                      <w:color w:val="FF0000"/>
                      <w:kern w:val="2"/>
                      <w:sz w:val="16"/>
                      <w:szCs w:val="18"/>
                    </w:rPr>
                  </w:rPrChange>
                </w:rPr>
                <w:t>A5</w:t>
              </w:r>
            </w:ins>
          </w:p>
        </w:tc>
      </w:tr>
      <w:tr w:rsidR="00CD28B1" w14:paraId="04369ECE" w14:textId="77777777">
        <w:trPr>
          <w:trHeight w:val="237"/>
          <w:ins w:id="749" w:author="unicom" w:date="2024-05-28T18:27:00Z"/>
        </w:trPr>
        <w:tc>
          <w:tcPr>
            <w:tcW w:w="1199" w:type="dxa"/>
            <w:vMerge w:val="restart"/>
            <w:tcBorders>
              <w:top w:val="single" w:sz="4" w:space="0" w:color="auto"/>
              <w:left w:val="single" w:sz="4" w:space="0" w:color="auto"/>
              <w:right w:val="single" w:sz="4" w:space="0" w:color="auto"/>
            </w:tcBorders>
          </w:tcPr>
          <w:p w14:paraId="04369EC9" w14:textId="77777777" w:rsidR="00CD28B1" w:rsidRDefault="00D233D9">
            <w:pPr>
              <w:pStyle w:val="TAC"/>
              <w:rPr>
                <w:ins w:id="750" w:author="unicom" w:date="2024-05-28T18:27:00Z"/>
                <w:sz w:val="16"/>
              </w:rPr>
            </w:pPr>
            <w:ins w:id="751" w:author="unicom" w:date="2024-05-28T18:27:00Z">
              <w:r>
                <w:rPr>
                  <w:sz w:val="16"/>
                </w:rPr>
                <w:t>15 MHz</w:t>
              </w:r>
            </w:ins>
          </w:p>
        </w:tc>
        <w:tc>
          <w:tcPr>
            <w:tcW w:w="2002" w:type="dxa"/>
            <w:vMerge w:val="restart"/>
            <w:tcBorders>
              <w:top w:val="single" w:sz="4" w:space="0" w:color="auto"/>
              <w:left w:val="single" w:sz="4" w:space="0" w:color="auto"/>
              <w:right w:val="single" w:sz="4" w:space="0" w:color="auto"/>
            </w:tcBorders>
          </w:tcPr>
          <w:p w14:paraId="04369ECA" w14:textId="77777777" w:rsidR="00CD28B1" w:rsidRDefault="00D233D9">
            <w:pPr>
              <w:pStyle w:val="TAC"/>
              <w:rPr>
                <w:ins w:id="752" w:author="unicom" w:date="2024-05-28T18:27:00Z"/>
                <w:rFonts w:eastAsia="MS PGothic" w:cs="Arial"/>
                <w:kern w:val="24"/>
                <w:sz w:val="16"/>
                <w:szCs w:val="18"/>
                <w:lang w:eastAsia="ja-JP"/>
              </w:rPr>
            </w:pPr>
            <w:ins w:id="753" w:author="unicom" w:date="2024-05-28T18:27:00Z">
              <w:r>
                <w:rPr>
                  <w:rFonts w:eastAsia="MS PGothic" w:cs="Arial"/>
                  <w:kern w:val="24"/>
                  <w:sz w:val="16"/>
                  <w:szCs w:val="18"/>
                  <w:lang w:eastAsia="ja-JP"/>
                  <w:rPrChange w:id="754" w:author="China Unicom" w:date="2024-05-09T10:50:00Z">
                    <w:rPr>
                      <w:rFonts w:eastAsia="MS PGothic" w:cs="Arial"/>
                      <w:color w:val="FF0000"/>
                      <w:kern w:val="24"/>
                      <w:sz w:val="16"/>
                      <w:szCs w:val="18"/>
                      <w:lang w:eastAsia="ja-JP"/>
                    </w:rPr>
                  </w:rPrChange>
                </w:rPr>
                <w:t>2547.5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ins>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4369ECB" w14:textId="77777777" w:rsidR="00CD28B1" w:rsidRDefault="00D233D9">
            <w:pPr>
              <w:pStyle w:val="TAC"/>
              <w:rPr>
                <w:ins w:id="755" w:author="unicom" w:date="2024-05-28T18:27:00Z"/>
                <w:rFonts w:eastAsia="Calibri" w:cs="Arial"/>
                <w:kern w:val="2"/>
                <w:sz w:val="16"/>
                <w:szCs w:val="18"/>
              </w:rPr>
            </w:pPr>
            <w:ins w:id="756" w:author="unicom" w:date="2024-05-28T18:27:00Z">
              <w:r>
                <w:rPr>
                  <w:rFonts w:eastAsia="Calibri" w:cs="Arial"/>
                  <w:kern w:val="2"/>
                  <w:sz w:val="16"/>
                  <w:szCs w:val="18"/>
                </w:rPr>
                <w:t xml:space="preserve">≥ </w:t>
              </w:r>
              <w:r>
                <w:rPr>
                  <w:rFonts w:eastAsia="Calibri"/>
                  <w:kern w:val="2"/>
                  <w:sz w:val="16"/>
                  <w:szCs w:val="18"/>
                </w:rPr>
                <w:t>11.16</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CC" w14:textId="77777777" w:rsidR="00CD28B1" w:rsidRPr="00CD28B1" w:rsidRDefault="00D233D9">
            <w:pPr>
              <w:pStyle w:val="TAC"/>
              <w:rPr>
                <w:ins w:id="757" w:author="unicom" w:date="2024-05-28T18:27:00Z"/>
                <w:rFonts w:eastAsia="Calibri" w:cs="Arial"/>
                <w:kern w:val="2"/>
                <w:sz w:val="16"/>
                <w:szCs w:val="18"/>
                <w:rPrChange w:id="758" w:author="China Unicom" w:date="2024-05-09T10:50:00Z">
                  <w:rPr>
                    <w:ins w:id="759" w:author="unicom" w:date="2024-05-28T18:27:00Z"/>
                    <w:rFonts w:eastAsia="Calibri" w:cs="Arial"/>
                    <w:color w:val="FF0000"/>
                    <w:kern w:val="2"/>
                    <w:sz w:val="16"/>
                    <w:szCs w:val="18"/>
                  </w:rPr>
                </w:rPrChange>
              </w:rPr>
            </w:pPr>
            <w:ins w:id="760" w:author="unicom" w:date="2024-05-28T18:27:00Z">
              <w:r>
                <w:rPr>
                  <w:rFonts w:eastAsia="Calibri" w:cs="Arial"/>
                  <w:kern w:val="2"/>
                  <w:sz w:val="16"/>
                  <w:szCs w:val="18"/>
                  <w:rPrChange w:id="761" w:author="China Unicom" w:date="2024-05-09T10:50:00Z">
                    <w:rPr>
                      <w:rFonts w:eastAsia="Calibri" w:cs="Arial"/>
                      <w:color w:val="FF0000"/>
                      <w:kern w:val="2"/>
                      <w:sz w:val="16"/>
                      <w:szCs w:val="18"/>
                    </w:rPr>
                  </w:rPrChange>
                </w:rPr>
                <w:t>≥ 7.2</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CD" w14:textId="77777777" w:rsidR="00CD28B1" w:rsidRDefault="00D233D9">
            <w:pPr>
              <w:pStyle w:val="TAC"/>
              <w:rPr>
                <w:ins w:id="762" w:author="unicom" w:date="2024-05-28T18:27:00Z"/>
                <w:rFonts w:eastAsia="Calibri"/>
                <w:kern w:val="2"/>
                <w:sz w:val="16"/>
                <w:szCs w:val="18"/>
              </w:rPr>
            </w:pPr>
            <w:ins w:id="763" w:author="unicom" w:date="2024-05-28T18:27:00Z">
              <w:r>
                <w:rPr>
                  <w:rFonts w:eastAsia="Calibri"/>
                  <w:kern w:val="2"/>
                  <w:sz w:val="16"/>
                  <w:szCs w:val="18"/>
                </w:rPr>
                <w:t>A6</w:t>
              </w:r>
            </w:ins>
          </w:p>
        </w:tc>
      </w:tr>
      <w:tr w:rsidR="00CD28B1" w14:paraId="04369ED4" w14:textId="77777777">
        <w:trPr>
          <w:trHeight w:val="237"/>
          <w:ins w:id="764" w:author="unicom" w:date="2024-05-28T18:27:00Z"/>
        </w:trPr>
        <w:tc>
          <w:tcPr>
            <w:tcW w:w="1199" w:type="dxa"/>
            <w:vMerge/>
            <w:tcBorders>
              <w:left w:val="single" w:sz="4" w:space="0" w:color="auto"/>
              <w:bottom w:val="single" w:sz="4" w:space="0" w:color="auto"/>
              <w:right w:val="single" w:sz="4" w:space="0" w:color="auto"/>
            </w:tcBorders>
          </w:tcPr>
          <w:p w14:paraId="04369ECF" w14:textId="77777777" w:rsidR="00CD28B1" w:rsidRDefault="00CD28B1">
            <w:pPr>
              <w:pStyle w:val="TAC"/>
              <w:rPr>
                <w:ins w:id="765" w:author="unicom" w:date="2024-05-28T18:27:00Z"/>
                <w:sz w:val="16"/>
              </w:rPr>
            </w:pPr>
          </w:p>
        </w:tc>
        <w:tc>
          <w:tcPr>
            <w:tcW w:w="2002" w:type="dxa"/>
            <w:vMerge/>
            <w:tcBorders>
              <w:left w:val="single" w:sz="4" w:space="0" w:color="auto"/>
              <w:bottom w:val="single" w:sz="4" w:space="0" w:color="auto"/>
              <w:right w:val="single" w:sz="4" w:space="0" w:color="auto"/>
            </w:tcBorders>
          </w:tcPr>
          <w:p w14:paraId="04369ED0" w14:textId="77777777" w:rsidR="00CD28B1" w:rsidRDefault="00CD28B1">
            <w:pPr>
              <w:pStyle w:val="TAC"/>
              <w:rPr>
                <w:ins w:id="766" w:author="unicom" w:date="2024-05-28T18:27:00Z"/>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4369ED1" w14:textId="77777777" w:rsidR="00CD28B1" w:rsidRDefault="00D233D9">
            <w:pPr>
              <w:pStyle w:val="TAC"/>
              <w:rPr>
                <w:ins w:id="767" w:author="unicom" w:date="2024-05-28T18:27:00Z"/>
                <w:rFonts w:eastAsia="Calibri" w:cs="Arial"/>
                <w:kern w:val="2"/>
                <w:sz w:val="16"/>
                <w:szCs w:val="18"/>
              </w:rPr>
            </w:pPr>
            <w:ins w:id="768" w:author="unicom" w:date="2024-05-28T18:27:00Z">
              <w:r>
                <w:rPr>
                  <w:rFonts w:eastAsia="Calibri" w:cs="Arial"/>
                  <w:kern w:val="2"/>
                  <w:sz w:val="16"/>
                  <w:szCs w:val="18"/>
                </w:rPr>
                <w:t>≥</w:t>
              </w:r>
              <w:r>
                <w:rPr>
                  <w:rFonts w:eastAsia="Calibri"/>
                  <w:kern w:val="2"/>
                  <w:sz w:val="16"/>
                  <w:szCs w:val="18"/>
                </w:rPr>
                <w:t xml:space="preserve"> 11.16</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D2" w14:textId="77777777" w:rsidR="00CD28B1" w:rsidRPr="00CD28B1" w:rsidRDefault="00D233D9">
            <w:pPr>
              <w:pStyle w:val="TAC"/>
              <w:rPr>
                <w:ins w:id="769" w:author="unicom" w:date="2024-05-28T18:27:00Z"/>
                <w:rFonts w:eastAsia="Calibri" w:cs="Arial"/>
                <w:kern w:val="2"/>
                <w:sz w:val="16"/>
                <w:szCs w:val="18"/>
                <w:rPrChange w:id="770" w:author="China Unicom" w:date="2024-05-09T10:50:00Z">
                  <w:rPr>
                    <w:ins w:id="771" w:author="unicom" w:date="2024-05-28T18:27:00Z"/>
                    <w:rFonts w:eastAsia="Calibri" w:cs="Arial"/>
                    <w:color w:val="FF0000"/>
                    <w:kern w:val="2"/>
                    <w:sz w:val="16"/>
                    <w:szCs w:val="18"/>
                  </w:rPr>
                </w:rPrChange>
              </w:rPr>
            </w:pPr>
            <w:ins w:id="772" w:author="unicom" w:date="2024-05-28T18:27:00Z">
              <w:r>
                <w:rPr>
                  <w:rFonts w:eastAsia="Calibri" w:cs="Arial"/>
                  <w:kern w:val="2"/>
                  <w:sz w:val="16"/>
                  <w:szCs w:val="18"/>
                  <w:rPrChange w:id="773" w:author="China Unicom" w:date="2024-05-09T10:50:00Z">
                    <w:rPr>
                      <w:rFonts w:eastAsia="Calibri" w:cs="Arial"/>
                      <w:color w:val="FF0000"/>
                      <w:kern w:val="2"/>
                      <w:sz w:val="16"/>
                      <w:szCs w:val="18"/>
                    </w:rPr>
                  </w:rPrChange>
                </w:rPr>
                <w:t>&lt; 7.2</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D3" w14:textId="77777777" w:rsidR="00CD28B1" w:rsidRDefault="00D233D9">
            <w:pPr>
              <w:pStyle w:val="TAC"/>
              <w:rPr>
                <w:ins w:id="774" w:author="unicom" w:date="2024-05-28T18:27:00Z"/>
                <w:rFonts w:eastAsia="Calibri"/>
                <w:kern w:val="2"/>
                <w:sz w:val="16"/>
                <w:szCs w:val="18"/>
              </w:rPr>
            </w:pPr>
            <w:ins w:id="775" w:author="unicom" w:date="2024-05-28T18:27:00Z">
              <w:r>
                <w:rPr>
                  <w:rFonts w:eastAsia="Calibri"/>
                  <w:kern w:val="2"/>
                  <w:sz w:val="16"/>
                  <w:szCs w:val="18"/>
                </w:rPr>
                <w:t>A10</w:t>
              </w:r>
            </w:ins>
          </w:p>
        </w:tc>
      </w:tr>
      <w:tr w:rsidR="00CD28B1" w14:paraId="04369EDA" w14:textId="77777777">
        <w:trPr>
          <w:trHeight w:val="237"/>
          <w:ins w:id="776" w:author="unicom" w:date="2024-05-28T18:27:00Z"/>
        </w:trPr>
        <w:tc>
          <w:tcPr>
            <w:tcW w:w="1199" w:type="dxa"/>
            <w:vMerge w:val="restart"/>
            <w:tcBorders>
              <w:top w:val="single" w:sz="4" w:space="0" w:color="auto"/>
              <w:left w:val="single" w:sz="4" w:space="0" w:color="auto"/>
              <w:right w:val="single" w:sz="4" w:space="0" w:color="auto"/>
            </w:tcBorders>
          </w:tcPr>
          <w:p w14:paraId="04369ED5" w14:textId="77777777" w:rsidR="00CD28B1" w:rsidRDefault="00D233D9">
            <w:pPr>
              <w:pStyle w:val="TAC"/>
              <w:rPr>
                <w:ins w:id="777" w:author="unicom" w:date="2024-05-28T18:27:00Z"/>
                <w:sz w:val="16"/>
              </w:rPr>
            </w:pPr>
            <w:ins w:id="778" w:author="unicom" w:date="2024-05-28T18:27:00Z">
              <w:r>
                <w:rPr>
                  <w:sz w:val="16"/>
                </w:rPr>
                <w:t>20 MHz</w:t>
              </w:r>
            </w:ins>
          </w:p>
        </w:tc>
        <w:tc>
          <w:tcPr>
            <w:tcW w:w="2002" w:type="dxa"/>
            <w:vMerge w:val="restart"/>
            <w:tcBorders>
              <w:top w:val="single" w:sz="4" w:space="0" w:color="auto"/>
              <w:left w:val="single" w:sz="4" w:space="0" w:color="auto"/>
              <w:right w:val="single" w:sz="4" w:space="0" w:color="auto"/>
            </w:tcBorders>
          </w:tcPr>
          <w:p w14:paraId="04369ED6" w14:textId="77777777" w:rsidR="00CD28B1" w:rsidRDefault="00D233D9">
            <w:pPr>
              <w:pStyle w:val="TAC"/>
              <w:rPr>
                <w:ins w:id="779" w:author="unicom" w:date="2024-05-28T18:27:00Z"/>
                <w:rFonts w:eastAsia="MS PGothic" w:cs="Arial"/>
                <w:kern w:val="24"/>
                <w:sz w:val="16"/>
                <w:szCs w:val="18"/>
                <w:lang w:eastAsia="ja-JP"/>
              </w:rPr>
            </w:pPr>
            <w:ins w:id="780" w:author="unicom" w:date="2024-05-28T18:27:00Z">
              <w:r>
                <w:rPr>
                  <w:rFonts w:eastAsia="MS PGothic" w:cs="Arial"/>
                  <w:kern w:val="24"/>
                  <w:sz w:val="16"/>
                  <w:szCs w:val="18"/>
                  <w:lang w:eastAsia="ja-JP"/>
                  <w:rPrChange w:id="781" w:author="China Unicom" w:date="2024-05-09T10:50:00Z">
                    <w:rPr>
                      <w:rFonts w:eastAsia="MS PGothic" w:cs="Arial"/>
                      <w:color w:val="FF0000"/>
                      <w:kern w:val="24"/>
                      <w:sz w:val="16"/>
                      <w:szCs w:val="18"/>
                      <w:lang w:eastAsia="ja-JP"/>
                    </w:rPr>
                  </w:rPrChange>
                </w:rPr>
                <w:t>2540</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ins>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4369ED7" w14:textId="77777777" w:rsidR="00CD28B1" w:rsidRDefault="00D233D9">
            <w:pPr>
              <w:pStyle w:val="TAC"/>
              <w:rPr>
                <w:ins w:id="782" w:author="unicom" w:date="2024-05-28T18:27:00Z"/>
                <w:rFonts w:eastAsia="Calibri" w:cs="Arial"/>
                <w:kern w:val="2"/>
                <w:sz w:val="16"/>
                <w:szCs w:val="18"/>
              </w:rPr>
            </w:pPr>
            <w:ins w:id="783" w:author="unicom" w:date="2024-05-28T18:27:00Z">
              <w:r>
                <w:rPr>
                  <w:rFonts w:eastAsia="Calibri" w:cs="Arial"/>
                  <w:kern w:val="2"/>
                  <w:sz w:val="16"/>
                  <w:szCs w:val="18"/>
                </w:rPr>
                <w:t>≥</w:t>
              </w:r>
              <w:r>
                <w:rPr>
                  <w:rFonts w:eastAsia="Calibri"/>
                  <w:kern w:val="2"/>
                  <w:sz w:val="16"/>
                  <w:szCs w:val="18"/>
                </w:rPr>
                <w:t xml:space="preserve">12.6, </w:t>
              </w:r>
              <w:r>
                <w:rPr>
                  <w:rFonts w:eastAsia="Calibri" w:cs="Arial"/>
                  <w:kern w:val="2"/>
                  <w:sz w:val="16"/>
                  <w:szCs w:val="18"/>
                </w:rPr>
                <w:t>&lt; 15.3</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D8" w14:textId="77777777" w:rsidR="00CD28B1" w:rsidRDefault="00D233D9">
            <w:pPr>
              <w:pStyle w:val="TAC"/>
              <w:rPr>
                <w:ins w:id="784" w:author="unicom" w:date="2024-05-28T18:27:00Z"/>
                <w:rFonts w:eastAsia="Calibri" w:cs="Arial"/>
                <w:kern w:val="2"/>
                <w:sz w:val="16"/>
                <w:szCs w:val="18"/>
              </w:rPr>
            </w:pPr>
            <w:ins w:id="785" w:author="unicom" w:date="2024-05-28T18:27:00Z">
              <w:r>
                <w:rPr>
                  <w:rFonts w:eastAsia="Calibri" w:cs="Arial"/>
                  <w:kern w:val="2"/>
                  <w:sz w:val="16"/>
                  <w:szCs w:val="18"/>
                </w:rPr>
                <w:t>≥ 10.8</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D9" w14:textId="77777777" w:rsidR="00CD28B1" w:rsidRDefault="00D233D9">
            <w:pPr>
              <w:pStyle w:val="TAC"/>
              <w:rPr>
                <w:ins w:id="786" w:author="unicom" w:date="2024-05-28T18:27:00Z"/>
                <w:rFonts w:eastAsia="Calibri"/>
                <w:kern w:val="2"/>
                <w:sz w:val="16"/>
                <w:szCs w:val="18"/>
              </w:rPr>
            </w:pPr>
            <w:ins w:id="787" w:author="unicom" w:date="2024-05-28T18:27:00Z">
              <w:r>
                <w:rPr>
                  <w:rFonts w:eastAsia="Calibri"/>
                  <w:kern w:val="2"/>
                  <w:sz w:val="16"/>
                  <w:szCs w:val="18"/>
                </w:rPr>
                <w:t>A6</w:t>
              </w:r>
            </w:ins>
          </w:p>
        </w:tc>
      </w:tr>
      <w:tr w:rsidR="00CD28B1" w14:paraId="04369EE0" w14:textId="77777777">
        <w:trPr>
          <w:trHeight w:val="237"/>
          <w:ins w:id="788" w:author="unicom" w:date="2024-05-28T18:27:00Z"/>
        </w:trPr>
        <w:tc>
          <w:tcPr>
            <w:tcW w:w="1199" w:type="dxa"/>
            <w:vMerge/>
            <w:tcBorders>
              <w:left w:val="single" w:sz="4" w:space="0" w:color="auto"/>
              <w:right w:val="single" w:sz="4" w:space="0" w:color="auto"/>
            </w:tcBorders>
          </w:tcPr>
          <w:p w14:paraId="04369EDB" w14:textId="77777777" w:rsidR="00CD28B1" w:rsidRDefault="00CD28B1">
            <w:pPr>
              <w:pStyle w:val="TAC"/>
              <w:rPr>
                <w:ins w:id="789" w:author="unicom" w:date="2024-05-28T18:27:00Z"/>
                <w:sz w:val="16"/>
              </w:rPr>
            </w:pPr>
          </w:p>
        </w:tc>
        <w:tc>
          <w:tcPr>
            <w:tcW w:w="2002" w:type="dxa"/>
            <w:vMerge/>
            <w:tcBorders>
              <w:left w:val="single" w:sz="4" w:space="0" w:color="auto"/>
              <w:right w:val="single" w:sz="4" w:space="0" w:color="auto"/>
            </w:tcBorders>
          </w:tcPr>
          <w:p w14:paraId="04369EDC" w14:textId="77777777" w:rsidR="00CD28B1" w:rsidRDefault="00CD28B1">
            <w:pPr>
              <w:pStyle w:val="TAC"/>
              <w:rPr>
                <w:ins w:id="790" w:author="unicom" w:date="2024-05-28T18:27:00Z"/>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4369EDD" w14:textId="77777777" w:rsidR="00CD28B1" w:rsidRDefault="00D233D9">
            <w:pPr>
              <w:pStyle w:val="TAC"/>
              <w:rPr>
                <w:ins w:id="791" w:author="unicom" w:date="2024-05-28T18:27:00Z"/>
                <w:rFonts w:eastAsia="Calibri" w:cs="Arial"/>
                <w:kern w:val="2"/>
                <w:sz w:val="16"/>
                <w:szCs w:val="18"/>
              </w:rPr>
            </w:pPr>
            <w:ins w:id="792" w:author="unicom" w:date="2024-05-28T18:27:00Z">
              <w:r>
                <w:rPr>
                  <w:rFonts w:eastAsia="Calibri" w:cs="Arial"/>
                  <w:kern w:val="2"/>
                  <w:sz w:val="16"/>
                  <w:szCs w:val="18"/>
                </w:rPr>
                <w:t>≥</w:t>
              </w:r>
              <w:r>
                <w:rPr>
                  <w:rFonts w:eastAsia="Calibri"/>
                  <w:kern w:val="2"/>
                  <w:sz w:val="16"/>
                  <w:szCs w:val="18"/>
                </w:rPr>
                <w:t xml:space="preserve"> 15.3</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DE" w14:textId="77777777" w:rsidR="00CD28B1" w:rsidRDefault="00D233D9">
            <w:pPr>
              <w:pStyle w:val="TAC"/>
              <w:rPr>
                <w:ins w:id="793" w:author="unicom" w:date="2024-05-28T18:27:00Z"/>
                <w:rFonts w:eastAsia="Calibri" w:cs="Arial"/>
                <w:kern w:val="2"/>
                <w:sz w:val="16"/>
                <w:szCs w:val="18"/>
              </w:rPr>
            </w:pPr>
            <w:ins w:id="794" w:author="unicom" w:date="2024-05-28T18:27:00Z">
              <w:r>
                <w:rPr>
                  <w:rFonts w:eastAsia="Calibri" w:cs="Arial"/>
                  <w:kern w:val="2"/>
                  <w:sz w:val="16"/>
                  <w:szCs w:val="18"/>
                  <w:rPrChange w:id="795" w:author="China Unicom" w:date="2024-05-09T10:50:00Z">
                    <w:rPr>
                      <w:rFonts w:eastAsia="Calibri" w:cs="Arial"/>
                      <w:color w:val="FF0000"/>
                      <w:kern w:val="2"/>
                      <w:sz w:val="16"/>
                      <w:szCs w:val="18"/>
                    </w:rPr>
                  </w:rPrChange>
                </w:rPr>
                <w:t>≥ 8.64</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DF" w14:textId="77777777" w:rsidR="00CD28B1" w:rsidRDefault="00D233D9">
            <w:pPr>
              <w:pStyle w:val="TAC"/>
              <w:rPr>
                <w:ins w:id="796" w:author="unicom" w:date="2024-05-28T18:27:00Z"/>
                <w:rFonts w:eastAsia="Calibri"/>
                <w:kern w:val="2"/>
                <w:sz w:val="16"/>
                <w:szCs w:val="18"/>
              </w:rPr>
            </w:pPr>
            <w:ins w:id="797" w:author="unicom" w:date="2024-05-28T18:27:00Z">
              <w:r>
                <w:rPr>
                  <w:rFonts w:eastAsia="Calibri"/>
                  <w:kern w:val="2"/>
                  <w:sz w:val="16"/>
                  <w:szCs w:val="18"/>
                </w:rPr>
                <w:t>A6</w:t>
              </w:r>
            </w:ins>
          </w:p>
        </w:tc>
      </w:tr>
      <w:tr w:rsidR="00CD28B1" w14:paraId="04369EE6" w14:textId="77777777">
        <w:trPr>
          <w:trHeight w:val="237"/>
          <w:ins w:id="798" w:author="unicom" w:date="2024-05-28T18:27:00Z"/>
        </w:trPr>
        <w:tc>
          <w:tcPr>
            <w:tcW w:w="1199" w:type="dxa"/>
            <w:vMerge/>
            <w:tcBorders>
              <w:left w:val="single" w:sz="4" w:space="0" w:color="auto"/>
              <w:bottom w:val="single" w:sz="4" w:space="0" w:color="auto"/>
              <w:right w:val="single" w:sz="4" w:space="0" w:color="auto"/>
            </w:tcBorders>
          </w:tcPr>
          <w:p w14:paraId="04369EE1" w14:textId="77777777" w:rsidR="00CD28B1" w:rsidRDefault="00CD28B1">
            <w:pPr>
              <w:pStyle w:val="TAC"/>
              <w:rPr>
                <w:ins w:id="799" w:author="unicom" w:date="2024-05-28T18:27:00Z"/>
                <w:sz w:val="16"/>
              </w:rPr>
            </w:pPr>
          </w:p>
        </w:tc>
        <w:tc>
          <w:tcPr>
            <w:tcW w:w="2002" w:type="dxa"/>
            <w:vMerge/>
            <w:tcBorders>
              <w:left w:val="single" w:sz="4" w:space="0" w:color="auto"/>
              <w:bottom w:val="single" w:sz="4" w:space="0" w:color="auto"/>
              <w:right w:val="single" w:sz="4" w:space="0" w:color="auto"/>
            </w:tcBorders>
          </w:tcPr>
          <w:p w14:paraId="04369EE2" w14:textId="77777777" w:rsidR="00CD28B1" w:rsidRDefault="00CD28B1">
            <w:pPr>
              <w:pStyle w:val="TAC"/>
              <w:rPr>
                <w:ins w:id="800" w:author="unicom" w:date="2024-05-28T18:27:00Z"/>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4369EE3" w14:textId="77777777" w:rsidR="00CD28B1" w:rsidRDefault="00D233D9">
            <w:pPr>
              <w:pStyle w:val="TAC"/>
              <w:rPr>
                <w:ins w:id="801" w:author="unicom" w:date="2024-05-28T18:27:00Z"/>
                <w:rFonts w:eastAsia="Calibri" w:cs="Arial"/>
                <w:kern w:val="2"/>
                <w:sz w:val="16"/>
                <w:szCs w:val="18"/>
              </w:rPr>
            </w:pPr>
            <w:ins w:id="802" w:author="unicom" w:date="2024-05-28T18:27:00Z">
              <w:r>
                <w:rPr>
                  <w:rFonts w:eastAsia="Calibri" w:cs="Arial"/>
                  <w:kern w:val="2"/>
                  <w:sz w:val="16"/>
                  <w:szCs w:val="18"/>
                </w:rPr>
                <w:t>≥</w:t>
              </w:r>
              <w:r>
                <w:rPr>
                  <w:rFonts w:eastAsia="Calibri"/>
                  <w:kern w:val="2"/>
                  <w:sz w:val="16"/>
                  <w:szCs w:val="18"/>
                </w:rPr>
                <w:t xml:space="preserve"> 14.4, </w:t>
              </w:r>
              <w:r>
                <w:rPr>
                  <w:rFonts w:eastAsia="Calibri" w:cs="Arial"/>
                  <w:strike/>
                  <w:kern w:val="2"/>
                  <w:sz w:val="16"/>
                  <w:szCs w:val="18"/>
                  <w:rPrChange w:id="803" w:author="China Unicom" w:date="2024-05-09T10:50:00Z">
                    <w:rPr>
                      <w:rFonts w:eastAsia="Calibri" w:cs="Arial"/>
                      <w:strike/>
                      <w:color w:val="FF0000"/>
                      <w:kern w:val="2"/>
                      <w:sz w:val="16"/>
                      <w:szCs w:val="18"/>
                    </w:rPr>
                  </w:rPrChange>
                </w:rPr>
                <w:t>&lt; 15.3</w:t>
              </w:r>
            </w:ins>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4369EE4" w14:textId="77777777" w:rsidR="00CD28B1" w:rsidRDefault="00D233D9">
            <w:pPr>
              <w:pStyle w:val="TAC"/>
              <w:rPr>
                <w:ins w:id="804" w:author="unicom" w:date="2024-05-28T18:27:00Z"/>
                <w:rFonts w:eastAsia="Calibri" w:cs="Arial"/>
                <w:kern w:val="2"/>
                <w:sz w:val="16"/>
                <w:szCs w:val="18"/>
              </w:rPr>
            </w:pPr>
            <w:ins w:id="805" w:author="unicom" w:date="2024-05-28T18:27:00Z">
              <w:r>
                <w:rPr>
                  <w:rFonts w:eastAsia="Calibri" w:cs="Arial"/>
                  <w:kern w:val="2"/>
                  <w:sz w:val="16"/>
                  <w:szCs w:val="18"/>
                </w:rPr>
                <w:t xml:space="preserve"> </w:t>
              </w:r>
              <w:r>
                <w:rPr>
                  <w:rFonts w:eastAsia="Calibri" w:cs="Arial"/>
                  <w:kern w:val="2"/>
                  <w:sz w:val="16"/>
                  <w:szCs w:val="18"/>
                  <w:rPrChange w:id="806" w:author="China Unicom" w:date="2024-05-09T10:50:00Z">
                    <w:rPr>
                      <w:rFonts w:eastAsia="Calibri" w:cs="Arial"/>
                      <w:color w:val="FF0000"/>
                      <w:kern w:val="2"/>
                      <w:sz w:val="16"/>
                      <w:szCs w:val="18"/>
                    </w:rPr>
                  </w:rPrChange>
                </w:rPr>
                <w:t>&lt; 8.64</w:t>
              </w:r>
            </w:ins>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4369EE5" w14:textId="77777777" w:rsidR="00CD28B1" w:rsidRDefault="00D233D9">
            <w:pPr>
              <w:pStyle w:val="TAC"/>
              <w:rPr>
                <w:ins w:id="807" w:author="unicom" w:date="2024-05-28T18:27:00Z"/>
                <w:rFonts w:eastAsia="Calibri"/>
                <w:kern w:val="2"/>
                <w:sz w:val="16"/>
                <w:szCs w:val="18"/>
              </w:rPr>
            </w:pPr>
            <w:ins w:id="808" w:author="unicom" w:date="2024-05-28T18:27:00Z">
              <w:r>
                <w:rPr>
                  <w:rFonts w:eastAsia="Calibri"/>
                  <w:kern w:val="2"/>
                  <w:sz w:val="16"/>
                  <w:szCs w:val="18"/>
                </w:rPr>
                <w:t>A10</w:t>
              </w:r>
            </w:ins>
          </w:p>
        </w:tc>
      </w:tr>
    </w:tbl>
    <w:p w14:paraId="04369EE7" w14:textId="77777777" w:rsidR="00CD28B1" w:rsidRDefault="00CD28B1">
      <w:pPr>
        <w:rPr>
          <w:ins w:id="809" w:author="unicom" w:date="2024-05-28T18:27:00Z"/>
        </w:rPr>
      </w:pPr>
    </w:p>
    <w:p w14:paraId="04369EE8" w14:textId="77777777" w:rsidR="00CD28B1" w:rsidRDefault="00D233D9">
      <w:pPr>
        <w:pStyle w:val="TH"/>
        <w:rPr>
          <w:ins w:id="810" w:author="unicom" w:date="2024-05-28T18:27:00Z"/>
          <w:rFonts w:ascii="Times New Roman" w:hAnsi="Times New Roman"/>
          <w:b w:val="0"/>
          <w:bCs/>
          <w:lang w:val="en-US"/>
        </w:rPr>
      </w:pPr>
      <w:ins w:id="811" w:author="unicom" w:date="2024-05-28T18:27:00Z">
        <w:r>
          <w:rPr>
            <w:rFonts w:ascii="Times New Roman" w:hAnsi="Times New Roman"/>
            <w:b w:val="0"/>
            <w:bCs/>
          </w:rPr>
          <w:lastRenderedPageBreak/>
          <w:t xml:space="preserve">Table 8: A-MPR regions for NS_46 for PC2 </w:t>
        </w:r>
      </w:ins>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CD28B1" w14:paraId="04369EED" w14:textId="77777777">
        <w:trPr>
          <w:trHeight w:val="187"/>
          <w:ins w:id="812" w:author="unicom" w:date="2024-05-28T18:27:00Z"/>
        </w:trPr>
        <w:tc>
          <w:tcPr>
            <w:tcW w:w="1199" w:type="dxa"/>
            <w:tcBorders>
              <w:top w:val="single" w:sz="4" w:space="0" w:color="auto"/>
              <w:left w:val="single" w:sz="4" w:space="0" w:color="auto"/>
              <w:bottom w:val="nil"/>
              <w:right w:val="single" w:sz="4" w:space="0" w:color="auto"/>
            </w:tcBorders>
          </w:tcPr>
          <w:p w14:paraId="04369EE9" w14:textId="77777777" w:rsidR="00CD28B1" w:rsidRDefault="00D233D9">
            <w:pPr>
              <w:pStyle w:val="TAH"/>
              <w:rPr>
                <w:ins w:id="813" w:author="unicom" w:date="2024-05-28T18:27:00Z"/>
                <w:lang w:eastAsia="en-GB"/>
              </w:rPr>
            </w:pPr>
            <w:ins w:id="814" w:author="unicom" w:date="2024-05-28T18:27:00Z">
              <w:r>
                <w:rPr>
                  <w:lang w:eastAsia="en-GB"/>
                </w:rPr>
                <w:t>Channel Bandwidth, MHz</w:t>
              </w:r>
            </w:ins>
          </w:p>
        </w:tc>
        <w:tc>
          <w:tcPr>
            <w:tcW w:w="2002" w:type="dxa"/>
            <w:tcBorders>
              <w:top w:val="single" w:sz="4" w:space="0" w:color="auto"/>
              <w:left w:val="single" w:sz="4" w:space="0" w:color="auto"/>
              <w:bottom w:val="nil"/>
              <w:right w:val="single" w:sz="4" w:space="0" w:color="auto"/>
            </w:tcBorders>
          </w:tcPr>
          <w:p w14:paraId="04369EEA" w14:textId="77777777" w:rsidR="00CD28B1" w:rsidRDefault="00D233D9">
            <w:pPr>
              <w:pStyle w:val="TAH"/>
              <w:rPr>
                <w:ins w:id="815" w:author="unicom" w:date="2024-05-28T18:27:00Z"/>
                <w:lang w:eastAsia="en-GB"/>
              </w:rPr>
            </w:pPr>
            <w:ins w:id="816" w:author="unicom" w:date="2024-05-28T18:27:00Z">
              <w:r>
                <w:rPr>
                  <w:lang w:eastAsia="en-GB"/>
                </w:rPr>
                <w:t>Carrier Center Frequency, Fc, MHz</w:t>
              </w:r>
            </w:ins>
          </w:p>
        </w:tc>
        <w:tc>
          <w:tcPr>
            <w:tcW w:w="4381" w:type="dxa"/>
            <w:gridSpan w:val="2"/>
            <w:tcBorders>
              <w:top w:val="single" w:sz="4" w:space="0" w:color="auto"/>
              <w:left w:val="single" w:sz="4" w:space="0" w:color="auto"/>
              <w:bottom w:val="single" w:sz="4" w:space="0" w:color="auto"/>
              <w:right w:val="single" w:sz="4" w:space="0" w:color="auto"/>
            </w:tcBorders>
          </w:tcPr>
          <w:p w14:paraId="04369EEB" w14:textId="77777777" w:rsidR="00CD28B1" w:rsidRDefault="00D233D9">
            <w:pPr>
              <w:pStyle w:val="TAH"/>
              <w:rPr>
                <w:ins w:id="817" w:author="unicom" w:date="2024-05-28T18:27:00Z"/>
                <w:lang w:eastAsia="en-GB"/>
              </w:rPr>
            </w:pPr>
            <w:ins w:id="818" w:author="unicom" w:date="2024-05-28T18:27:00Z">
              <w:r>
                <w:rPr>
                  <w:lang w:eastAsia="en-GB"/>
                </w:rPr>
                <w:t>Regions</w:t>
              </w:r>
            </w:ins>
          </w:p>
        </w:tc>
        <w:tc>
          <w:tcPr>
            <w:tcW w:w="850" w:type="dxa"/>
            <w:tcBorders>
              <w:top w:val="single" w:sz="4" w:space="0" w:color="auto"/>
              <w:left w:val="single" w:sz="4" w:space="0" w:color="auto"/>
              <w:bottom w:val="nil"/>
              <w:right w:val="single" w:sz="4" w:space="0" w:color="auto"/>
            </w:tcBorders>
          </w:tcPr>
          <w:p w14:paraId="04369EEC" w14:textId="77777777" w:rsidR="00CD28B1" w:rsidRDefault="00D233D9">
            <w:pPr>
              <w:pStyle w:val="TAH"/>
              <w:rPr>
                <w:ins w:id="819" w:author="unicom" w:date="2024-05-28T18:27:00Z"/>
                <w:lang w:eastAsia="en-GB"/>
              </w:rPr>
            </w:pPr>
            <w:ins w:id="820" w:author="unicom" w:date="2024-05-28T18:27:00Z">
              <w:r>
                <w:rPr>
                  <w:lang w:eastAsia="en-GB"/>
                </w:rPr>
                <w:t>A-MPR</w:t>
              </w:r>
            </w:ins>
          </w:p>
        </w:tc>
      </w:tr>
      <w:tr w:rsidR="00CD28B1" w14:paraId="04369EF5" w14:textId="77777777">
        <w:trPr>
          <w:trHeight w:val="187"/>
          <w:ins w:id="821" w:author="unicom" w:date="2024-05-28T18:27:00Z"/>
        </w:trPr>
        <w:tc>
          <w:tcPr>
            <w:tcW w:w="1199" w:type="dxa"/>
            <w:tcBorders>
              <w:top w:val="nil"/>
              <w:left w:val="single" w:sz="4" w:space="0" w:color="auto"/>
              <w:bottom w:val="single" w:sz="4" w:space="0" w:color="auto"/>
              <w:right w:val="single" w:sz="4" w:space="0" w:color="auto"/>
            </w:tcBorders>
          </w:tcPr>
          <w:p w14:paraId="04369EEE" w14:textId="77777777" w:rsidR="00CD28B1" w:rsidRDefault="00CD28B1">
            <w:pPr>
              <w:pStyle w:val="TAH"/>
              <w:rPr>
                <w:ins w:id="822"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9EEF" w14:textId="77777777" w:rsidR="00CD28B1" w:rsidRDefault="00CD28B1">
            <w:pPr>
              <w:pStyle w:val="TAH"/>
              <w:rPr>
                <w:ins w:id="823" w:author="unicom" w:date="2024-05-28T18:27:00Z"/>
                <w:lang w:eastAsia="en-GB"/>
              </w:rPr>
            </w:pPr>
          </w:p>
        </w:tc>
        <w:tc>
          <w:tcPr>
            <w:tcW w:w="1480" w:type="dxa"/>
            <w:tcBorders>
              <w:top w:val="single" w:sz="4" w:space="0" w:color="auto"/>
              <w:left w:val="single" w:sz="4" w:space="0" w:color="auto"/>
              <w:bottom w:val="single" w:sz="4" w:space="0" w:color="auto"/>
              <w:right w:val="single" w:sz="4" w:space="0" w:color="auto"/>
            </w:tcBorders>
          </w:tcPr>
          <w:p w14:paraId="04369EF0" w14:textId="77777777" w:rsidR="00CD28B1" w:rsidRDefault="00D233D9">
            <w:pPr>
              <w:pStyle w:val="TAH"/>
              <w:rPr>
                <w:ins w:id="824" w:author="unicom" w:date="2024-05-28T18:27:00Z"/>
                <w:lang w:eastAsia="en-GB"/>
              </w:rPr>
            </w:pPr>
            <w:ins w:id="825" w:author="unicom" w:date="2024-05-28T18:27:00Z">
              <w:r>
                <w:rPr>
                  <w:lang w:eastAsia="en-GB"/>
                </w:rPr>
                <w:t>RB</w:t>
              </w:r>
              <w:r>
                <w:rPr>
                  <w:vertAlign w:val="subscript"/>
                  <w:lang w:eastAsia="en-GB"/>
                </w:rPr>
                <w:t>end</w:t>
              </w:r>
              <w:r>
                <w:rPr>
                  <w:lang w:eastAsia="en-GB"/>
                </w:rPr>
                <w:t>*12*SCS</w:t>
              </w:r>
            </w:ins>
          </w:p>
          <w:p w14:paraId="04369EF1" w14:textId="77777777" w:rsidR="00CD28B1" w:rsidRDefault="00D233D9">
            <w:pPr>
              <w:pStyle w:val="TAH"/>
              <w:rPr>
                <w:ins w:id="826" w:author="unicom" w:date="2024-05-28T18:27:00Z"/>
                <w:lang w:eastAsia="en-GB"/>
              </w:rPr>
            </w:pPr>
            <w:ins w:id="827" w:author="unicom" w:date="2024-05-28T18:27:00Z">
              <w:r>
                <w:rPr>
                  <w:lang w:eastAsia="en-GB"/>
                </w:rPr>
                <w:t>MHz</w:t>
              </w:r>
            </w:ins>
          </w:p>
        </w:tc>
        <w:tc>
          <w:tcPr>
            <w:tcW w:w="2901" w:type="dxa"/>
            <w:tcBorders>
              <w:top w:val="single" w:sz="4" w:space="0" w:color="auto"/>
              <w:left w:val="single" w:sz="4" w:space="0" w:color="auto"/>
              <w:bottom w:val="single" w:sz="4" w:space="0" w:color="auto"/>
              <w:right w:val="single" w:sz="4" w:space="0" w:color="auto"/>
            </w:tcBorders>
          </w:tcPr>
          <w:p w14:paraId="04369EF2" w14:textId="77777777" w:rsidR="00CD28B1" w:rsidRDefault="00D233D9">
            <w:pPr>
              <w:pStyle w:val="TAH"/>
              <w:rPr>
                <w:ins w:id="828" w:author="unicom" w:date="2024-05-28T18:27:00Z"/>
                <w:lang w:eastAsia="en-GB"/>
              </w:rPr>
            </w:pPr>
            <w:ins w:id="829" w:author="unicom" w:date="2024-05-28T18:27:00Z">
              <w:r>
                <w:rPr>
                  <w:lang w:eastAsia="en-GB"/>
                </w:rPr>
                <w:t>L</w:t>
              </w:r>
              <w:r>
                <w:rPr>
                  <w:vertAlign w:val="subscript"/>
                  <w:lang w:eastAsia="en-GB"/>
                </w:rPr>
                <w:t>CRB</w:t>
              </w:r>
              <w:r>
                <w:rPr>
                  <w:lang w:eastAsia="en-GB"/>
                </w:rPr>
                <w:t>*12*SCS</w:t>
              </w:r>
            </w:ins>
          </w:p>
          <w:p w14:paraId="04369EF3" w14:textId="77777777" w:rsidR="00CD28B1" w:rsidRDefault="00D233D9">
            <w:pPr>
              <w:pStyle w:val="TAH"/>
              <w:rPr>
                <w:ins w:id="830" w:author="unicom" w:date="2024-05-28T18:27:00Z"/>
                <w:lang w:eastAsia="en-GB"/>
              </w:rPr>
            </w:pPr>
            <w:ins w:id="831" w:author="unicom" w:date="2024-05-28T18:27:00Z">
              <w:r>
                <w:rPr>
                  <w:lang w:eastAsia="en-GB"/>
                </w:rPr>
                <w:t>MHz</w:t>
              </w:r>
            </w:ins>
          </w:p>
        </w:tc>
        <w:tc>
          <w:tcPr>
            <w:tcW w:w="850" w:type="dxa"/>
            <w:tcBorders>
              <w:top w:val="nil"/>
              <w:left w:val="single" w:sz="4" w:space="0" w:color="auto"/>
              <w:bottom w:val="single" w:sz="4" w:space="0" w:color="auto"/>
              <w:right w:val="single" w:sz="4" w:space="0" w:color="auto"/>
            </w:tcBorders>
          </w:tcPr>
          <w:p w14:paraId="04369EF4" w14:textId="77777777" w:rsidR="00CD28B1" w:rsidRDefault="00CD28B1">
            <w:pPr>
              <w:pStyle w:val="TAH"/>
              <w:rPr>
                <w:ins w:id="832" w:author="unicom" w:date="2024-05-28T18:27:00Z"/>
                <w:lang w:eastAsia="en-GB"/>
              </w:rPr>
            </w:pPr>
          </w:p>
        </w:tc>
      </w:tr>
      <w:tr w:rsidR="00CD28B1" w14:paraId="04369EFB" w14:textId="77777777">
        <w:trPr>
          <w:trHeight w:val="237"/>
          <w:ins w:id="833" w:author="unicom" w:date="2024-05-28T18:27:00Z"/>
        </w:trPr>
        <w:tc>
          <w:tcPr>
            <w:tcW w:w="1199" w:type="dxa"/>
            <w:tcBorders>
              <w:top w:val="single" w:sz="4" w:space="0" w:color="auto"/>
              <w:left w:val="single" w:sz="4" w:space="0" w:color="auto"/>
              <w:bottom w:val="nil"/>
              <w:right w:val="single" w:sz="4" w:space="0" w:color="auto"/>
            </w:tcBorders>
          </w:tcPr>
          <w:p w14:paraId="04369EF6" w14:textId="77777777" w:rsidR="00CD28B1" w:rsidRDefault="00D233D9">
            <w:pPr>
              <w:pStyle w:val="TAC"/>
              <w:rPr>
                <w:ins w:id="834" w:author="unicom" w:date="2024-05-28T18:27:00Z"/>
                <w:lang w:eastAsia="en-GB"/>
              </w:rPr>
            </w:pPr>
            <w:ins w:id="835" w:author="unicom" w:date="2024-05-28T18:27:00Z">
              <w:r>
                <w:rPr>
                  <w:lang w:eastAsia="en-GB"/>
                </w:rPr>
                <w:t>25 MHz</w:t>
              </w:r>
            </w:ins>
          </w:p>
        </w:tc>
        <w:tc>
          <w:tcPr>
            <w:tcW w:w="2002" w:type="dxa"/>
            <w:tcBorders>
              <w:top w:val="single" w:sz="4" w:space="0" w:color="auto"/>
              <w:left w:val="single" w:sz="4" w:space="0" w:color="auto"/>
              <w:bottom w:val="nil"/>
              <w:right w:val="single" w:sz="4" w:space="0" w:color="auto"/>
            </w:tcBorders>
          </w:tcPr>
          <w:p w14:paraId="04369EF7" w14:textId="77777777" w:rsidR="00CD28B1" w:rsidRDefault="00D233D9">
            <w:pPr>
              <w:pStyle w:val="NormalWeb"/>
              <w:spacing w:after="0" w:line="256" w:lineRule="auto"/>
              <w:jc w:val="center"/>
              <w:rPr>
                <w:ins w:id="836" w:author="unicom" w:date="2024-05-28T18:27:00Z"/>
                <w:rFonts w:eastAsia="MS PGothic" w:cs="Arial"/>
                <w:kern w:val="24"/>
                <w:szCs w:val="18"/>
                <w:lang w:eastAsia="ja-JP"/>
              </w:rPr>
            </w:pPr>
            <w:ins w:id="837" w:author="unicom" w:date="2024-05-28T18:27:00Z">
              <w:r>
                <w:rPr>
                  <w:rFonts w:ascii="Arial" w:eastAsia="MS PGothic" w:hAnsi="Arial" w:cs="Arial"/>
                  <w:kern w:val="24"/>
                  <w:sz w:val="18"/>
                  <w:szCs w:val="18"/>
                  <w:rPrChange w:id="838" w:author="China Unicom" w:date="2024-05-09T10:51:00Z">
                    <w:rPr>
                      <w:rFonts w:ascii="Arial" w:eastAsia="MS PGothic" w:hAnsi="Arial" w:cs="Arial"/>
                      <w:color w:val="000000" w:themeColor="text1"/>
                      <w:kern w:val="24"/>
                      <w:sz w:val="18"/>
                      <w:szCs w:val="18"/>
                    </w:rPr>
                  </w:rPrChange>
                </w:rPr>
                <w:t>2512.5 ≤ F</w:t>
              </w:r>
              <w:r>
                <w:rPr>
                  <w:rFonts w:ascii="Arial" w:eastAsia="MS PGothic" w:hAnsi="Arial" w:cs="Arial"/>
                  <w:kern w:val="24"/>
                  <w:position w:val="-5"/>
                  <w:sz w:val="18"/>
                  <w:szCs w:val="18"/>
                  <w:vertAlign w:val="subscript"/>
                  <w:rPrChange w:id="839" w:author="China Unicom" w:date="2024-05-09T10:51:00Z">
                    <w:rPr>
                      <w:rFonts w:ascii="Arial" w:eastAsia="MS PGothic" w:hAnsi="Arial" w:cs="Arial"/>
                      <w:color w:val="000000" w:themeColor="text1"/>
                      <w:kern w:val="24"/>
                      <w:position w:val="-5"/>
                      <w:sz w:val="18"/>
                      <w:szCs w:val="18"/>
                      <w:vertAlign w:val="subscript"/>
                    </w:rPr>
                  </w:rPrChange>
                </w:rPr>
                <w:t>C</w:t>
              </w:r>
              <w:r>
                <w:rPr>
                  <w:rFonts w:ascii="Arial" w:eastAsia="MS PGothic" w:hAnsi="Arial" w:cs="Arial"/>
                  <w:kern w:val="24"/>
                  <w:sz w:val="18"/>
                  <w:szCs w:val="18"/>
                  <w:rPrChange w:id="840" w:author="China Unicom" w:date="2024-05-09T10:51:00Z">
                    <w:rPr>
                      <w:rFonts w:ascii="Arial" w:eastAsia="MS PGothic" w:hAnsi="Arial" w:cs="Arial"/>
                      <w:color w:val="000000" w:themeColor="text1"/>
                      <w:kern w:val="24"/>
                      <w:sz w:val="18"/>
                      <w:szCs w:val="18"/>
                    </w:rPr>
                  </w:rPrChange>
                </w:rPr>
                <w:t xml:space="preserve"> ≤ 2557.5</w:t>
              </w:r>
            </w:ins>
          </w:p>
        </w:tc>
        <w:tc>
          <w:tcPr>
            <w:tcW w:w="1480" w:type="dxa"/>
            <w:tcBorders>
              <w:top w:val="single" w:sz="4" w:space="0" w:color="auto"/>
              <w:left w:val="single" w:sz="4" w:space="0" w:color="auto"/>
              <w:bottom w:val="single" w:sz="4" w:space="0" w:color="auto"/>
              <w:right w:val="single" w:sz="4" w:space="0" w:color="auto"/>
            </w:tcBorders>
          </w:tcPr>
          <w:p w14:paraId="04369EF8" w14:textId="77777777" w:rsidR="00CD28B1" w:rsidRDefault="00D233D9">
            <w:pPr>
              <w:pStyle w:val="TAC"/>
              <w:rPr>
                <w:ins w:id="841" w:author="unicom" w:date="2024-05-28T18:27:00Z"/>
                <w:rFonts w:eastAsiaTheme="minorHAnsi" w:cstheme="minorBidi"/>
                <w:kern w:val="2"/>
                <w:szCs w:val="22"/>
                <w:lang w:eastAsia="en-GB"/>
              </w:rPr>
            </w:pPr>
            <w:ins w:id="842" w:author="unicom" w:date="2024-05-28T18:27:00Z">
              <w:r>
                <w:rPr>
                  <w:rFonts w:eastAsia="Calibri" w:cs="Arial"/>
                  <w:kern w:val="2"/>
                  <w:szCs w:val="18"/>
                  <w:rPrChange w:id="843" w:author="China Unicom" w:date="2024-05-09T10:51:00Z">
                    <w:rPr>
                      <w:rFonts w:eastAsia="Calibri" w:cs="Arial"/>
                      <w:color w:val="FF0000"/>
                      <w:kern w:val="2"/>
                      <w:szCs w:val="18"/>
                    </w:rPr>
                  </w:rPrChange>
                </w:rPr>
                <w:t>&lt; 12.24</w:t>
              </w:r>
            </w:ins>
          </w:p>
        </w:tc>
        <w:tc>
          <w:tcPr>
            <w:tcW w:w="2901" w:type="dxa"/>
            <w:tcBorders>
              <w:top w:val="single" w:sz="4" w:space="0" w:color="auto"/>
              <w:left w:val="single" w:sz="4" w:space="0" w:color="auto"/>
              <w:bottom w:val="single" w:sz="4" w:space="0" w:color="auto"/>
              <w:right w:val="single" w:sz="4" w:space="0" w:color="auto"/>
            </w:tcBorders>
          </w:tcPr>
          <w:p w14:paraId="04369EF9" w14:textId="77777777" w:rsidR="00CD28B1" w:rsidRDefault="00D233D9">
            <w:pPr>
              <w:pStyle w:val="TAC"/>
              <w:rPr>
                <w:ins w:id="844" w:author="unicom" w:date="2024-05-28T18:27:00Z"/>
                <w:lang w:eastAsia="en-GB"/>
              </w:rPr>
            </w:pPr>
            <w:ins w:id="845" w:author="unicom" w:date="2024-05-28T18:27:00Z">
              <w:r>
                <w:rPr>
                  <w:rFonts w:eastAsia="Calibri" w:cs="Arial"/>
                  <w:kern w:val="2"/>
                  <w:szCs w:val="18"/>
                  <w:rPrChange w:id="846" w:author="China Unicom" w:date="2024-05-09T10:51:00Z">
                    <w:rPr>
                      <w:rFonts w:eastAsia="Calibri" w:cs="Arial"/>
                      <w:color w:val="000000" w:themeColor="text1"/>
                      <w:kern w:val="2"/>
                      <w:szCs w:val="18"/>
                    </w:rPr>
                  </w:rPrChange>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kern w:val="2"/>
                  <w:szCs w:val="18"/>
                  <w:rPrChange w:id="847" w:author="China Unicom" w:date="2024-05-09T10:51:00Z">
                    <w:rPr>
                      <w:rFonts w:eastAsia="Calibri" w:cs="Arial"/>
                      <w:color w:val="000000" w:themeColor="text1"/>
                      <w:kern w:val="2"/>
                      <w:szCs w:val="18"/>
                    </w:rPr>
                  </w:rPrChange>
                </w:rPr>
                <w:t>- 2.7)</w:t>
              </w:r>
            </w:ins>
          </w:p>
        </w:tc>
        <w:tc>
          <w:tcPr>
            <w:tcW w:w="850" w:type="dxa"/>
            <w:tcBorders>
              <w:top w:val="single" w:sz="4" w:space="0" w:color="auto"/>
              <w:left w:val="single" w:sz="4" w:space="0" w:color="auto"/>
              <w:bottom w:val="single" w:sz="4" w:space="0" w:color="auto"/>
              <w:right w:val="single" w:sz="4" w:space="0" w:color="auto"/>
            </w:tcBorders>
          </w:tcPr>
          <w:p w14:paraId="04369EFA" w14:textId="77777777" w:rsidR="00CD28B1" w:rsidRDefault="00D233D9">
            <w:pPr>
              <w:pStyle w:val="TAC"/>
              <w:rPr>
                <w:ins w:id="848" w:author="unicom" w:date="2024-05-28T18:27:00Z"/>
                <w:lang w:eastAsia="en-GB"/>
              </w:rPr>
            </w:pPr>
            <w:ins w:id="849" w:author="unicom" w:date="2024-05-28T18:27:00Z">
              <w:r>
                <w:rPr>
                  <w:rFonts w:eastAsia="Calibri"/>
                  <w:kern w:val="2"/>
                  <w:szCs w:val="18"/>
                  <w:rPrChange w:id="850" w:author="China Unicom" w:date="2024-05-09T10:51:00Z">
                    <w:rPr>
                      <w:rFonts w:eastAsia="Calibri"/>
                      <w:color w:val="000000" w:themeColor="text1"/>
                      <w:kern w:val="2"/>
                      <w:szCs w:val="18"/>
                    </w:rPr>
                  </w:rPrChange>
                </w:rPr>
                <w:t>A5</w:t>
              </w:r>
            </w:ins>
          </w:p>
        </w:tc>
      </w:tr>
      <w:tr w:rsidR="00CD28B1" w14:paraId="04369F01" w14:textId="77777777">
        <w:trPr>
          <w:trHeight w:val="187"/>
          <w:ins w:id="851" w:author="unicom" w:date="2024-05-28T18:27:00Z"/>
        </w:trPr>
        <w:tc>
          <w:tcPr>
            <w:tcW w:w="1199" w:type="dxa"/>
            <w:tcBorders>
              <w:top w:val="nil"/>
              <w:left w:val="single" w:sz="4" w:space="0" w:color="auto"/>
              <w:bottom w:val="nil"/>
              <w:right w:val="single" w:sz="4" w:space="0" w:color="auto"/>
            </w:tcBorders>
          </w:tcPr>
          <w:p w14:paraId="04369EFC" w14:textId="77777777" w:rsidR="00CD28B1" w:rsidRDefault="00CD28B1">
            <w:pPr>
              <w:pStyle w:val="TAC"/>
              <w:rPr>
                <w:ins w:id="852" w:author="unicom" w:date="2024-05-28T18:27:00Z"/>
                <w:lang w:eastAsia="en-GB"/>
              </w:rPr>
            </w:pPr>
          </w:p>
        </w:tc>
        <w:tc>
          <w:tcPr>
            <w:tcW w:w="2002" w:type="dxa"/>
            <w:tcBorders>
              <w:top w:val="nil"/>
              <w:left w:val="single" w:sz="4" w:space="0" w:color="auto"/>
              <w:bottom w:val="nil"/>
              <w:right w:val="single" w:sz="4" w:space="0" w:color="auto"/>
            </w:tcBorders>
            <w:vAlign w:val="center"/>
          </w:tcPr>
          <w:p w14:paraId="04369EFD" w14:textId="77777777" w:rsidR="00CD28B1" w:rsidRDefault="00CD28B1">
            <w:pPr>
              <w:pStyle w:val="TAC"/>
              <w:rPr>
                <w:ins w:id="853"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EFE" w14:textId="77777777" w:rsidR="00CD28B1" w:rsidRPr="00CD28B1" w:rsidRDefault="00D233D9">
            <w:pPr>
              <w:pStyle w:val="TAC"/>
              <w:rPr>
                <w:ins w:id="854" w:author="unicom" w:date="2024-05-28T18:27:00Z"/>
                <w:rFonts w:eastAsiaTheme="minorHAnsi" w:cstheme="minorBidi"/>
                <w:kern w:val="2"/>
                <w:szCs w:val="22"/>
                <w:lang w:eastAsia="en-GB"/>
                <w:rPrChange w:id="855" w:author="China Unicom" w:date="2024-05-09T10:51:00Z">
                  <w:rPr>
                    <w:ins w:id="856" w:author="unicom" w:date="2024-05-28T18:27:00Z"/>
                    <w:rFonts w:eastAsiaTheme="minorHAnsi" w:cstheme="minorBidi"/>
                    <w:color w:val="FF0000"/>
                    <w:kern w:val="2"/>
                    <w:szCs w:val="22"/>
                    <w:lang w:eastAsia="en-GB"/>
                  </w:rPr>
                </w:rPrChange>
              </w:rPr>
            </w:pPr>
            <w:ins w:id="857" w:author="unicom" w:date="2024-05-28T18:27:00Z">
              <w:r>
                <w:rPr>
                  <w:rFonts w:eastAsia="Calibri" w:cs="Arial"/>
                  <w:kern w:val="2"/>
                  <w:szCs w:val="18"/>
                  <w:rPrChange w:id="858" w:author="China Unicom" w:date="2024-05-09T10:51:00Z">
                    <w:rPr>
                      <w:rFonts w:eastAsia="Calibri" w:cs="Arial"/>
                      <w:color w:val="FF0000"/>
                      <w:kern w:val="2"/>
                      <w:szCs w:val="18"/>
                    </w:rPr>
                  </w:rPrChange>
                </w:rPr>
                <w:t xml:space="preserve">≥ </w:t>
              </w:r>
              <w:r>
                <w:rPr>
                  <w:rFonts w:eastAsia="Calibri"/>
                  <w:kern w:val="2"/>
                  <w:szCs w:val="18"/>
                  <w:rPrChange w:id="859" w:author="China Unicom" w:date="2024-05-09T10:51:00Z">
                    <w:rPr>
                      <w:rFonts w:eastAsia="Calibri"/>
                      <w:color w:val="FF0000"/>
                      <w:kern w:val="2"/>
                      <w:szCs w:val="18"/>
                    </w:rPr>
                  </w:rPrChange>
                </w:rPr>
                <w:t>0</w:t>
              </w:r>
            </w:ins>
          </w:p>
        </w:tc>
        <w:tc>
          <w:tcPr>
            <w:tcW w:w="2901" w:type="dxa"/>
            <w:tcBorders>
              <w:top w:val="single" w:sz="4" w:space="0" w:color="auto"/>
              <w:left w:val="single" w:sz="4" w:space="0" w:color="auto"/>
              <w:bottom w:val="single" w:sz="4" w:space="0" w:color="auto"/>
              <w:right w:val="single" w:sz="4" w:space="0" w:color="auto"/>
            </w:tcBorders>
          </w:tcPr>
          <w:p w14:paraId="04369EFF" w14:textId="77777777" w:rsidR="00CD28B1" w:rsidRPr="00CD28B1" w:rsidRDefault="00D233D9">
            <w:pPr>
              <w:pStyle w:val="TAC"/>
              <w:rPr>
                <w:ins w:id="860" w:author="unicom" w:date="2024-05-28T18:27:00Z"/>
                <w:rFonts w:eastAsia="Calibri" w:cs="Arial"/>
                <w:kern w:val="2"/>
                <w:szCs w:val="18"/>
                <w:rPrChange w:id="861" w:author="China Unicom" w:date="2024-05-09T10:51:00Z">
                  <w:rPr>
                    <w:ins w:id="862" w:author="unicom" w:date="2024-05-28T18:27:00Z"/>
                    <w:rFonts w:eastAsia="Calibri" w:cs="Arial"/>
                    <w:color w:val="FF0000"/>
                    <w:kern w:val="2"/>
                    <w:szCs w:val="18"/>
                  </w:rPr>
                </w:rPrChange>
              </w:rPr>
            </w:pPr>
            <w:ins w:id="863" w:author="unicom" w:date="2024-05-28T18:27:00Z">
              <w:r>
                <w:rPr>
                  <w:rFonts w:eastAsia="Calibri" w:cs="Arial"/>
                  <w:kern w:val="2"/>
                  <w:szCs w:val="18"/>
                  <w:rPrChange w:id="864" w:author="China Unicom" w:date="2024-05-09T10:51:00Z">
                    <w:rPr>
                      <w:rFonts w:eastAsia="Calibri" w:cs="Arial"/>
                      <w:color w:val="FF0000"/>
                      <w:kern w:val="2"/>
                      <w:szCs w:val="18"/>
                    </w:rPr>
                  </w:rPrChange>
                </w:rPr>
                <w:t>&gt;</w:t>
              </w:r>
              <w:r>
                <w:rPr>
                  <w:rFonts w:eastAsia="Calibri" w:cs="Arial"/>
                  <w:kern w:val="2"/>
                  <w:szCs w:val="18"/>
                  <w:rPrChange w:id="865" w:author="China Unicom" w:date="2024-05-09T10:51:00Z">
                    <w:rPr>
                      <w:rFonts w:eastAsia="Calibri" w:cs="Arial"/>
                      <w:color w:val="FF0000"/>
                      <w:kern w:val="2"/>
                      <w:szCs w:val="18"/>
                    </w:rPr>
                  </w:rPrChange>
                </w:rPr>
                <w:t xml:space="preserve"> 16.02</w:t>
              </w:r>
            </w:ins>
          </w:p>
        </w:tc>
        <w:tc>
          <w:tcPr>
            <w:tcW w:w="850" w:type="dxa"/>
            <w:tcBorders>
              <w:top w:val="single" w:sz="4" w:space="0" w:color="auto"/>
              <w:left w:val="single" w:sz="4" w:space="0" w:color="auto"/>
              <w:bottom w:val="single" w:sz="4" w:space="0" w:color="auto"/>
              <w:right w:val="single" w:sz="4" w:space="0" w:color="auto"/>
            </w:tcBorders>
          </w:tcPr>
          <w:p w14:paraId="04369F00" w14:textId="77777777" w:rsidR="00CD28B1" w:rsidRDefault="00D233D9">
            <w:pPr>
              <w:pStyle w:val="TAC"/>
              <w:rPr>
                <w:ins w:id="866" w:author="unicom" w:date="2024-05-28T18:27:00Z"/>
                <w:lang w:eastAsia="en-GB"/>
              </w:rPr>
            </w:pPr>
            <w:ins w:id="867" w:author="unicom" w:date="2024-05-28T18:27:00Z">
              <w:r>
                <w:rPr>
                  <w:rFonts w:eastAsia="Calibri"/>
                  <w:kern w:val="2"/>
                  <w:szCs w:val="18"/>
                  <w:rPrChange w:id="868" w:author="China Unicom" w:date="2024-05-09T10:51:00Z">
                    <w:rPr>
                      <w:rFonts w:eastAsia="Calibri"/>
                      <w:color w:val="FF0000"/>
                      <w:kern w:val="2"/>
                      <w:szCs w:val="18"/>
                    </w:rPr>
                  </w:rPrChange>
                </w:rPr>
                <w:t>A9</w:t>
              </w:r>
            </w:ins>
          </w:p>
        </w:tc>
      </w:tr>
      <w:tr w:rsidR="00CD28B1" w14:paraId="04369F07" w14:textId="77777777">
        <w:trPr>
          <w:trHeight w:val="187"/>
          <w:ins w:id="869" w:author="unicom" w:date="2024-05-28T18:27:00Z"/>
        </w:trPr>
        <w:tc>
          <w:tcPr>
            <w:tcW w:w="1199" w:type="dxa"/>
            <w:tcBorders>
              <w:top w:val="nil"/>
              <w:left w:val="single" w:sz="4" w:space="0" w:color="auto"/>
              <w:bottom w:val="nil"/>
              <w:right w:val="single" w:sz="4" w:space="0" w:color="auto"/>
            </w:tcBorders>
          </w:tcPr>
          <w:p w14:paraId="04369F02" w14:textId="77777777" w:rsidR="00CD28B1" w:rsidRDefault="00CD28B1">
            <w:pPr>
              <w:pStyle w:val="TAC"/>
              <w:rPr>
                <w:ins w:id="870" w:author="unicom" w:date="2024-05-28T18:27:00Z"/>
                <w:lang w:eastAsia="en-GB"/>
              </w:rPr>
            </w:pPr>
          </w:p>
        </w:tc>
        <w:tc>
          <w:tcPr>
            <w:tcW w:w="2002" w:type="dxa"/>
            <w:tcBorders>
              <w:top w:val="nil"/>
              <w:left w:val="single" w:sz="4" w:space="0" w:color="auto"/>
              <w:bottom w:val="nil"/>
              <w:right w:val="single" w:sz="4" w:space="0" w:color="auto"/>
            </w:tcBorders>
            <w:vAlign w:val="center"/>
          </w:tcPr>
          <w:p w14:paraId="04369F03" w14:textId="77777777" w:rsidR="00CD28B1" w:rsidRDefault="00CD28B1">
            <w:pPr>
              <w:pStyle w:val="TAC"/>
              <w:rPr>
                <w:ins w:id="87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04" w14:textId="77777777" w:rsidR="00CD28B1" w:rsidRPr="00CD28B1" w:rsidRDefault="00D233D9">
            <w:pPr>
              <w:pStyle w:val="TAC"/>
              <w:rPr>
                <w:ins w:id="872" w:author="unicom" w:date="2024-05-28T18:27:00Z"/>
                <w:rFonts w:eastAsiaTheme="minorHAnsi" w:cstheme="minorBidi"/>
                <w:kern w:val="2"/>
                <w:szCs w:val="22"/>
                <w:lang w:eastAsia="en-GB"/>
                <w:rPrChange w:id="873" w:author="China Unicom" w:date="2024-05-09T10:51:00Z">
                  <w:rPr>
                    <w:ins w:id="874" w:author="unicom" w:date="2024-05-28T18:27:00Z"/>
                    <w:rFonts w:eastAsiaTheme="minorHAnsi" w:cstheme="minorBidi"/>
                    <w:color w:val="FF0000"/>
                    <w:kern w:val="2"/>
                    <w:szCs w:val="22"/>
                    <w:lang w:eastAsia="en-GB"/>
                  </w:rPr>
                </w:rPrChange>
              </w:rPr>
            </w:pPr>
            <w:ins w:id="875" w:author="unicom" w:date="2024-05-28T18:27:00Z">
              <w:r>
                <w:rPr>
                  <w:rFonts w:eastAsia="Calibri" w:cs="Arial"/>
                  <w:kern w:val="2"/>
                  <w:szCs w:val="18"/>
                  <w:rPrChange w:id="876" w:author="China Unicom" w:date="2024-05-09T10:51:00Z">
                    <w:rPr>
                      <w:rFonts w:eastAsia="Calibri" w:cs="Arial"/>
                      <w:color w:val="FF0000"/>
                      <w:kern w:val="2"/>
                      <w:szCs w:val="18"/>
                    </w:rPr>
                  </w:rPrChange>
                </w:rPr>
                <w:t>≥</w:t>
              </w:r>
              <w:r>
                <w:rPr>
                  <w:rFonts w:eastAsia="Calibri"/>
                  <w:kern w:val="2"/>
                  <w:szCs w:val="18"/>
                  <w:rPrChange w:id="877" w:author="China Unicom" w:date="2024-05-09T10:51:00Z">
                    <w:rPr>
                      <w:rFonts w:eastAsia="Calibri"/>
                      <w:color w:val="FF0000"/>
                      <w:kern w:val="2"/>
                      <w:szCs w:val="18"/>
                    </w:rPr>
                  </w:rPrChange>
                </w:rPr>
                <w:t xml:space="preserve"> 0</w:t>
              </w:r>
            </w:ins>
          </w:p>
        </w:tc>
        <w:tc>
          <w:tcPr>
            <w:tcW w:w="2901" w:type="dxa"/>
            <w:tcBorders>
              <w:top w:val="single" w:sz="4" w:space="0" w:color="auto"/>
              <w:left w:val="single" w:sz="4" w:space="0" w:color="auto"/>
              <w:bottom w:val="single" w:sz="4" w:space="0" w:color="auto"/>
              <w:right w:val="single" w:sz="4" w:space="0" w:color="auto"/>
            </w:tcBorders>
          </w:tcPr>
          <w:p w14:paraId="04369F05" w14:textId="77777777" w:rsidR="00CD28B1" w:rsidRPr="00CD28B1" w:rsidRDefault="00D233D9">
            <w:pPr>
              <w:pStyle w:val="TAC"/>
              <w:rPr>
                <w:ins w:id="878" w:author="unicom" w:date="2024-05-28T18:27:00Z"/>
                <w:rFonts w:eastAsia="Calibri" w:cs="Arial"/>
                <w:kern w:val="2"/>
                <w:szCs w:val="18"/>
                <w:rPrChange w:id="879" w:author="China Unicom" w:date="2024-05-09T10:51:00Z">
                  <w:rPr>
                    <w:ins w:id="880" w:author="unicom" w:date="2024-05-28T18:27:00Z"/>
                    <w:rFonts w:eastAsia="Calibri" w:cs="Arial"/>
                    <w:color w:val="FF0000"/>
                    <w:kern w:val="2"/>
                    <w:szCs w:val="18"/>
                  </w:rPr>
                </w:rPrChange>
              </w:rPr>
            </w:pPr>
            <w:ins w:id="881" w:author="unicom" w:date="2024-05-28T18:27:00Z">
              <w:r>
                <w:rPr>
                  <w:rFonts w:eastAsia="Calibri" w:cs="Arial"/>
                  <w:kern w:val="2"/>
                  <w:szCs w:val="18"/>
                  <w:rPrChange w:id="882" w:author="China Unicom" w:date="2024-05-09T10:51:00Z">
                    <w:rPr>
                      <w:rFonts w:eastAsia="Calibri" w:cs="Arial"/>
                      <w:color w:val="FF0000"/>
                      <w:kern w:val="2"/>
                      <w:szCs w:val="18"/>
                    </w:rPr>
                  </w:rPrChange>
                </w:rPr>
                <w:t>≥ 12.24, ≤ 16.02</w:t>
              </w:r>
            </w:ins>
          </w:p>
        </w:tc>
        <w:tc>
          <w:tcPr>
            <w:tcW w:w="850" w:type="dxa"/>
            <w:tcBorders>
              <w:top w:val="single" w:sz="4" w:space="0" w:color="auto"/>
              <w:left w:val="single" w:sz="4" w:space="0" w:color="auto"/>
              <w:bottom w:val="single" w:sz="4" w:space="0" w:color="auto"/>
              <w:right w:val="single" w:sz="4" w:space="0" w:color="auto"/>
            </w:tcBorders>
          </w:tcPr>
          <w:p w14:paraId="04369F06" w14:textId="77777777" w:rsidR="00CD28B1" w:rsidRDefault="00D233D9">
            <w:pPr>
              <w:pStyle w:val="TAC"/>
              <w:rPr>
                <w:ins w:id="883" w:author="unicom" w:date="2024-05-28T18:27:00Z"/>
                <w:lang w:eastAsia="en-GB"/>
              </w:rPr>
            </w:pPr>
            <w:ins w:id="884" w:author="unicom" w:date="2024-05-28T18:27:00Z">
              <w:r>
                <w:rPr>
                  <w:rFonts w:eastAsia="Calibri"/>
                  <w:kern w:val="2"/>
                  <w:szCs w:val="18"/>
                  <w:rPrChange w:id="885" w:author="China Unicom" w:date="2024-05-09T10:51:00Z">
                    <w:rPr>
                      <w:rFonts w:eastAsia="Calibri"/>
                      <w:color w:val="FF0000"/>
                      <w:kern w:val="2"/>
                      <w:szCs w:val="18"/>
                    </w:rPr>
                  </w:rPrChange>
                </w:rPr>
                <w:t>A6</w:t>
              </w:r>
            </w:ins>
          </w:p>
        </w:tc>
      </w:tr>
      <w:tr w:rsidR="00CD28B1" w14:paraId="04369F0D" w14:textId="77777777">
        <w:trPr>
          <w:trHeight w:val="187"/>
          <w:ins w:id="886" w:author="unicom" w:date="2024-05-28T18:27:00Z"/>
        </w:trPr>
        <w:tc>
          <w:tcPr>
            <w:tcW w:w="1199" w:type="dxa"/>
            <w:tcBorders>
              <w:top w:val="nil"/>
              <w:left w:val="single" w:sz="4" w:space="0" w:color="auto"/>
              <w:bottom w:val="single" w:sz="4" w:space="0" w:color="auto"/>
              <w:right w:val="single" w:sz="4" w:space="0" w:color="auto"/>
            </w:tcBorders>
          </w:tcPr>
          <w:p w14:paraId="04369F08" w14:textId="77777777" w:rsidR="00CD28B1" w:rsidRDefault="00CD28B1">
            <w:pPr>
              <w:pStyle w:val="TAC"/>
              <w:rPr>
                <w:ins w:id="887" w:author="unicom" w:date="2024-05-28T18:27:00Z"/>
                <w:lang w:eastAsia="en-GB"/>
              </w:rPr>
            </w:pPr>
          </w:p>
        </w:tc>
        <w:tc>
          <w:tcPr>
            <w:tcW w:w="2002" w:type="dxa"/>
            <w:tcBorders>
              <w:top w:val="nil"/>
              <w:left w:val="single" w:sz="4" w:space="0" w:color="auto"/>
              <w:bottom w:val="single" w:sz="4" w:space="0" w:color="auto"/>
              <w:right w:val="single" w:sz="4" w:space="0" w:color="auto"/>
            </w:tcBorders>
            <w:vAlign w:val="center"/>
          </w:tcPr>
          <w:p w14:paraId="04369F09" w14:textId="77777777" w:rsidR="00CD28B1" w:rsidRDefault="00CD28B1">
            <w:pPr>
              <w:pStyle w:val="TAC"/>
              <w:rPr>
                <w:ins w:id="888"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0A" w14:textId="77777777" w:rsidR="00CD28B1" w:rsidRDefault="00D233D9">
            <w:pPr>
              <w:pStyle w:val="TAC"/>
              <w:rPr>
                <w:ins w:id="889" w:author="unicom" w:date="2024-05-28T18:27:00Z"/>
                <w:rFonts w:eastAsiaTheme="minorHAnsi" w:cstheme="minorBidi"/>
                <w:kern w:val="2"/>
                <w:szCs w:val="22"/>
                <w:lang w:eastAsia="en-GB"/>
              </w:rPr>
            </w:pPr>
            <w:ins w:id="890" w:author="unicom" w:date="2024-05-28T18:27:00Z">
              <w:r>
                <w:rPr>
                  <w:rFonts w:eastAsia="Calibri" w:cs="Arial"/>
                  <w:kern w:val="2"/>
                  <w:szCs w:val="18"/>
                  <w:rPrChange w:id="891" w:author="China Unicom" w:date="2024-05-09T10:51:00Z">
                    <w:rPr>
                      <w:rFonts w:eastAsia="Calibri" w:cs="Arial"/>
                      <w:color w:val="000000" w:themeColor="text1"/>
                      <w:kern w:val="2"/>
                      <w:szCs w:val="18"/>
                    </w:rPr>
                  </w:rPrChange>
                </w:rPr>
                <w:t>≥</w:t>
              </w:r>
              <w:r>
                <w:rPr>
                  <w:rFonts w:eastAsia="Calibri"/>
                  <w:kern w:val="2"/>
                  <w:szCs w:val="18"/>
                  <w:rPrChange w:id="892" w:author="China Unicom" w:date="2024-05-09T10:51:00Z">
                    <w:rPr>
                      <w:rFonts w:eastAsia="Calibri"/>
                      <w:color w:val="000000" w:themeColor="text1"/>
                      <w:kern w:val="2"/>
                      <w:szCs w:val="18"/>
                    </w:rPr>
                  </w:rPrChange>
                </w:rPr>
                <w:t xml:space="preserve"> 17.64</w:t>
              </w:r>
            </w:ins>
          </w:p>
        </w:tc>
        <w:tc>
          <w:tcPr>
            <w:tcW w:w="2901" w:type="dxa"/>
            <w:tcBorders>
              <w:top w:val="single" w:sz="4" w:space="0" w:color="auto"/>
              <w:left w:val="single" w:sz="4" w:space="0" w:color="auto"/>
              <w:bottom w:val="single" w:sz="4" w:space="0" w:color="auto"/>
              <w:right w:val="single" w:sz="4" w:space="0" w:color="auto"/>
            </w:tcBorders>
          </w:tcPr>
          <w:p w14:paraId="04369F0B" w14:textId="77777777" w:rsidR="00CD28B1" w:rsidRDefault="00D233D9">
            <w:pPr>
              <w:pStyle w:val="TAC"/>
              <w:rPr>
                <w:ins w:id="893" w:author="unicom" w:date="2024-05-28T18:27:00Z"/>
                <w:lang w:eastAsia="en-GB"/>
              </w:rPr>
            </w:pPr>
            <w:ins w:id="894" w:author="unicom" w:date="2024-05-28T18:27:00Z">
              <w:r>
                <w:rPr>
                  <w:rFonts w:eastAsia="Calibri" w:cs="Arial"/>
                  <w:kern w:val="2"/>
                  <w:szCs w:val="18"/>
                  <w:rPrChange w:id="895" w:author="China Unicom" w:date="2024-05-09T10:51:00Z">
                    <w:rPr>
                      <w:rFonts w:eastAsia="Calibri" w:cs="Arial"/>
                      <w:color w:val="FF0000"/>
                      <w:kern w:val="2"/>
                      <w:szCs w:val="18"/>
                    </w:rPr>
                  </w:rPrChange>
                </w:rPr>
                <w:t>&lt; 12.24</w:t>
              </w:r>
            </w:ins>
          </w:p>
        </w:tc>
        <w:tc>
          <w:tcPr>
            <w:tcW w:w="850" w:type="dxa"/>
            <w:tcBorders>
              <w:top w:val="single" w:sz="4" w:space="0" w:color="auto"/>
              <w:left w:val="single" w:sz="4" w:space="0" w:color="auto"/>
              <w:bottom w:val="single" w:sz="4" w:space="0" w:color="auto"/>
              <w:right w:val="single" w:sz="4" w:space="0" w:color="auto"/>
            </w:tcBorders>
          </w:tcPr>
          <w:p w14:paraId="04369F0C" w14:textId="77777777" w:rsidR="00CD28B1" w:rsidRDefault="00D233D9">
            <w:pPr>
              <w:pStyle w:val="TAC"/>
              <w:rPr>
                <w:ins w:id="896" w:author="unicom" w:date="2024-05-28T18:27:00Z"/>
                <w:lang w:eastAsia="en-GB"/>
              </w:rPr>
            </w:pPr>
            <w:ins w:id="897" w:author="unicom" w:date="2024-05-28T18:27:00Z">
              <w:r>
                <w:rPr>
                  <w:rFonts w:eastAsia="Calibri"/>
                  <w:kern w:val="2"/>
                  <w:szCs w:val="18"/>
                  <w:rPrChange w:id="898" w:author="China Unicom" w:date="2024-05-09T10:51:00Z">
                    <w:rPr>
                      <w:rFonts w:eastAsia="Calibri"/>
                      <w:color w:val="000000" w:themeColor="text1"/>
                      <w:kern w:val="2"/>
                      <w:szCs w:val="18"/>
                    </w:rPr>
                  </w:rPrChange>
                </w:rPr>
                <w:t>A10</w:t>
              </w:r>
            </w:ins>
          </w:p>
        </w:tc>
      </w:tr>
      <w:tr w:rsidR="00CD28B1" w14:paraId="04369F13" w14:textId="77777777">
        <w:trPr>
          <w:trHeight w:val="187"/>
          <w:ins w:id="899" w:author="unicom" w:date="2024-05-28T18:27:00Z"/>
        </w:trPr>
        <w:tc>
          <w:tcPr>
            <w:tcW w:w="1199" w:type="dxa"/>
            <w:tcBorders>
              <w:top w:val="single" w:sz="4" w:space="0" w:color="auto"/>
              <w:left w:val="single" w:sz="4" w:space="0" w:color="auto"/>
              <w:bottom w:val="nil"/>
              <w:right w:val="single" w:sz="4" w:space="0" w:color="auto"/>
            </w:tcBorders>
          </w:tcPr>
          <w:p w14:paraId="04369F0E" w14:textId="77777777" w:rsidR="00CD28B1" w:rsidRDefault="00D233D9">
            <w:pPr>
              <w:pStyle w:val="TAC"/>
              <w:rPr>
                <w:ins w:id="900" w:author="unicom" w:date="2024-05-28T18:27:00Z"/>
                <w:lang w:eastAsia="en-GB"/>
              </w:rPr>
            </w:pPr>
            <w:ins w:id="901" w:author="unicom" w:date="2024-05-28T18:27:00Z">
              <w:r>
                <w:rPr>
                  <w:rFonts w:eastAsia="Calibri"/>
                  <w:kern w:val="2"/>
                  <w:szCs w:val="18"/>
                  <w:rPrChange w:id="902" w:author="China Unicom" w:date="2024-05-09T10:51:00Z">
                    <w:rPr>
                      <w:rFonts w:eastAsia="Calibri"/>
                      <w:color w:val="000000" w:themeColor="text1"/>
                      <w:kern w:val="2"/>
                      <w:szCs w:val="18"/>
                    </w:rPr>
                  </w:rPrChange>
                </w:rPr>
                <w:t>30 MHz</w:t>
              </w:r>
            </w:ins>
          </w:p>
        </w:tc>
        <w:tc>
          <w:tcPr>
            <w:tcW w:w="2002" w:type="dxa"/>
            <w:tcBorders>
              <w:top w:val="single" w:sz="4" w:space="0" w:color="auto"/>
              <w:left w:val="single" w:sz="4" w:space="0" w:color="auto"/>
              <w:bottom w:val="nil"/>
              <w:right w:val="single" w:sz="4" w:space="0" w:color="auto"/>
            </w:tcBorders>
          </w:tcPr>
          <w:p w14:paraId="04369F0F" w14:textId="77777777" w:rsidR="00CD28B1" w:rsidRDefault="00D233D9">
            <w:pPr>
              <w:pStyle w:val="TAC"/>
              <w:rPr>
                <w:ins w:id="903" w:author="unicom" w:date="2024-05-28T18:27:00Z"/>
                <w:rFonts w:eastAsia="MS PGothic" w:cs="Arial"/>
                <w:kern w:val="24"/>
                <w:szCs w:val="18"/>
                <w:lang w:eastAsia="ja-JP"/>
              </w:rPr>
            </w:pPr>
            <w:ins w:id="904" w:author="unicom" w:date="2024-05-28T18:27:00Z">
              <w:r>
                <w:rPr>
                  <w:rFonts w:eastAsia="MS PGothic" w:cs="Arial"/>
                  <w:kern w:val="24"/>
                  <w:szCs w:val="18"/>
                  <w:rPrChange w:id="905" w:author="China Unicom" w:date="2024-05-09T10:51:00Z">
                    <w:rPr>
                      <w:rFonts w:eastAsia="MS PGothic" w:cs="Arial"/>
                      <w:color w:val="000000" w:themeColor="text1"/>
                      <w:kern w:val="24"/>
                      <w:szCs w:val="18"/>
                    </w:rPr>
                  </w:rPrChange>
                </w:rPr>
                <w:t>2515 ≤ F</w:t>
              </w:r>
              <w:r>
                <w:rPr>
                  <w:rFonts w:eastAsia="MS PGothic" w:cs="Arial"/>
                  <w:kern w:val="24"/>
                  <w:position w:val="-5"/>
                  <w:szCs w:val="18"/>
                  <w:vertAlign w:val="subscript"/>
                  <w:rPrChange w:id="906" w:author="China Unicom" w:date="2024-05-09T10:51:00Z">
                    <w:rPr>
                      <w:rFonts w:eastAsia="MS PGothic" w:cs="Arial"/>
                      <w:color w:val="000000" w:themeColor="text1"/>
                      <w:kern w:val="24"/>
                      <w:position w:val="-5"/>
                      <w:szCs w:val="18"/>
                      <w:vertAlign w:val="subscript"/>
                    </w:rPr>
                  </w:rPrChange>
                </w:rPr>
                <w:t>C</w:t>
              </w:r>
              <w:r>
                <w:rPr>
                  <w:rFonts w:eastAsia="MS PGothic" w:cs="Arial"/>
                  <w:kern w:val="24"/>
                  <w:szCs w:val="18"/>
                  <w:rPrChange w:id="907" w:author="China Unicom" w:date="2024-05-09T10:51:00Z">
                    <w:rPr>
                      <w:rFonts w:eastAsia="MS PGothic" w:cs="Arial"/>
                      <w:color w:val="000000" w:themeColor="text1"/>
                      <w:kern w:val="24"/>
                      <w:szCs w:val="18"/>
                    </w:rPr>
                  </w:rPrChange>
                </w:rPr>
                <w:t xml:space="preserve"> ≤ 2555</w:t>
              </w:r>
            </w:ins>
          </w:p>
        </w:tc>
        <w:tc>
          <w:tcPr>
            <w:tcW w:w="1480" w:type="dxa"/>
            <w:tcBorders>
              <w:top w:val="single" w:sz="4" w:space="0" w:color="auto"/>
              <w:left w:val="single" w:sz="4" w:space="0" w:color="auto"/>
              <w:bottom w:val="single" w:sz="4" w:space="0" w:color="auto"/>
              <w:right w:val="single" w:sz="4" w:space="0" w:color="auto"/>
            </w:tcBorders>
          </w:tcPr>
          <w:p w14:paraId="04369F10" w14:textId="77777777" w:rsidR="00CD28B1" w:rsidRPr="00CD28B1" w:rsidRDefault="00D233D9">
            <w:pPr>
              <w:pStyle w:val="TAC"/>
              <w:rPr>
                <w:ins w:id="908" w:author="unicom" w:date="2024-05-28T18:27:00Z"/>
                <w:rFonts w:eastAsia="Calibri" w:cs="Arial"/>
                <w:kern w:val="2"/>
                <w:szCs w:val="18"/>
                <w:rPrChange w:id="909" w:author="China Unicom" w:date="2024-05-09T10:51:00Z">
                  <w:rPr>
                    <w:ins w:id="910" w:author="unicom" w:date="2024-05-28T18:27:00Z"/>
                    <w:rFonts w:eastAsia="Calibri" w:cs="Arial"/>
                    <w:color w:val="000000" w:themeColor="text1"/>
                    <w:kern w:val="2"/>
                    <w:szCs w:val="18"/>
                  </w:rPr>
                </w:rPrChange>
              </w:rPr>
            </w:pPr>
            <w:ins w:id="911" w:author="unicom" w:date="2024-05-28T18:27:00Z">
              <w:r>
                <w:rPr>
                  <w:rFonts w:eastAsia="Calibri" w:cs="Arial"/>
                  <w:kern w:val="2"/>
                  <w:szCs w:val="18"/>
                  <w:rPrChange w:id="912" w:author="China Unicom" w:date="2024-05-09T10:51:00Z">
                    <w:rPr>
                      <w:rFonts w:eastAsia="Calibri" w:cs="Arial"/>
                      <w:color w:val="000000" w:themeColor="text1"/>
                      <w:kern w:val="2"/>
                      <w:szCs w:val="18"/>
                    </w:rPr>
                  </w:rPrChange>
                </w:rPr>
                <w:t>≥0, &lt;1.44</w:t>
              </w:r>
            </w:ins>
          </w:p>
        </w:tc>
        <w:tc>
          <w:tcPr>
            <w:tcW w:w="2901" w:type="dxa"/>
            <w:tcBorders>
              <w:top w:val="single" w:sz="4" w:space="0" w:color="auto"/>
              <w:left w:val="single" w:sz="4" w:space="0" w:color="auto"/>
              <w:bottom w:val="single" w:sz="4" w:space="0" w:color="auto"/>
              <w:right w:val="single" w:sz="4" w:space="0" w:color="auto"/>
            </w:tcBorders>
          </w:tcPr>
          <w:p w14:paraId="04369F11" w14:textId="77777777" w:rsidR="00CD28B1" w:rsidRPr="00CD28B1" w:rsidRDefault="00D233D9">
            <w:pPr>
              <w:pStyle w:val="TAC"/>
              <w:rPr>
                <w:ins w:id="913" w:author="unicom" w:date="2024-05-28T18:27:00Z"/>
                <w:rFonts w:eastAsia="Calibri" w:cs="Arial"/>
                <w:kern w:val="2"/>
                <w:szCs w:val="18"/>
                <w:rPrChange w:id="914" w:author="China Unicom" w:date="2024-05-09T10:51:00Z">
                  <w:rPr>
                    <w:ins w:id="915" w:author="unicom" w:date="2024-05-28T18:27:00Z"/>
                    <w:rFonts w:eastAsia="Calibri" w:cs="Arial"/>
                    <w:color w:val="000000" w:themeColor="text1"/>
                    <w:kern w:val="2"/>
                    <w:szCs w:val="18"/>
                  </w:rPr>
                </w:rPrChange>
              </w:rPr>
            </w:pPr>
            <w:ins w:id="916" w:author="unicom" w:date="2024-05-28T18:27:00Z">
              <w:r>
                <w:rPr>
                  <w:rFonts w:eastAsia="Calibri" w:cs="Arial"/>
                  <w:kern w:val="2"/>
                  <w:szCs w:val="18"/>
                  <w:rPrChange w:id="917"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12" w14:textId="77777777" w:rsidR="00CD28B1" w:rsidRPr="00CD28B1" w:rsidRDefault="00D233D9">
            <w:pPr>
              <w:pStyle w:val="TAC"/>
              <w:rPr>
                <w:ins w:id="918" w:author="unicom" w:date="2024-05-28T18:27:00Z"/>
                <w:rFonts w:eastAsia="Calibri" w:cs="Arial"/>
                <w:kern w:val="2"/>
                <w:szCs w:val="18"/>
                <w:rPrChange w:id="919" w:author="China Unicom" w:date="2024-05-09T10:51:00Z">
                  <w:rPr>
                    <w:ins w:id="920" w:author="unicom" w:date="2024-05-28T18:27:00Z"/>
                    <w:rFonts w:eastAsia="Calibri" w:cs="Arial"/>
                    <w:color w:val="000000" w:themeColor="text1"/>
                    <w:kern w:val="2"/>
                    <w:szCs w:val="18"/>
                  </w:rPr>
                </w:rPrChange>
              </w:rPr>
            </w:pPr>
            <w:ins w:id="921" w:author="unicom" w:date="2024-05-28T18:27:00Z">
              <w:r>
                <w:rPr>
                  <w:rFonts w:eastAsia="Calibri" w:cs="Arial"/>
                  <w:kern w:val="2"/>
                  <w:szCs w:val="18"/>
                  <w:rPrChange w:id="922" w:author="China Unicom" w:date="2024-05-09T10:51:00Z">
                    <w:rPr>
                      <w:rFonts w:eastAsia="Calibri" w:cs="Arial"/>
                      <w:color w:val="000000" w:themeColor="text1"/>
                      <w:kern w:val="2"/>
                      <w:szCs w:val="18"/>
                    </w:rPr>
                  </w:rPrChange>
                </w:rPr>
                <w:t>A4</w:t>
              </w:r>
            </w:ins>
          </w:p>
        </w:tc>
      </w:tr>
      <w:tr w:rsidR="00CD28B1" w14:paraId="04369F19" w14:textId="77777777">
        <w:trPr>
          <w:trHeight w:val="187"/>
          <w:ins w:id="923" w:author="unicom" w:date="2024-05-28T18:27:00Z"/>
        </w:trPr>
        <w:tc>
          <w:tcPr>
            <w:tcW w:w="1199" w:type="dxa"/>
            <w:tcBorders>
              <w:top w:val="nil"/>
              <w:left w:val="single" w:sz="4" w:space="0" w:color="auto"/>
              <w:bottom w:val="nil"/>
              <w:right w:val="single" w:sz="4" w:space="0" w:color="auto"/>
            </w:tcBorders>
          </w:tcPr>
          <w:p w14:paraId="04369F14" w14:textId="77777777" w:rsidR="00CD28B1" w:rsidRDefault="00D233D9">
            <w:pPr>
              <w:pStyle w:val="TAC"/>
              <w:rPr>
                <w:ins w:id="924" w:author="unicom" w:date="2024-05-28T18:27:00Z"/>
                <w:lang w:eastAsia="en-GB"/>
              </w:rPr>
            </w:pPr>
            <w:ins w:id="925" w:author="unicom" w:date="2024-05-28T18:27:00Z">
              <w:r>
                <w:rPr>
                  <w:rFonts w:eastAsia="Calibri"/>
                  <w:kern w:val="2"/>
                  <w:szCs w:val="18"/>
                  <w:rPrChange w:id="926" w:author="China Unicom" w:date="2024-05-09T10:51:00Z">
                    <w:rPr>
                      <w:rFonts w:eastAsia="Calibri"/>
                      <w:color w:val="000000" w:themeColor="text1"/>
                      <w:kern w:val="2"/>
                      <w:szCs w:val="18"/>
                    </w:rPr>
                  </w:rPrChange>
                </w:rPr>
                <w:t> </w:t>
              </w:r>
            </w:ins>
          </w:p>
        </w:tc>
        <w:tc>
          <w:tcPr>
            <w:tcW w:w="2002" w:type="dxa"/>
            <w:tcBorders>
              <w:top w:val="nil"/>
              <w:left w:val="single" w:sz="4" w:space="0" w:color="auto"/>
              <w:bottom w:val="nil"/>
              <w:right w:val="single" w:sz="4" w:space="0" w:color="auto"/>
            </w:tcBorders>
          </w:tcPr>
          <w:p w14:paraId="04369F15" w14:textId="77777777" w:rsidR="00CD28B1" w:rsidRDefault="00D233D9">
            <w:pPr>
              <w:pStyle w:val="TAC"/>
              <w:rPr>
                <w:ins w:id="927" w:author="unicom" w:date="2024-05-28T18:27:00Z"/>
                <w:rFonts w:eastAsia="MS PGothic" w:cs="Arial"/>
                <w:kern w:val="24"/>
                <w:szCs w:val="18"/>
                <w:lang w:eastAsia="ja-JP"/>
              </w:rPr>
            </w:pPr>
            <w:ins w:id="928" w:author="unicom" w:date="2024-05-28T18:27:00Z">
              <w:r>
                <w:rPr>
                  <w:rFonts w:eastAsia="MS PGothic" w:cs="Arial"/>
                  <w:kern w:val="24"/>
                  <w:szCs w:val="18"/>
                  <w:rPrChange w:id="929" w:author="China Unicom" w:date="2024-05-09T10:51:00Z">
                    <w:rPr>
                      <w:rFonts w:eastAsia="MS PGothic" w:cs="Arial"/>
                      <w:color w:val="000000" w:themeColor="text1"/>
                      <w:kern w:val="24"/>
                      <w:szCs w:val="18"/>
                    </w:rPr>
                  </w:rPrChange>
                </w:rPr>
                <w:t> </w:t>
              </w:r>
            </w:ins>
          </w:p>
        </w:tc>
        <w:tc>
          <w:tcPr>
            <w:tcW w:w="1480" w:type="dxa"/>
            <w:tcBorders>
              <w:top w:val="single" w:sz="4" w:space="0" w:color="auto"/>
              <w:left w:val="single" w:sz="4" w:space="0" w:color="auto"/>
              <w:bottom w:val="single" w:sz="4" w:space="0" w:color="auto"/>
              <w:right w:val="single" w:sz="4" w:space="0" w:color="auto"/>
            </w:tcBorders>
          </w:tcPr>
          <w:p w14:paraId="04369F16" w14:textId="77777777" w:rsidR="00CD28B1" w:rsidRPr="00CD28B1" w:rsidRDefault="00D233D9">
            <w:pPr>
              <w:pStyle w:val="TAC"/>
              <w:rPr>
                <w:ins w:id="930" w:author="unicom" w:date="2024-05-28T18:27:00Z"/>
                <w:rFonts w:eastAsia="Calibri" w:cs="Arial"/>
                <w:kern w:val="2"/>
                <w:szCs w:val="18"/>
                <w:rPrChange w:id="931" w:author="China Unicom" w:date="2024-05-09T10:51:00Z">
                  <w:rPr>
                    <w:ins w:id="932" w:author="unicom" w:date="2024-05-28T18:27:00Z"/>
                    <w:rFonts w:eastAsia="Calibri" w:cs="Arial"/>
                    <w:color w:val="000000" w:themeColor="text1"/>
                    <w:kern w:val="2"/>
                    <w:szCs w:val="18"/>
                  </w:rPr>
                </w:rPrChange>
              </w:rPr>
            </w:pPr>
            <w:ins w:id="933" w:author="unicom" w:date="2024-05-28T18:27:00Z">
              <w:r>
                <w:rPr>
                  <w:rFonts w:eastAsia="Calibri" w:cs="Arial"/>
                  <w:kern w:val="2"/>
                  <w:szCs w:val="18"/>
                  <w:rPrChange w:id="934" w:author="China Unicom" w:date="2024-05-09T10:51:00Z">
                    <w:rPr>
                      <w:rFonts w:eastAsia="Calibri" w:cs="Arial"/>
                      <w:color w:val="000000" w:themeColor="text1"/>
                      <w:kern w:val="2"/>
                      <w:szCs w:val="18"/>
                    </w:rPr>
                  </w:rPrChange>
                </w:rPr>
                <w:t>≥1.44, &lt;13.5</w:t>
              </w:r>
            </w:ins>
          </w:p>
        </w:tc>
        <w:tc>
          <w:tcPr>
            <w:tcW w:w="2901" w:type="dxa"/>
            <w:tcBorders>
              <w:top w:val="single" w:sz="4" w:space="0" w:color="auto"/>
              <w:left w:val="single" w:sz="4" w:space="0" w:color="auto"/>
              <w:bottom w:val="single" w:sz="4" w:space="0" w:color="auto"/>
              <w:right w:val="single" w:sz="4" w:space="0" w:color="auto"/>
            </w:tcBorders>
          </w:tcPr>
          <w:p w14:paraId="04369F17" w14:textId="77777777" w:rsidR="00CD28B1" w:rsidRPr="00CD28B1" w:rsidRDefault="00D233D9">
            <w:pPr>
              <w:pStyle w:val="TAC"/>
              <w:rPr>
                <w:ins w:id="935" w:author="unicom" w:date="2024-05-28T18:27:00Z"/>
                <w:rFonts w:eastAsia="Calibri" w:cs="Arial"/>
                <w:kern w:val="2"/>
                <w:szCs w:val="18"/>
                <w:rPrChange w:id="936" w:author="China Unicom" w:date="2024-05-09T10:51:00Z">
                  <w:rPr>
                    <w:ins w:id="937" w:author="unicom" w:date="2024-05-28T18:27:00Z"/>
                    <w:rFonts w:eastAsia="Calibri" w:cs="Arial"/>
                    <w:color w:val="000000" w:themeColor="text1"/>
                    <w:kern w:val="2"/>
                    <w:szCs w:val="18"/>
                  </w:rPr>
                </w:rPrChange>
              </w:rPr>
            </w:pPr>
            <w:ins w:id="938" w:author="unicom" w:date="2024-05-28T18:27:00Z">
              <w:r>
                <w:rPr>
                  <w:rFonts w:eastAsia="Calibri" w:cs="Arial"/>
                  <w:kern w:val="2"/>
                  <w:szCs w:val="18"/>
                  <w:rPrChange w:id="939" w:author="China Unicom" w:date="2024-05-09T10:51:00Z">
                    <w:rPr>
                      <w:rFonts w:eastAsia="Calibri" w:cs="Arial"/>
                      <w:color w:val="000000" w:themeColor="text1"/>
                      <w:kern w:val="2"/>
                      <w:szCs w:val="18"/>
                    </w:rPr>
                  </w:rPrChange>
                </w:rPr>
                <w:t>&gt;max (0, 12*SCS*RBend -1.8)</w:t>
              </w:r>
            </w:ins>
          </w:p>
        </w:tc>
        <w:tc>
          <w:tcPr>
            <w:tcW w:w="850" w:type="dxa"/>
            <w:tcBorders>
              <w:top w:val="single" w:sz="4" w:space="0" w:color="auto"/>
              <w:left w:val="single" w:sz="4" w:space="0" w:color="auto"/>
              <w:bottom w:val="single" w:sz="4" w:space="0" w:color="auto"/>
              <w:right w:val="single" w:sz="4" w:space="0" w:color="auto"/>
            </w:tcBorders>
          </w:tcPr>
          <w:p w14:paraId="04369F18" w14:textId="77777777" w:rsidR="00CD28B1" w:rsidRPr="00CD28B1" w:rsidRDefault="00D233D9">
            <w:pPr>
              <w:pStyle w:val="TAC"/>
              <w:rPr>
                <w:ins w:id="940" w:author="unicom" w:date="2024-05-28T18:27:00Z"/>
                <w:rFonts w:eastAsia="Calibri" w:cs="Arial"/>
                <w:kern w:val="2"/>
                <w:szCs w:val="18"/>
                <w:rPrChange w:id="941" w:author="China Unicom" w:date="2024-05-09T10:51:00Z">
                  <w:rPr>
                    <w:ins w:id="942" w:author="unicom" w:date="2024-05-28T18:27:00Z"/>
                    <w:rFonts w:eastAsia="Calibri" w:cs="Arial"/>
                    <w:color w:val="000000" w:themeColor="text1"/>
                    <w:kern w:val="2"/>
                    <w:szCs w:val="18"/>
                  </w:rPr>
                </w:rPrChange>
              </w:rPr>
            </w:pPr>
            <w:ins w:id="943" w:author="unicom" w:date="2024-05-28T18:27:00Z">
              <w:r>
                <w:rPr>
                  <w:rFonts w:eastAsia="Calibri" w:cs="Arial"/>
                  <w:kern w:val="2"/>
                  <w:szCs w:val="18"/>
                  <w:rPrChange w:id="944" w:author="China Unicom" w:date="2024-05-09T10:51:00Z">
                    <w:rPr>
                      <w:rFonts w:eastAsia="Calibri" w:cs="Arial"/>
                      <w:color w:val="000000" w:themeColor="text1"/>
                      <w:kern w:val="2"/>
                      <w:szCs w:val="18"/>
                    </w:rPr>
                  </w:rPrChange>
                </w:rPr>
                <w:t>A5</w:t>
              </w:r>
            </w:ins>
          </w:p>
        </w:tc>
      </w:tr>
      <w:tr w:rsidR="00CD28B1" w14:paraId="04369F1F" w14:textId="77777777">
        <w:trPr>
          <w:trHeight w:val="70"/>
          <w:ins w:id="945" w:author="unicom" w:date="2024-05-28T18:27:00Z"/>
        </w:trPr>
        <w:tc>
          <w:tcPr>
            <w:tcW w:w="1199" w:type="dxa"/>
            <w:tcBorders>
              <w:top w:val="nil"/>
              <w:left w:val="single" w:sz="4" w:space="0" w:color="auto"/>
              <w:bottom w:val="nil"/>
              <w:right w:val="single" w:sz="4" w:space="0" w:color="auto"/>
            </w:tcBorders>
          </w:tcPr>
          <w:p w14:paraId="04369F1A" w14:textId="77777777" w:rsidR="00CD28B1" w:rsidRDefault="00D233D9">
            <w:pPr>
              <w:pStyle w:val="TAC"/>
              <w:rPr>
                <w:ins w:id="946" w:author="unicom" w:date="2024-05-28T18:27:00Z"/>
                <w:lang w:eastAsia="en-GB"/>
              </w:rPr>
            </w:pPr>
            <w:ins w:id="947" w:author="unicom" w:date="2024-05-28T18:27:00Z">
              <w:r>
                <w:rPr>
                  <w:rFonts w:eastAsia="Calibri"/>
                  <w:kern w:val="2"/>
                  <w:szCs w:val="18"/>
                  <w:rPrChange w:id="948" w:author="China Unicom" w:date="2024-05-09T10:51:00Z">
                    <w:rPr>
                      <w:rFonts w:eastAsia="Calibri"/>
                      <w:color w:val="000000" w:themeColor="text1"/>
                      <w:kern w:val="2"/>
                      <w:szCs w:val="18"/>
                    </w:rPr>
                  </w:rPrChange>
                </w:rPr>
                <w:t> </w:t>
              </w:r>
            </w:ins>
          </w:p>
        </w:tc>
        <w:tc>
          <w:tcPr>
            <w:tcW w:w="2002" w:type="dxa"/>
            <w:tcBorders>
              <w:top w:val="nil"/>
              <w:left w:val="single" w:sz="4" w:space="0" w:color="auto"/>
              <w:bottom w:val="nil"/>
              <w:right w:val="single" w:sz="4" w:space="0" w:color="auto"/>
            </w:tcBorders>
          </w:tcPr>
          <w:p w14:paraId="04369F1B" w14:textId="77777777" w:rsidR="00CD28B1" w:rsidRDefault="00D233D9">
            <w:pPr>
              <w:pStyle w:val="TAC"/>
              <w:rPr>
                <w:ins w:id="949" w:author="unicom" w:date="2024-05-28T18:27:00Z"/>
                <w:rFonts w:eastAsia="MS PGothic" w:cs="Arial"/>
                <w:kern w:val="24"/>
                <w:szCs w:val="18"/>
                <w:lang w:eastAsia="ja-JP"/>
              </w:rPr>
            </w:pPr>
            <w:ins w:id="950" w:author="unicom" w:date="2024-05-28T18:27:00Z">
              <w:r>
                <w:rPr>
                  <w:rFonts w:eastAsia="MS PGothic" w:cs="Arial"/>
                  <w:kern w:val="24"/>
                  <w:szCs w:val="18"/>
                  <w:rPrChange w:id="951" w:author="China Unicom" w:date="2024-05-09T10:51:00Z">
                    <w:rPr>
                      <w:rFonts w:eastAsia="MS PGothic" w:cs="Arial"/>
                      <w:color w:val="000000" w:themeColor="text1"/>
                      <w:kern w:val="24"/>
                      <w:szCs w:val="18"/>
                    </w:rPr>
                  </w:rPrChange>
                </w:rPr>
                <w:t> </w:t>
              </w:r>
            </w:ins>
          </w:p>
        </w:tc>
        <w:tc>
          <w:tcPr>
            <w:tcW w:w="1480" w:type="dxa"/>
            <w:tcBorders>
              <w:top w:val="single" w:sz="4" w:space="0" w:color="auto"/>
              <w:left w:val="single" w:sz="4" w:space="0" w:color="auto"/>
              <w:bottom w:val="single" w:sz="4" w:space="0" w:color="auto"/>
              <w:right w:val="single" w:sz="4" w:space="0" w:color="auto"/>
            </w:tcBorders>
          </w:tcPr>
          <w:p w14:paraId="04369F1C" w14:textId="77777777" w:rsidR="00CD28B1" w:rsidRPr="00CD28B1" w:rsidRDefault="00D233D9">
            <w:pPr>
              <w:pStyle w:val="TAC"/>
              <w:rPr>
                <w:ins w:id="952" w:author="unicom" w:date="2024-05-28T18:27:00Z"/>
                <w:rFonts w:eastAsia="Calibri" w:cs="Arial"/>
                <w:kern w:val="2"/>
                <w:szCs w:val="18"/>
                <w:rPrChange w:id="953" w:author="China Unicom" w:date="2024-05-09T10:51:00Z">
                  <w:rPr>
                    <w:ins w:id="954" w:author="unicom" w:date="2024-05-28T18:27:00Z"/>
                    <w:rFonts w:eastAsia="Calibri" w:cs="Arial"/>
                    <w:color w:val="000000" w:themeColor="text1"/>
                    <w:kern w:val="2"/>
                    <w:szCs w:val="18"/>
                  </w:rPr>
                </w:rPrChange>
              </w:rPr>
            </w:pPr>
            <w:ins w:id="955" w:author="unicom" w:date="2024-05-28T18:27:00Z">
              <w:r>
                <w:rPr>
                  <w:rFonts w:eastAsia="Calibri" w:cs="Arial"/>
                  <w:kern w:val="2"/>
                  <w:szCs w:val="18"/>
                  <w:rPrChange w:id="956" w:author="China Unicom" w:date="2024-05-09T10:51:00Z">
                    <w:rPr>
                      <w:rFonts w:eastAsia="Calibri" w:cs="Arial"/>
                      <w:color w:val="000000" w:themeColor="text1"/>
                      <w:kern w:val="2"/>
                      <w:szCs w:val="18"/>
                    </w:rPr>
                  </w:rPrChange>
                </w:rPr>
                <w:t>≥13.5, &lt;19.8</w:t>
              </w:r>
            </w:ins>
          </w:p>
        </w:tc>
        <w:tc>
          <w:tcPr>
            <w:tcW w:w="2901" w:type="dxa"/>
            <w:tcBorders>
              <w:top w:val="single" w:sz="4" w:space="0" w:color="auto"/>
              <w:left w:val="single" w:sz="4" w:space="0" w:color="auto"/>
              <w:bottom w:val="single" w:sz="4" w:space="0" w:color="auto"/>
              <w:right w:val="single" w:sz="4" w:space="0" w:color="auto"/>
            </w:tcBorders>
          </w:tcPr>
          <w:p w14:paraId="04369F1D" w14:textId="77777777" w:rsidR="00CD28B1" w:rsidRPr="00CD28B1" w:rsidRDefault="00D233D9">
            <w:pPr>
              <w:pStyle w:val="TAC"/>
              <w:rPr>
                <w:ins w:id="957" w:author="unicom" w:date="2024-05-28T18:27:00Z"/>
                <w:rFonts w:eastAsia="Calibri" w:cs="Arial"/>
                <w:kern w:val="2"/>
                <w:szCs w:val="18"/>
                <w:rPrChange w:id="958" w:author="China Unicom" w:date="2024-05-09T10:51:00Z">
                  <w:rPr>
                    <w:ins w:id="959" w:author="unicom" w:date="2024-05-28T18:27:00Z"/>
                    <w:rFonts w:eastAsia="Calibri" w:cs="Arial"/>
                    <w:color w:val="000000" w:themeColor="text1"/>
                    <w:kern w:val="2"/>
                    <w:szCs w:val="18"/>
                  </w:rPr>
                </w:rPrChange>
              </w:rPr>
            </w:pPr>
            <w:ins w:id="960" w:author="unicom" w:date="2024-05-28T18:27:00Z">
              <w:r>
                <w:rPr>
                  <w:rFonts w:eastAsia="Calibri" w:cs="Arial"/>
                  <w:kern w:val="2"/>
                  <w:szCs w:val="18"/>
                  <w:rPrChange w:id="961" w:author="China Unicom" w:date="2024-05-09T10:51:00Z">
                    <w:rPr>
                      <w:rFonts w:eastAsia="Calibri" w:cs="Arial"/>
                      <w:color w:val="000000" w:themeColor="text1"/>
                      <w:kern w:val="2"/>
                      <w:szCs w:val="18"/>
                    </w:rPr>
                  </w:rPrChange>
                </w:rPr>
                <w:t>&gt;11.52</w:t>
              </w:r>
            </w:ins>
          </w:p>
        </w:tc>
        <w:tc>
          <w:tcPr>
            <w:tcW w:w="850" w:type="dxa"/>
            <w:tcBorders>
              <w:top w:val="single" w:sz="4" w:space="0" w:color="auto"/>
              <w:left w:val="single" w:sz="4" w:space="0" w:color="auto"/>
              <w:bottom w:val="single" w:sz="4" w:space="0" w:color="auto"/>
              <w:right w:val="single" w:sz="4" w:space="0" w:color="auto"/>
            </w:tcBorders>
          </w:tcPr>
          <w:p w14:paraId="04369F1E" w14:textId="77777777" w:rsidR="00CD28B1" w:rsidRPr="00CD28B1" w:rsidRDefault="00D233D9">
            <w:pPr>
              <w:pStyle w:val="TAC"/>
              <w:rPr>
                <w:ins w:id="962" w:author="unicom" w:date="2024-05-28T18:27:00Z"/>
                <w:rFonts w:eastAsia="Calibri" w:cs="Arial"/>
                <w:kern w:val="2"/>
                <w:szCs w:val="18"/>
                <w:rPrChange w:id="963" w:author="China Unicom" w:date="2024-05-09T10:51:00Z">
                  <w:rPr>
                    <w:ins w:id="964" w:author="unicom" w:date="2024-05-28T18:27:00Z"/>
                    <w:rFonts w:eastAsia="Calibri" w:cs="Arial"/>
                    <w:color w:val="000000" w:themeColor="text1"/>
                    <w:kern w:val="2"/>
                    <w:szCs w:val="18"/>
                  </w:rPr>
                </w:rPrChange>
              </w:rPr>
            </w:pPr>
            <w:ins w:id="965" w:author="unicom" w:date="2024-05-28T18:27:00Z">
              <w:r>
                <w:rPr>
                  <w:rFonts w:eastAsia="Calibri" w:cs="Arial"/>
                  <w:kern w:val="2"/>
                  <w:szCs w:val="18"/>
                  <w:rPrChange w:id="966" w:author="China Unicom" w:date="2024-05-09T10:51:00Z">
                    <w:rPr>
                      <w:rFonts w:eastAsia="Calibri" w:cs="Arial"/>
                      <w:color w:val="000000" w:themeColor="text1"/>
                      <w:kern w:val="2"/>
                      <w:szCs w:val="18"/>
                    </w:rPr>
                  </w:rPrChange>
                </w:rPr>
                <w:t>A6</w:t>
              </w:r>
            </w:ins>
          </w:p>
        </w:tc>
      </w:tr>
      <w:tr w:rsidR="00CD28B1" w14:paraId="04369F25" w14:textId="77777777">
        <w:trPr>
          <w:trHeight w:val="187"/>
          <w:ins w:id="967" w:author="unicom" w:date="2024-05-28T18:27:00Z"/>
        </w:trPr>
        <w:tc>
          <w:tcPr>
            <w:tcW w:w="1199" w:type="dxa"/>
            <w:tcBorders>
              <w:top w:val="nil"/>
              <w:left w:val="single" w:sz="4" w:space="0" w:color="auto"/>
              <w:bottom w:val="nil"/>
              <w:right w:val="single" w:sz="4" w:space="0" w:color="auto"/>
            </w:tcBorders>
          </w:tcPr>
          <w:p w14:paraId="04369F20" w14:textId="77777777" w:rsidR="00CD28B1" w:rsidRDefault="00D233D9">
            <w:pPr>
              <w:pStyle w:val="TAC"/>
              <w:rPr>
                <w:ins w:id="968" w:author="unicom" w:date="2024-05-28T18:27:00Z"/>
                <w:lang w:eastAsia="en-GB"/>
              </w:rPr>
            </w:pPr>
            <w:ins w:id="969" w:author="unicom" w:date="2024-05-28T18:27:00Z">
              <w:r>
                <w:rPr>
                  <w:rFonts w:eastAsia="Calibri"/>
                  <w:kern w:val="2"/>
                  <w:szCs w:val="18"/>
                  <w:rPrChange w:id="970" w:author="China Unicom" w:date="2024-05-09T10:51:00Z">
                    <w:rPr>
                      <w:rFonts w:eastAsia="Calibri"/>
                      <w:color w:val="000000" w:themeColor="text1"/>
                      <w:kern w:val="2"/>
                      <w:szCs w:val="18"/>
                    </w:rPr>
                  </w:rPrChange>
                </w:rPr>
                <w:t> </w:t>
              </w:r>
            </w:ins>
          </w:p>
        </w:tc>
        <w:tc>
          <w:tcPr>
            <w:tcW w:w="2002" w:type="dxa"/>
            <w:tcBorders>
              <w:top w:val="nil"/>
              <w:left w:val="single" w:sz="4" w:space="0" w:color="auto"/>
              <w:bottom w:val="nil"/>
              <w:right w:val="single" w:sz="4" w:space="0" w:color="auto"/>
            </w:tcBorders>
          </w:tcPr>
          <w:p w14:paraId="04369F21" w14:textId="77777777" w:rsidR="00CD28B1" w:rsidRDefault="00D233D9">
            <w:pPr>
              <w:pStyle w:val="TAC"/>
              <w:rPr>
                <w:ins w:id="971" w:author="unicom" w:date="2024-05-28T18:27:00Z"/>
                <w:rFonts w:eastAsia="MS PGothic" w:cs="Arial"/>
                <w:kern w:val="24"/>
                <w:szCs w:val="18"/>
                <w:lang w:eastAsia="ja-JP"/>
              </w:rPr>
            </w:pPr>
            <w:ins w:id="972" w:author="unicom" w:date="2024-05-28T18:27:00Z">
              <w:r>
                <w:rPr>
                  <w:rFonts w:eastAsia="MS PGothic" w:cs="Arial"/>
                  <w:kern w:val="24"/>
                  <w:szCs w:val="18"/>
                  <w:rPrChange w:id="973" w:author="China Unicom" w:date="2024-05-09T10:51:00Z">
                    <w:rPr>
                      <w:rFonts w:eastAsia="MS PGothic" w:cs="Arial"/>
                      <w:color w:val="000000" w:themeColor="text1"/>
                      <w:kern w:val="24"/>
                      <w:szCs w:val="18"/>
                    </w:rPr>
                  </w:rPrChange>
                </w:rPr>
                <w:t> </w:t>
              </w:r>
            </w:ins>
          </w:p>
        </w:tc>
        <w:tc>
          <w:tcPr>
            <w:tcW w:w="1480" w:type="dxa"/>
            <w:tcBorders>
              <w:top w:val="single" w:sz="4" w:space="0" w:color="auto"/>
              <w:left w:val="single" w:sz="4" w:space="0" w:color="auto"/>
              <w:bottom w:val="single" w:sz="4" w:space="0" w:color="auto"/>
              <w:right w:val="single" w:sz="4" w:space="0" w:color="auto"/>
            </w:tcBorders>
          </w:tcPr>
          <w:p w14:paraId="04369F22" w14:textId="77777777" w:rsidR="00CD28B1" w:rsidRPr="00CD28B1" w:rsidRDefault="00D233D9">
            <w:pPr>
              <w:pStyle w:val="TAC"/>
              <w:rPr>
                <w:ins w:id="974" w:author="unicom" w:date="2024-05-28T18:27:00Z"/>
                <w:rFonts w:eastAsia="Calibri" w:cs="Arial"/>
                <w:kern w:val="2"/>
                <w:szCs w:val="18"/>
                <w:rPrChange w:id="975" w:author="China Unicom" w:date="2024-05-09T10:51:00Z">
                  <w:rPr>
                    <w:ins w:id="976" w:author="unicom" w:date="2024-05-28T18:27:00Z"/>
                    <w:rFonts w:eastAsia="Calibri" w:cs="Arial"/>
                    <w:color w:val="000000" w:themeColor="text1"/>
                    <w:kern w:val="2"/>
                    <w:szCs w:val="18"/>
                  </w:rPr>
                </w:rPrChange>
              </w:rPr>
            </w:pPr>
            <w:ins w:id="977" w:author="unicom" w:date="2024-05-28T18:27:00Z">
              <w:r>
                <w:rPr>
                  <w:rFonts w:eastAsia="Calibri" w:cs="Arial"/>
                  <w:kern w:val="2"/>
                  <w:szCs w:val="18"/>
                  <w:rPrChange w:id="978" w:author="China Unicom" w:date="2024-05-09T10:51:00Z">
                    <w:rPr>
                      <w:rFonts w:eastAsia="Calibri" w:cs="Arial"/>
                      <w:color w:val="000000" w:themeColor="text1"/>
                      <w:kern w:val="2"/>
                      <w:szCs w:val="18"/>
                    </w:rPr>
                  </w:rPrChange>
                </w:rPr>
                <w:t>≥19.8, &lt;25.92</w:t>
              </w:r>
            </w:ins>
          </w:p>
        </w:tc>
        <w:tc>
          <w:tcPr>
            <w:tcW w:w="2901" w:type="dxa"/>
            <w:tcBorders>
              <w:top w:val="single" w:sz="4" w:space="0" w:color="auto"/>
              <w:left w:val="single" w:sz="4" w:space="0" w:color="auto"/>
              <w:bottom w:val="single" w:sz="4" w:space="0" w:color="auto"/>
              <w:right w:val="single" w:sz="4" w:space="0" w:color="auto"/>
            </w:tcBorders>
          </w:tcPr>
          <w:p w14:paraId="04369F23" w14:textId="77777777" w:rsidR="00CD28B1" w:rsidRPr="00CD28B1" w:rsidRDefault="00D233D9">
            <w:pPr>
              <w:pStyle w:val="TAC"/>
              <w:rPr>
                <w:ins w:id="979" w:author="unicom" w:date="2024-05-28T18:27:00Z"/>
                <w:rFonts w:eastAsia="Calibri" w:cs="Arial"/>
                <w:kern w:val="2"/>
                <w:szCs w:val="18"/>
                <w:rPrChange w:id="980" w:author="China Unicom" w:date="2024-05-09T10:51:00Z">
                  <w:rPr>
                    <w:ins w:id="981" w:author="unicom" w:date="2024-05-28T18:27:00Z"/>
                    <w:rFonts w:eastAsia="Calibri" w:cs="Arial"/>
                    <w:color w:val="000000" w:themeColor="text1"/>
                    <w:kern w:val="2"/>
                    <w:szCs w:val="18"/>
                  </w:rPr>
                </w:rPrChange>
              </w:rPr>
            </w:pPr>
            <w:ins w:id="982" w:author="unicom" w:date="2024-05-28T18:27:00Z">
              <w:r>
                <w:rPr>
                  <w:rFonts w:eastAsia="Calibri" w:cs="Arial"/>
                  <w:kern w:val="2"/>
                  <w:szCs w:val="18"/>
                  <w:rPrChange w:id="983" w:author="China Unicom" w:date="2024-05-09T10:51:00Z">
                    <w:rPr>
                      <w:rFonts w:eastAsia="Calibri" w:cs="Arial"/>
                      <w:color w:val="000000" w:themeColor="text1"/>
                      <w:kern w:val="2"/>
                      <w:szCs w:val="18"/>
                    </w:rPr>
                  </w:rPrChange>
                </w:rPr>
                <w:t>&gt;6.3</w:t>
              </w:r>
            </w:ins>
          </w:p>
        </w:tc>
        <w:tc>
          <w:tcPr>
            <w:tcW w:w="850" w:type="dxa"/>
            <w:tcBorders>
              <w:top w:val="single" w:sz="4" w:space="0" w:color="auto"/>
              <w:left w:val="single" w:sz="4" w:space="0" w:color="auto"/>
              <w:bottom w:val="single" w:sz="4" w:space="0" w:color="auto"/>
              <w:right w:val="single" w:sz="4" w:space="0" w:color="auto"/>
            </w:tcBorders>
          </w:tcPr>
          <w:p w14:paraId="04369F24" w14:textId="77777777" w:rsidR="00CD28B1" w:rsidRPr="00CD28B1" w:rsidRDefault="00D233D9">
            <w:pPr>
              <w:pStyle w:val="TAC"/>
              <w:rPr>
                <w:ins w:id="984" w:author="unicom" w:date="2024-05-28T18:27:00Z"/>
                <w:rFonts w:eastAsia="Calibri" w:cs="Arial"/>
                <w:kern w:val="2"/>
                <w:szCs w:val="18"/>
                <w:rPrChange w:id="985" w:author="China Unicom" w:date="2024-05-09T10:51:00Z">
                  <w:rPr>
                    <w:ins w:id="986" w:author="unicom" w:date="2024-05-28T18:27:00Z"/>
                    <w:rFonts w:eastAsia="Calibri" w:cs="Arial"/>
                    <w:color w:val="000000" w:themeColor="text1"/>
                    <w:kern w:val="2"/>
                    <w:szCs w:val="18"/>
                  </w:rPr>
                </w:rPrChange>
              </w:rPr>
            </w:pPr>
            <w:ins w:id="987" w:author="unicom" w:date="2024-05-28T18:27:00Z">
              <w:r>
                <w:rPr>
                  <w:rFonts w:eastAsia="Calibri" w:cs="Arial"/>
                  <w:kern w:val="2"/>
                  <w:szCs w:val="18"/>
                  <w:rPrChange w:id="988" w:author="China Unicom" w:date="2024-05-09T10:51:00Z">
                    <w:rPr>
                      <w:rFonts w:eastAsia="Calibri" w:cs="Arial"/>
                      <w:color w:val="000000" w:themeColor="text1"/>
                      <w:kern w:val="2"/>
                      <w:szCs w:val="18"/>
                    </w:rPr>
                  </w:rPrChange>
                </w:rPr>
                <w:t>A7</w:t>
              </w:r>
            </w:ins>
          </w:p>
        </w:tc>
      </w:tr>
      <w:tr w:rsidR="00CD28B1" w14:paraId="04369F2B" w14:textId="77777777">
        <w:trPr>
          <w:trHeight w:val="187"/>
          <w:ins w:id="989" w:author="unicom" w:date="2024-05-28T18:27:00Z"/>
        </w:trPr>
        <w:tc>
          <w:tcPr>
            <w:tcW w:w="1199" w:type="dxa"/>
            <w:tcBorders>
              <w:top w:val="nil"/>
              <w:left w:val="single" w:sz="4" w:space="0" w:color="auto"/>
              <w:bottom w:val="nil"/>
              <w:right w:val="single" w:sz="4" w:space="0" w:color="auto"/>
            </w:tcBorders>
          </w:tcPr>
          <w:p w14:paraId="04369F26" w14:textId="77777777" w:rsidR="00CD28B1" w:rsidRDefault="00D233D9">
            <w:pPr>
              <w:pStyle w:val="TAC"/>
              <w:rPr>
                <w:ins w:id="990" w:author="unicom" w:date="2024-05-28T18:27:00Z"/>
                <w:lang w:eastAsia="en-GB"/>
              </w:rPr>
            </w:pPr>
            <w:ins w:id="991" w:author="unicom" w:date="2024-05-28T18:27:00Z">
              <w:r>
                <w:rPr>
                  <w:rFonts w:eastAsia="Calibri"/>
                  <w:kern w:val="2"/>
                  <w:szCs w:val="18"/>
                  <w:rPrChange w:id="992" w:author="China Unicom" w:date="2024-05-09T10:51:00Z">
                    <w:rPr>
                      <w:rFonts w:eastAsia="Calibri"/>
                      <w:color w:val="000000" w:themeColor="text1"/>
                      <w:kern w:val="2"/>
                      <w:szCs w:val="18"/>
                    </w:rPr>
                  </w:rPrChange>
                </w:rPr>
                <w:t> </w:t>
              </w:r>
            </w:ins>
          </w:p>
        </w:tc>
        <w:tc>
          <w:tcPr>
            <w:tcW w:w="2002" w:type="dxa"/>
            <w:tcBorders>
              <w:top w:val="nil"/>
              <w:left w:val="single" w:sz="4" w:space="0" w:color="auto"/>
              <w:bottom w:val="nil"/>
              <w:right w:val="single" w:sz="4" w:space="0" w:color="auto"/>
            </w:tcBorders>
          </w:tcPr>
          <w:p w14:paraId="04369F27" w14:textId="77777777" w:rsidR="00CD28B1" w:rsidRDefault="00D233D9">
            <w:pPr>
              <w:pStyle w:val="TAC"/>
              <w:rPr>
                <w:ins w:id="993" w:author="unicom" w:date="2024-05-28T18:27:00Z"/>
                <w:rFonts w:eastAsia="MS PGothic" w:cs="Arial"/>
                <w:kern w:val="24"/>
                <w:szCs w:val="18"/>
                <w:lang w:eastAsia="ja-JP"/>
              </w:rPr>
            </w:pPr>
            <w:ins w:id="994" w:author="unicom" w:date="2024-05-28T18:27:00Z">
              <w:r>
                <w:rPr>
                  <w:rFonts w:eastAsia="MS PGothic" w:cs="Arial"/>
                  <w:kern w:val="24"/>
                  <w:szCs w:val="18"/>
                  <w:rPrChange w:id="995" w:author="China Unicom" w:date="2024-05-09T10:51:00Z">
                    <w:rPr>
                      <w:rFonts w:eastAsia="MS PGothic" w:cs="Arial"/>
                      <w:color w:val="000000" w:themeColor="text1"/>
                      <w:kern w:val="24"/>
                      <w:szCs w:val="18"/>
                    </w:rPr>
                  </w:rPrChange>
                </w:rPr>
                <w:t> </w:t>
              </w:r>
            </w:ins>
          </w:p>
        </w:tc>
        <w:tc>
          <w:tcPr>
            <w:tcW w:w="1480" w:type="dxa"/>
            <w:tcBorders>
              <w:top w:val="single" w:sz="4" w:space="0" w:color="auto"/>
              <w:left w:val="single" w:sz="4" w:space="0" w:color="auto"/>
              <w:bottom w:val="single" w:sz="4" w:space="0" w:color="auto"/>
              <w:right w:val="single" w:sz="4" w:space="0" w:color="auto"/>
            </w:tcBorders>
          </w:tcPr>
          <w:p w14:paraId="04369F28" w14:textId="77777777" w:rsidR="00CD28B1" w:rsidRPr="00CD28B1" w:rsidRDefault="00D233D9">
            <w:pPr>
              <w:pStyle w:val="TAC"/>
              <w:rPr>
                <w:ins w:id="996" w:author="unicom" w:date="2024-05-28T18:27:00Z"/>
                <w:rFonts w:eastAsia="Calibri" w:cs="Arial"/>
                <w:kern w:val="2"/>
                <w:szCs w:val="18"/>
                <w:rPrChange w:id="997" w:author="China Unicom" w:date="2024-05-09T10:51:00Z">
                  <w:rPr>
                    <w:ins w:id="998" w:author="unicom" w:date="2024-05-28T18:27:00Z"/>
                    <w:rFonts w:eastAsia="Calibri" w:cs="Arial"/>
                    <w:color w:val="000000" w:themeColor="text1"/>
                    <w:kern w:val="2"/>
                    <w:szCs w:val="18"/>
                  </w:rPr>
                </w:rPrChange>
              </w:rPr>
            </w:pPr>
            <w:ins w:id="999" w:author="unicom" w:date="2024-05-28T18:27:00Z">
              <w:r>
                <w:rPr>
                  <w:rFonts w:eastAsia="Calibri" w:cs="Arial"/>
                  <w:kern w:val="2"/>
                  <w:szCs w:val="18"/>
                  <w:rPrChange w:id="1000" w:author="China Unicom" w:date="2024-05-09T10:51:00Z">
                    <w:rPr>
                      <w:rFonts w:eastAsia="Calibri" w:cs="Arial"/>
                      <w:color w:val="000000" w:themeColor="text1"/>
                      <w:kern w:val="2"/>
                      <w:szCs w:val="18"/>
                    </w:rPr>
                  </w:rPrChange>
                </w:rPr>
                <w:t>≥25.92</w:t>
              </w:r>
            </w:ins>
          </w:p>
        </w:tc>
        <w:tc>
          <w:tcPr>
            <w:tcW w:w="2901" w:type="dxa"/>
            <w:tcBorders>
              <w:top w:val="single" w:sz="4" w:space="0" w:color="auto"/>
              <w:left w:val="single" w:sz="4" w:space="0" w:color="auto"/>
              <w:bottom w:val="single" w:sz="4" w:space="0" w:color="auto"/>
              <w:right w:val="single" w:sz="4" w:space="0" w:color="auto"/>
            </w:tcBorders>
          </w:tcPr>
          <w:p w14:paraId="04369F29" w14:textId="77777777" w:rsidR="00CD28B1" w:rsidRPr="00CD28B1" w:rsidRDefault="00D233D9">
            <w:pPr>
              <w:pStyle w:val="TAC"/>
              <w:rPr>
                <w:ins w:id="1001" w:author="unicom" w:date="2024-05-28T18:27:00Z"/>
                <w:rFonts w:eastAsia="Calibri" w:cs="Arial"/>
                <w:kern w:val="2"/>
                <w:szCs w:val="18"/>
                <w:rPrChange w:id="1002" w:author="China Unicom" w:date="2024-05-09T10:51:00Z">
                  <w:rPr>
                    <w:ins w:id="1003" w:author="unicom" w:date="2024-05-28T18:27:00Z"/>
                    <w:rFonts w:eastAsia="Calibri" w:cs="Arial"/>
                    <w:color w:val="000000" w:themeColor="text1"/>
                    <w:kern w:val="2"/>
                    <w:szCs w:val="18"/>
                  </w:rPr>
                </w:rPrChange>
              </w:rPr>
            </w:pPr>
            <w:ins w:id="1004" w:author="unicom" w:date="2024-05-28T18:27:00Z">
              <w:r>
                <w:rPr>
                  <w:rFonts w:eastAsia="Calibri" w:cs="Arial"/>
                  <w:kern w:val="2"/>
                  <w:szCs w:val="18"/>
                  <w:rPrChange w:id="1005"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2A" w14:textId="77777777" w:rsidR="00CD28B1" w:rsidRPr="00CD28B1" w:rsidRDefault="00D233D9">
            <w:pPr>
              <w:pStyle w:val="TAC"/>
              <w:rPr>
                <w:ins w:id="1006" w:author="unicom" w:date="2024-05-28T18:27:00Z"/>
                <w:rFonts w:eastAsia="Calibri" w:cs="Arial"/>
                <w:kern w:val="2"/>
                <w:szCs w:val="18"/>
                <w:rPrChange w:id="1007" w:author="China Unicom" w:date="2024-05-09T10:51:00Z">
                  <w:rPr>
                    <w:ins w:id="1008" w:author="unicom" w:date="2024-05-28T18:27:00Z"/>
                    <w:rFonts w:eastAsia="Calibri" w:cs="Arial"/>
                    <w:color w:val="000000" w:themeColor="text1"/>
                    <w:kern w:val="2"/>
                    <w:szCs w:val="18"/>
                  </w:rPr>
                </w:rPrChange>
              </w:rPr>
            </w:pPr>
            <w:ins w:id="1009" w:author="unicom" w:date="2024-05-28T18:27:00Z">
              <w:r>
                <w:rPr>
                  <w:rFonts w:eastAsia="Calibri" w:cs="Arial"/>
                  <w:kern w:val="2"/>
                  <w:szCs w:val="18"/>
                  <w:rPrChange w:id="1010" w:author="China Unicom" w:date="2024-05-09T10:51:00Z">
                    <w:rPr>
                      <w:rFonts w:eastAsia="Calibri" w:cs="Arial"/>
                      <w:color w:val="000000" w:themeColor="text1"/>
                      <w:kern w:val="2"/>
                      <w:szCs w:val="18"/>
                    </w:rPr>
                  </w:rPrChange>
                </w:rPr>
                <w:t>A8</w:t>
              </w:r>
            </w:ins>
          </w:p>
        </w:tc>
      </w:tr>
      <w:tr w:rsidR="00CD28B1" w14:paraId="04369F31" w14:textId="77777777">
        <w:trPr>
          <w:trHeight w:val="187"/>
          <w:ins w:id="1011" w:author="unicom" w:date="2024-05-28T18:27:00Z"/>
        </w:trPr>
        <w:tc>
          <w:tcPr>
            <w:tcW w:w="1199" w:type="dxa"/>
            <w:tcBorders>
              <w:top w:val="nil"/>
              <w:left w:val="single" w:sz="4" w:space="0" w:color="auto"/>
              <w:bottom w:val="single" w:sz="4" w:space="0" w:color="auto"/>
              <w:right w:val="single" w:sz="4" w:space="0" w:color="auto"/>
            </w:tcBorders>
          </w:tcPr>
          <w:p w14:paraId="04369F2C" w14:textId="77777777" w:rsidR="00CD28B1" w:rsidRDefault="00CD28B1">
            <w:pPr>
              <w:pStyle w:val="TAC"/>
              <w:rPr>
                <w:ins w:id="1012"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9F2D" w14:textId="77777777" w:rsidR="00CD28B1" w:rsidRDefault="00CD28B1">
            <w:pPr>
              <w:pStyle w:val="TAC"/>
              <w:rPr>
                <w:ins w:id="1013"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2E" w14:textId="77777777" w:rsidR="00CD28B1" w:rsidRPr="00CD28B1" w:rsidRDefault="00D233D9">
            <w:pPr>
              <w:pStyle w:val="TAC"/>
              <w:rPr>
                <w:ins w:id="1014" w:author="unicom" w:date="2024-05-28T18:27:00Z"/>
                <w:rFonts w:eastAsia="Calibri" w:cs="Arial"/>
                <w:kern w:val="2"/>
                <w:szCs w:val="18"/>
                <w:rPrChange w:id="1015" w:author="China Unicom" w:date="2024-05-09T10:51:00Z">
                  <w:rPr>
                    <w:ins w:id="1016" w:author="unicom" w:date="2024-05-28T18:27:00Z"/>
                    <w:rFonts w:eastAsia="Calibri" w:cs="Arial"/>
                    <w:color w:val="000000" w:themeColor="text1"/>
                    <w:kern w:val="2"/>
                    <w:szCs w:val="18"/>
                  </w:rPr>
                </w:rPrChange>
              </w:rPr>
            </w:pPr>
            <w:ins w:id="1017" w:author="unicom" w:date="2024-05-28T18:27:00Z">
              <w:r>
                <w:rPr>
                  <w:rFonts w:eastAsia="Calibri" w:cs="Arial"/>
                  <w:kern w:val="2"/>
                  <w:szCs w:val="18"/>
                  <w:rPrChange w:id="1018" w:author="China Unicom" w:date="2024-05-09T10:51:00Z">
                    <w:rPr>
                      <w:rFonts w:eastAsia="Calibri" w:cs="Arial"/>
                      <w:color w:val="000000" w:themeColor="text1"/>
                      <w:kern w:val="2"/>
                      <w:szCs w:val="18"/>
                    </w:rPr>
                  </w:rPrChange>
                </w:rPr>
                <w:t xml:space="preserve">&gt; </w:t>
              </w:r>
              <w:proofErr w:type="gramStart"/>
              <w:r>
                <w:rPr>
                  <w:rFonts w:eastAsia="Calibri" w:cs="Arial"/>
                  <w:kern w:val="2"/>
                  <w:szCs w:val="18"/>
                  <w:rPrChange w:id="1019" w:author="China Unicom" w:date="2024-05-09T10:51:00Z">
                    <w:rPr>
                      <w:rFonts w:eastAsia="Calibri" w:cs="Arial"/>
                      <w:color w:val="000000" w:themeColor="text1"/>
                      <w:kern w:val="2"/>
                      <w:szCs w:val="18"/>
                    </w:rPr>
                  </w:rPrChange>
                </w:rPr>
                <w:t>20.7 ,</w:t>
              </w:r>
              <w:proofErr w:type="gramEnd"/>
              <w:r>
                <w:rPr>
                  <w:rFonts w:eastAsia="Calibri" w:cs="Arial"/>
                  <w:kern w:val="2"/>
                  <w:szCs w:val="18"/>
                  <w:rPrChange w:id="1020" w:author="China Unicom" w:date="2024-05-09T10:51:00Z">
                    <w:rPr>
                      <w:rFonts w:eastAsia="Calibri" w:cs="Arial"/>
                      <w:color w:val="000000" w:themeColor="text1"/>
                      <w:kern w:val="2"/>
                      <w:szCs w:val="18"/>
                    </w:rPr>
                  </w:rPrChange>
                </w:rPr>
                <w:t xml:space="preserve"> &lt; 25.92</w:t>
              </w:r>
            </w:ins>
          </w:p>
        </w:tc>
        <w:tc>
          <w:tcPr>
            <w:tcW w:w="2901" w:type="dxa"/>
            <w:tcBorders>
              <w:top w:val="single" w:sz="4" w:space="0" w:color="auto"/>
              <w:left w:val="single" w:sz="4" w:space="0" w:color="auto"/>
              <w:bottom w:val="single" w:sz="4" w:space="0" w:color="auto"/>
              <w:right w:val="single" w:sz="4" w:space="0" w:color="auto"/>
            </w:tcBorders>
          </w:tcPr>
          <w:p w14:paraId="04369F2F" w14:textId="77777777" w:rsidR="00CD28B1" w:rsidRPr="00CD28B1" w:rsidRDefault="00D233D9">
            <w:pPr>
              <w:pStyle w:val="TAC"/>
              <w:rPr>
                <w:ins w:id="1021" w:author="unicom" w:date="2024-05-28T18:27:00Z"/>
                <w:rFonts w:eastAsia="Calibri" w:cs="Arial"/>
                <w:kern w:val="2"/>
                <w:szCs w:val="18"/>
                <w:rPrChange w:id="1022" w:author="China Unicom" w:date="2024-05-09T10:51:00Z">
                  <w:rPr>
                    <w:ins w:id="1023" w:author="unicom" w:date="2024-05-28T18:27:00Z"/>
                    <w:rFonts w:eastAsia="Calibri" w:cs="Arial"/>
                    <w:color w:val="000000" w:themeColor="text1"/>
                    <w:kern w:val="2"/>
                    <w:szCs w:val="18"/>
                  </w:rPr>
                </w:rPrChange>
              </w:rPr>
            </w:pPr>
            <w:ins w:id="1024" w:author="unicom" w:date="2024-05-28T18:27:00Z">
              <w:r>
                <w:rPr>
                  <w:rFonts w:eastAsia="Calibri" w:cs="Arial"/>
                  <w:kern w:val="2"/>
                  <w:szCs w:val="18"/>
                  <w:rPrChange w:id="1025" w:author="China Unicom" w:date="2024-05-09T10:51:00Z">
                    <w:rPr>
                      <w:rFonts w:eastAsia="Calibri" w:cs="Arial"/>
                      <w:color w:val="000000" w:themeColor="text1"/>
                      <w:kern w:val="2"/>
                      <w:szCs w:val="18"/>
                    </w:rPr>
                  </w:rPrChange>
                </w:rPr>
                <w:t>≤ 6.3</w:t>
              </w:r>
            </w:ins>
          </w:p>
        </w:tc>
        <w:tc>
          <w:tcPr>
            <w:tcW w:w="850" w:type="dxa"/>
            <w:tcBorders>
              <w:top w:val="single" w:sz="4" w:space="0" w:color="auto"/>
              <w:left w:val="single" w:sz="4" w:space="0" w:color="auto"/>
              <w:bottom w:val="single" w:sz="4" w:space="0" w:color="auto"/>
              <w:right w:val="single" w:sz="4" w:space="0" w:color="auto"/>
            </w:tcBorders>
          </w:tcPr>
          <w:p w14:paraId="04369F30" w14:textId="77777777" w:rsidR="00CD28B1" w:rsidRPr="00CD28B1" w:rsidRDefault="00D233D9">
            <w:pPr>
              <w:pStyle w:val="TAC"/>
              <w:rPr>
                <w:ins w:id="1026" w:author="unicom" w:date="2024-05-28T18:27:00Z"/>
                <w:rFonts w:eastAsia="Calibri" w:cs="Arial"/>
                <w:kern w:val="2"/>
                <w:szCs w:val="18"/>
                <w:rPrChange w:id="1027" w:author="China Unicom" w:date="2024-05-09T10:51:00Z">
                  <w:rPr>
                    <w:ins w:id="1028" w:author="unicom" w:date="2024-05-28T18:27:00Z"/>
                    <w:rFonts w:eastAsia="Calibri" w:cs="Arial"/>
                    <w:color w:val="000000" w:themeColor="text1"/>
                    <w:kern w:val="2"/>
                    <w:szCs w:val="18"/>
                  </w:rPr>
                </w:rPrChange>
              </w:rPr>
            </w:pPr>
            <w:ins w:id="1029" w:author="unicom" w:date="2024-05-28T18:27:00Z">
              <w:r>
                <w:rPr>
                  <w:rFonts w:eastAsia="Calibri" w:cs="Arial"/>
                  <w:kern w:val="2"/>
                  <w:szCs w:val="18"/>
                  <w:rPrChange w:id="1030" w:author="China Unicom" w:date="2024-05-09T10:51:00Z">
                    <w:rPr>
                      <w:rFonts w:eastAsia="Calibri" w:cs="Arial"/>
                      <w:color w:val="000000" w:themeColor="text1"/>
                      <w:kern w:val="2"/>
                      <w:szCs w:val="18"/>
                    </w:rPr>
                  </w:rPrChange>
                </w:rPr>
                <w:t>A10</w:t>
              </w:r>
            </w:ins>
          </w:p>
        </w:tc>
      </w:tr>
      <w:tr w:rsidR="00CD28B1" w14:paraId="04369F37" w14:textId="77777777">
        <w:trPr>
          <w:trHeight w:val="187"/>
          <w:ins w:id="1031" w:author="unicom" w:date="2024-05-28T18:27:00Z"/>
        </w:trPr>
        <w:tc>
          <w:tcPr>
            <w:tcW w:w="1199" w:type="dxa"/>
            <w:tcBorders>
              <w:top w:val="single" w:sz="4" w:space="0" w:color="auto"/>
              <w:left w:val="single" w:sz="4" w:space="0" w:color="auto"/>
              <w:bottom w:val="nil"/>
              <w:right w:val="single" w:sz="4" w:space="0" w:color="auto"/>
            </w:tcBorders>
          </w:tcPr>
          <w:p w14:paraId="04369F32" w14:textId="77777777" w:rsidR="00CD28B1" w:rsidRDefault="00D233D9">
            <w:pPr>
              <w:pStyle w:val="TAC"/>
              <w:rPr>
                <w:ins w:id="1032" w:author="unicom" w:date="2024-05-28T18:27:00Z"/>
                <w:lang w:eastAsia="en-GB"/>
              </w:rPr>
            </w:pPr>
            <w:ins w:id="1033" w:author="unicom" w:date="2024-05-28T18:27:00Z">
              <w:r>
                <w:rPr>
                  <w:lang w:eastAsia="en-GB"/>
                </w:rPr>
                <w:t>35 MHz</w:t>
              </w:r>
            </w:ins>
          </w:p>
        </w:tc>
        <w:tc>
          <w:tcPr>
            <w:tcW w:w="2002" w:type="dxa"/>
            <w:tcBorders>
              <w:top w:val="single" w:sz="4" w:space="0" w:color="auto"/>
              <w:left w:val="single" w:sz="4" w:space="0" w:color="auto"/>
              <w:bottom w:val="nil"/>
              <w:right w:val="single" w:sz="4" w:space="0" w:color="auto"/>
            </w:tcBorders>
          </w:tcPr>
          <w:p w14:paraId="04369F33" w14:textId="77777777" w:rsidR="00CD28B1" w:rsidRDefault="00D233D9">
            <w:pPr>
              <w:pStyle w:val="TAC"/>
              <w:rPr>
                <w:ins w:id="1034" w:author="unicom" w:date="2024-05-28T18:27:00Z"/>
                <w:rFonts w:eastAsia="MS PGothic" w:cs="Arial"/>
                <w:kern w:val="24"/>
                <w:szCs w:val="18"/>
                <w:lang w:eastAsia="ja-JP"/>
              </w:rPr>
            </w:pPr>
            <w:ins w:id="1035" w:author="unicom" w:date="2024-05-28T18:27:00Z">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ins>
          </w:p>
        </w:tc>
        <w:tc>
          <w:tcPr>
            <w:tcW w:w="1480" w:type="dxa"/>
            <w:tcBorders>
              <w:top w:val="single" w:sz="4" w:space="0" w:color="auto"/>
              <w:left w:val="single" w:sz="4" w:space="0" w:color="auto"/>
              <w:bottom w:val="single" w:sz="4" w:space="0" w:color="auto"/>
              <w:right w:val="single" w:sz="4" w:space="0" w:color="auto"/>
            </w:tcBorders>
            <w:vAlign w:val="center"/>
          </w:tcPr>
          <w:p w14:paraId="04369F34" w14:textId="77777777" w:rsidR="00CD28B1" w:rsidRDefault="00D233D9">
            <w:pPr>
              <w:pStyle w:val="TAC"/>
              <w:rPr>
                <w:ins w:id="1036" w:author="unicom" w:date="2024-05-28T18:27:00Z"/>
                <w:rFonts w:eastAsiaTheme="minorHAnsi" w:cs="Arial"/>
                <w:kern w:val="2"/>
                <w:szCs w:val="22"/>
                <w:lang w:eastAsia="en-GB"/>
              </w:rPr>
            </w:pPr>
            <w:ins w:id="1037" w:author="unicom" w:date="2024-05-28T18:27:00Z">
              <w:r>
                <w:rPr>
                  <w:rFonts w:eastAsia="MS Mincho" w:cs="Arial"/>
                  <w:kern w:val="24"/>
                  <w:szCs w:val="18"/>
                  <w:rPrChange w:id="1038" w:author="China Unicom" w:date="2024-05-09T10:51:00Z">
                    <w:rPr>
                      <w:rFonts w:eastAsia="MS Mincho" w:cs="Arial"/>
                      <w:color w:val="000000"/>
                      <w:kern w:val="24"/>
                      <w:szCs w:val="18"/>
                    </w:rPr>
                  </w:rPrChange>
                </w:rPr>
                <w:t>≥</w:t>
              </w:r>
              <w:r>
                <w:rPr>
                  <w:rFonts w:eastAsia="MS Mincho"/>
                  <w:kern w:val="24"/>
                  <w:szCs w:val="18"/>
                  <w:rPrChange w:id="1039" w:author="China Unicom" w:date="2024-05-09T10:51:00Z">
                    <w:rPr>
                      <w:rFonts w:eastAsia="MS Mincho"/>
                      <w:color w:val="000000"/>
                      <w:kern w:val="24"/>
                      <w:szCs w:val="18"/>
                    </w:rPr>
                  </w:rPrChange>
                </w:rPr>
                <w:t>0</w:t>
              </w:r>
              <w:r>
                <w:rPr>
                  <w:rFonts w:eastAsia="MS Mincho" w:cs="Arial"/>
                  <w:kern w:val="24"/>
                  <w:szCs w:val="18"/>
                  <w:rPrChange w:id="1040" w:author="China Unicom" w:date="2024-05-09T10:51:00Z">
                    <w:rPr>
                      <w:rFonts w:eastAsia="MS Mincho" w:cs="Arial"/>
                      <w:color w:val="000000"/>
                      <w:kern w:val="24"/>
                      <w:szCs w:val="18"/>
                    </w:rPr>
                  </w:rPrChange>
                </w:rPr>
                <w:t>, &lt;3.42</w:t>
              </w:r>
            </w:ins>
          </w:p>
        </w:tc>
        <w:tc>
          <w:tcPr>
            <w:tcW w:w="2901" w:type="dxa"/>
            <w:tcBorders>
              <w:top w:val="single" w:sz="4" w:space="0" w:color="auto"/>
              <w:left w:val="single" w:sz="4" w:space="0" w:color="auto"/>
              <w:bottom w:val="single" w:sz="4" w:space="0" w:color="auto"/>
              <w:right w:val="single" w:sz="4" w:space="0" w:color="auto"/>
            </w:tcBorders>
            <w:vAlign w:val="center"/>
          </w:tcPr>
          <w:p w14:paraId="04369F35" w14:textId="77777777" w:rsidR="00CD28B1" w:rsidRDefault="00D233D9">
            <w:pPr>
              <w:pStyle w:val="TAC"/>
              <w:rPr>
                <w:ins w:id="1041" w:author="unicom" w:date="2024-05-28T18:27:00Z"/>
                <w:rFonts w:cs="Arial"/>
                <w:lang w:eastAsia="en-GB"/>
              </w:rPr>
            </w:pPr>
            <w:ins w:id="1042" w:author="unicom" w:date="2024-05-28T18:27:00Z">
              <w:r>
                <w:rPr>
                  <w:rFonts w:eastAsia="MS Mincho" w:cs="Arial"/>
                  <w:kern w:val="24"/>
                  <w:szCs w:val="18"/>
                  <w:rPrChange w:id="1043" w:author="China Unicom" w:date="2024-05-09T10:51:00Z">
                    <w:rPr>
                      <w:rFonts w:eastAsia="MS Mincho" w:cs="Arial"/>
                      <w:color w:val="000000"/>
                      <w:kern w:val="24"/>
                      <w:szCs w:val="18"/>
                    </w:rPr>
                  </w:rPrChange>
                </w:rPr>
                <w:t>&gt;0</w:t>
              </w:r>
            </w:ins>
          </w:p>
        </w:tc>
        <w:tc>
          <w:tcPr>
            <w:tcW w:w="850" w:type="dxa"/>
            <w:tcBorders>
              <w:top w:val="single" w:sz="4" w:space="0" w:color="auto"/>
              <w:left w:val="single" w:sz="4" w:space="0" w:color="auto"/>
              <w:bottom w:val="single" w:sz="4" w:space="0" w:color="auto"/>
              <w:right w:val="single" w:sz="4" w:space="0" w:color="auto"/>
            </w:tcBorders>
            <w:vAlign w:val="center"/>
          </w:tcPr>
          <w:p w14:paraId="04369F36" w14:textId="77777777" w:rsidR="00CD28B1" w:rsidRDefault="00D233D9">
            <w:pPr>
              <w:pStyle w:val="TAC"/>
              <w:rPr>
                <w:ins w:id="1044" w:author="unicom" w:date="2024-05-28T18:27:00Z"/>
                <w:rFonts w:cstheme="minorBidi"/>
                <w:lang w:eastAsia="en-GB"/>
              </w:rPr>
            </w:pPr>
            <w:ins w:id="1045" w:author="unicom" w:date="2024-05-28T18:27:00Z">
              <w:r>
                <w:rPr>
                  <w:rFonts w:eastAsia="MS Mincho"/>
                  <w:kern w:val="24"/>
                  <w:szCs w:val="18"/>
                  <w:rPrChange w:id="1046" w:author="China Unicom" w:date="2024-05-09T10:51:00Z">
                    <w:rPr>
                      <w:rFonts w:eastAsia="MS Mincho"/>
                      <w:color w:val="000000"/>
                      <w:kern w:val="24"/>
                      <w:szCs w:val="18"/>
                    </w:rPr>
                  </w:rPrChange>
                </w:rPr>
                <w:t>A4</w:t>
              </w:r>
            </w:ins>
          </w:p>
        </w:tc>
      </w:tr>
      <w:tr w:rsidR="00CD28B1" w14:paraId="04369F3D" w14:textId="77777777">
        <w:trPr>
          <w:trHeight w:val="187"/>
          <w:ins w:id="1047" w:author="unicom" w:date="2024-05-28T18:27:00Z"/>
        </w:trPr>
        <w:tc>
          <w:tcPr>
            <w:tcW w:w="1199" w:type="dxa"/>
            <w:tcBorders>
              <w:top w:val="nil"/>
              <w:left w:val="single" w:sz="4" w:space="0" w:color="auto"/>
              <w:bottom w:val="nil"/>
              <w:right w:val="single" w:sz="4" w:space="0" w:color="auto"/>
            </w:tcBorders>
          </w:tcPr>
          <w:p w14:paraId="04369F38" w14:textId="77777777" w:rsidR="00CD28B1" w:rsidRDefault="00CD28B1">
            <w:pPr>
              <w:pStyle w:val="TAC"/>
              <w:rPr>
                <w:ins w:id="1048" w:author="unicom" w:date="2024-05-28T18:27:00Z"/>
                <w:lang w:eastAsia="en-GB"/>
              </w:rPr>
            </w:pPr>
          </w:p>
        </w:tc>
        <w:tc>
          <w:tcPr>
            <w:tcW w:w="2002" w:type="dxa"/>
            <w:tcBorders>
              <w:top w:val="nil"/>
              <w:left w:val="single" w:sz="4" w:space="0" w:color="auto"/>
              <w:bottom w:val="nil"/>
              <w:right w:val="single" w:sz="4" w:space="0" w:color="auto"/>
            </w:tcBorders>
          </w:tcPr>
          <w:p w14:paraId="04369F39" w14:textId="77777777" w:rsidR="00CD28B1" w:rsidRDefault="00CD28B1">
            <w:pPr>
              <w:pStyle w:val="TAC"/>
              <w:rPr>
                <w:ins w:id="104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9F3A" w14:textId="77777777" w:rsidR="00CD28B1" w:rsidRPr="00CD28B1" w:rsidRDefault="00D233D9">
            <w:pPr>
              <w:pStyle w:val="TAC"/>
              <w:rPr>
                <w:ins w:id="1050" w:author="unicom" w:date="2024-05-28T18:27:00Z"/>
                <w:rFonts w:eastAsia="Calibri" w:cs="Arial"/>
                <w:kern w:val="2"/>
                <w:szCs w:val="18"/>
                <w:rPrChange w:id="1051" w:author="China Unicom" w:date="2024-05-09T10:51:00Z">
                  <w:rPr>
                    <w:ins w:id="1052" w:author="unicom" w:date="2024-05-28T18:27:00Z"/>
                    <w:rFonts w:eastAsia="Calibri" w:cs="Arial"/>
                    <w:color w:val="000000" w:themeColor="text1"/>
                    <w:kern w:val="2"/>
                    <w:szCs w:val="18"/>
                  </w:rPr>
                </w:rPrChange>
              </w:rPr>
            </w:pPr>
            <w:ins w:id="1053" w:author="unicom" w:date="2024-05-28T18:27:00Z">
              <w:r>
                <w:rPr>
                  <w:rFonts w:eastAsia="Calibri" w:cs="Arial"/>
                  <w:kern w:val="2"/>
                  <w:szCs w:val="18"/>
                  <w:rPrChange w:id="1054" w:author="China Unicom" w:date="2024-05-09T10:51:00Z">
                    <w:rPr>
                      <w:rFonts w:eastAsia="Calibri" w:cs="Arial"/>
                      <w:color w:val="000000" w:themeColor="text1"/>
                      <w:kern w:val="2"/>
                      <w:szCs w:val="18"/>
                    </w:rPr>
                  </w:rPrChange>
                </w:rPr>
                <w:t>≥3.42, &lt;15.84</w:t>
              </w:r>
            </w:ins>
          </w:p>
        </w:tc>
        <w:tc>
          <w:tcPr>
            <w:tcW w:w="2901" w:type="dxa"/>
            <w:tcBorders>
              <w:top w:val="single" w:sz="4" w:space="0" w:color="auto"/>
              <w:left w:val="single" w:sz="4" w:space="0" w:color="auto"/>
              <w:bottom w:val="single" w:sz="4" w:space="0" w:color="auto"/>
              <w:right w:val="single" w:sz="4" w:space="0" w:color="auto"/>
            </w:tcBorders>
            <w:vAlign w:val="center"/>
          </w:tcPr>
          <w:p w14:paraId="04369F3B" w14:textId="77777777" w:rsidR="00CD28B1" w:rsidRPr="00CD28B1" w:rsidRDefault="00D233D9">
            <w:pPr>
              <w:pStyle w:val="TAC"/>
              <w:rPr>
                <w:ins w:id="1055" w:author="unicom" w:date="2024-05-28T18:27:00Z"/>
                <w:rFonts w:eastAsia="Calibri" w:cs="Arial"/>
                <w:kern w:val="2"/>
                <w:szCs w:val="18"/>
                <w:rPrChange w:id="1056" w:author="China Unicom" w:date="2024-05-09T10:51:00Z">
                  <w:rPr>
                    <w:ins w:id="1057" w:author="unicom" w:date="2024-05-28T18:27:00Z"/>
                    <w:rFonts w:eastAsia="Calibri" w:cs="Arial"/>
                    <w:color w:val="000000" w:themeColor="text1"/>
                    <w:kern w:val="2"/>
                    <w:szCs w:val="18"/>
                  </w:rPr>
                </w:rPrChange>
              </w:rPr>
            </w:pPr>
            <w:ins w:id="1058" w:author="unicom" w:date="2024-05-28T18:27:00Z">
              <w:r>
                <w:rPr>
                  <w:rFonts w:eastAsia="Calibri" w:cs="Arial"/>
                  <w:kern w:val="2"/>
                  <w:szCs w:val="18"/>
                  <w:rPrChange w:id="1059" w:author="China Unicom" w:date="2024-05-09T10:51:00Z">
                    <w:rPr>
                      <w:rFonts w:eastAsia="Calibri" w:cs="Arial"/>
                      <w:color w:val="000000" w:themeColor="text1"/>
                      <w:kern w:val="2"/>
                      <w:szCs w:val="18"/>
                    </w:rPr>
                  </w:rPrChange>
                </w:rPr>
                <w:t>&gt;max (0, 12*SCS*RBend - 3.06)</w:t>
              </w:r>
            </w:ins>
          </w:p>
        </w:tc>
        <w:tc>
          <w:tcPr>
            <w:tcW w:w="850" w:type="dxa"/>
            <w:tcBorders>
              <w:top w:val="single" w:sz="4" w:space="0" w:color="auto"/>
              <w:left w:val="single" w:sz="4" w:space="0" w:color="auto"/>
              <w:bottom w:val="single" w:sz="4" w:space="0" w:color="auto"/>
              <w:right w:val="single" w:sz="4" w:space="0" w:color="auto"/>
            </w:tcBorders>
            <w:vAlign w:val="center"/>
          </w:tcPr>
          <w:p w14:paraId="04369F3C" w14:textId="77777777" w:rsidR="00CD28B1" w:rsidRPr="00CD28B1" w:rsidRDefault="00D233D9">
            <w:pPr>
              <w:pStyle w:val="TAC"/>
              <w:rPr>
                <w:ins w:id="1060" w:author="unicom" w:date="2024-05-28T18:27:00Z"/>
                <w:rFonts w:eastAsia="Calibri" w:cs="Arial"/>
                <w:kern w:val="2"/>
                <w:szCs w:val="18"/>
                <w:rPrChange w:id="1061" w:author="China Unicom" w:date="2024-05-09T10:51:00Z">
                  <w:rPr>
                    <w:ins w:id="1062" w:author="unicom" w:date="2024-05-28T18:27:00Z"/>
                    <w:rFonts w:eastAsia="Calibri" w:cs="Arial"/>
                    <w:color w:val="000000" w:themeColor="text1"/>
                    <w:kern w:val="2"/>
                    <w:szCs w:val="18"/>
                  </w:rPr>
                </w:rPrChange>
              </w:rPr>
            </w:pPr>
            <w:ins w:id="1063" w:author="unicom" w:date="2024-05-28T18:27:00Z">
              <w:r>
                <w:rPr>
                  <w:rFonts w:eastAsia="Calibri" w:cs="Arial"/>
                  <w:kern w:val="2"/>
                  <w:szCs w:val="18"/>
                  <w:rPrChange w:id="1064" w:author="China Unicom" w:date="2024-05-09T10:51:00Z">
                    <w:rPr>
                      <w:rFonts w:eastAsia="Calibri" w:cs="Arial"/>
                      <w:color w:val="000000" w:themeColor="text1"/>
                      <w:kern w:val="2"/>
                      <w:szCs w:val="18"/>
                    </w:rPr>
                  </w:rPrChange>
                </w:rPr>
                <w:t>A5</w:t>
              </w:r>
            </w:ins>
          </w:p>
        </w:tc>
      </w:tr>
      <w:tr w:rsidR="00CD28B1" w14:paraId="04369F43" w14:textId="77777777">
        <w:trPr>
          <w:trHeight w:val="187"/>
          <w:ins w:id="1065" w:author="unicom" w:date="2024-05-28T18:27:00Z"/>
        </w:trPr>
        <w:tc>
          <w:tcPr>
            <w:tcW w:w="1199" w:type="dxa"/>
            <w:tcBorders>
              <w:top w:val="nil"/>
              <w:left w:val="single" w:sz="4" w:space="0" w:color="auto"/>
              <w:bottom w:val="nil"/>
              <w:right w:val="single" w:sz="4" w:space="0" w:color="auto"/>
            </w:tcBorders>
          </w:tcPr>
          <w:p w14:paraId="04369F3E" w14:textId="77777777" w:rsidR="00CD28B1" w:rsidRDefault="00CD28B1">
            <w:pPr>
              <w:pStyle w:val="TAC"/>
              <w:rPr>
                <w:ins w:id="1066" w:author="unicom" w:date="2024-05-28T18:27:00Z"/>
                <w:lang w:eastAsia="en-GB"/>
              </w:rPr>
            </w:pPr>
          </w:p>
        </w:tc>
        <w:tc>
          <w:tcPr>
            <w:tcW w:w="2002" w:type="dxa"/>
            <w:tcBorders>
              <w:top w:val="nil"/>
              <w:left w:val="single" w:sz="4" w:space="0" w:color="auto"/>
              <w:bottom w:val="nil"/>
              <w:right w:val="single" w:sz="4" w:space="0" w:color="auto"/>
            </w:tcBorders>
          </w:tcPr>
          <w:p w14:paraId="04369F3F" w14:textId="77777777" w:rsidR="00CD28B1" w:rsidRDefault="00CD28B1">
            <w:pPr>
              <w:pStyle w:val="TAC"/>
              <w:rPr>
                <w:ins w:id="1067"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9F40" w14:textId="77777777" w:rsidR="00CD28B1" w:rsidRPr="00CD28B1" w:rsidRDefault="00D233D9">
            <w:pPr>
              <w:pStyle w:val="TAC"/>
              <w:rPr>
                <w:ins w:id="1068" w:author="unicom" w:date="2024-05-28T18:27:00Z"/>
                <w:rFonts w:eastAsia="Calibri" w:cs="Arial"/>
                <w:kern w:val="2"/>
                <w:szCs w:val="18"/>
                <w:rPrChange w:id="1069" w:author="China Unicom" w:date="2024-05-09T10:51:00Z">
                  <w:rPr>
                    <w:ins w:id="1070" w:author="unicom" w:date="2024-05-28T18:27:00Z"/>
                    <w:rFonts w:eastAsia="Calibri" w:cs="Arial"/>
                    <w:color w:val="000000" w:themeColor="text1"/>
                    <w:kern w:val="2"/>
                    <w:szCs w:val="18"/>
                  </w:rPr>
                </w:rPrChange>
              </w:rPr>
            </w:pPr>
            <w:ins w:id="1071" w:author="unicom" w:date="2024-05-28T18:27:00Z">
              <w:r>
                <w:rPr>
                  <w:rFonts w:eastAsia="Calibri" w:cs="Arial"/>
                  <w:kern w:val="2"/>
                  <w:szCs w:val="18"/>
                  <w:rPrChange w:id="1072" w:author="China Unicom" w:date="2024-05-09T10:51:00Z">
                    <w:rPr>
                      <w:rFonts w:eastAsia="Calibri" w:cs="Arial"/>
                      <w:color w:val="000000" w:themeColor="text1"/>
                      <w:kern w:val="2"/>
                      <w:szCs w:val="18"/>
                    </w:rPr>
                  </w:rPrChange>
                </w:rPr>
                <w:t>≥15.84, &lt;22.68</w:t>
              </w:r>
            </w:ins>
          </w:p>
        </w:tc>
        <w:tc>
          <w:tcPr>
            <w:tcW w:w="2901" w:type="dxa"/>
            <w:tcBorders>
              <w:top w:val="single" w:sz="4" w:space="0" w:color="auto"/>
              <w:left w:val="single" w:sz="4" w:space="0" w:color="auto"/>
              <w:bottom w:val="single" w:sz="4" w:space="0" w:color="auto"/>
              <w:right w:val="single" w:sz="4" w:space="0" w:color="auto"/>
            </w:tcBorders>
            <w:vAlign w:val="center"/>
          </w:tcPr>
          <w:p w14:paraId="04369F41" w14:textId="77777777" w:rsidR="00CD28B1" w:rsidRPr="00CD28B1" w:rsidRDefault="00D233D9">
            <w:pPr>
              <w:pStyle w:val="TAC"/>
              <w:rPr>
                <w:ins w:id="1073" w:author="unicom" w:date="2024-05-28T18:27:00Z"/>
                <w:rFonts w:eastAsia="Calibri" w:cs="Arial"/>
                <w:kern w:val="2"/>
                <w:szCs w:val="18"/>
                <w:rPrChange w:id="1074" w:author="China Unicom" w:date="2024-05-09T10:51:00Z">
                  <w:rPr>
                    <w:ins w:id="1075" w:author="unicom" w:date="2024-05-28T18:27:00Z"/>
                    <w:rFonts w:eastAsia="Calibri" w:cs="Arial"/>
                    <w:color w:val="000000" w:themeColor="text1"/>
                    <w:kern w:val="2"/>
                    <w:szCs w:val="18"/>
                  </w:rPr>
                </w:rPrChange>
              </w:rPr>
            </w:pPr>
            <w:ins w:id="1076" w:author="unicom" w:date="2024-05-28T18:27:00Z">
              <w:r>
                <w:rPr>
                  <w:rFonts w:eastAsia="Calibri" w:cs="Arial"/>
                  <w:kern w:val="2"/>
                  <w:szCs w:val="18"/>
                  <w:rPrChange w:id="1077" w:author="China Unicom" w:date="2024-05-09T10:51:00Z">
                    <w:rPr>
                      <w:rFonts w:eastAsia="Calibri" w:cs="Arial"/>
                      <w:color w:val="000000" w:themeColor="text1"/>
                      <w:kern w:val="2"/>
                      <w:szCs w:val="18"/>
                    </w:rPr>
                  </w:rPrChange>
                </w:rPr>
                <w:t>&gt;12.6</w:t>
              </w:r>
            </w:ins>
          </w:p>
        </w:tc>
        <w:tc>
          <w:tcPr>
            <w:tcW w:w="850" w:type="dxa"/>
            <w:tcBorders>
              <w:top w:val="single" w:sz="4" w:space="0" w:color="auto"/>
              <w:left w:val="single" w:sz="4" w:space="0" w:color="auto"/>
              <w:bottom w:val="single" w:sz="4" w:space="0" w:color="auto"/>
              <w:right w:val="single" w:sz="4" w:space="0" w:color="auto"/>
            </w:tcBorders>
            <w:vAlign w:val="center"/>
          </w:tcPr>
          <w:p w14:paraId="04369F42" w14:textId="77777777" w:rsidR="00CD28B1" w:rsidRPr="00CD28B1" w:rsidRDefault="00D233D9">
            <w:pPr>
              <w:pStyle w:val="TAC"/>
              <w:rPr>
                <w:ins w:id="1078" w:author="unicom" w:date="2024-05-28T18:27:00Z"/>
                <w:rFonts w:eastAsia="Calibri" w:cs="Arial"/>
                <w:kern w:val="2"/>
                <w:szCs w:val="18"/>
                <w:rPrChange w:id="1079" w:author="China Unicom" w:date="2024-05-09T10:51:00Z">
                  <w:rPr>
                    <w:ins w:id="1080" w:author="unicom" w:date="2024-05-28T18:27:00Z"/>
                    <w:rFonts w:eastAsia="Calibri" w:cs="Arial"/>
                    <w:color w:val="000000" w:themeColor="text1"/>
                    <w:kern w:val="2"/>
                    <w:szCs w:val="18"/>
                  </w:rPr>
                </w:rPrChange>
              </w:rPr>
            </w:pPr>
            <w:ins w:id="1081" w:author="unicom" w:date="2024-05-28T18:27:00Z">
              <w:r>
                <w:rPr>
                  <w:rFonts w:eastAsia="Calibri" w:cs="Arial"/>
                  <w:kern w:val="2"/>
                  <w:szCs w:val="18"/>
                  <w:rPrChange w:id="1082" w:author="China Unicom" w:date="2024-05-09T10:51:00Z">
                    <w:rPr>
                      <w:rFonts w:eastAsia="Calibri" w:cs="Arial"/>
                      <w:color w:val="000000" w:themeColor="text1"/>
                      <w:kern w:val="2"/>
                      <w:szCs w:val="18"/>
                    </w:rPr>
                  </w:rPrChange>
                </w:rPr>
                <w:t>A6</w:t>
              </w:r>
            </w:ins>
          </w:p>
        </w:tc>
      </w:tr>
      <w:tr w:rsidR="00CD28B1" w14:paraId="04369F49" w14:textId="77777777">
        <w:trPr>
          <w:trHeight w:val="187"/>
          <w:ins w:id="1083" w:author="unicom" w:date="2024-05-28T18:27:00Z"/>
        </w:trPr>
        <w:tc>
          <w:tcPr>
            <w:tcW w:w="1199" w:type="dxa"/>
            <w:tcBorders>
              <w:top w:val="nil"/>
              <w:left w:val="single" w:sz="4" w:space="0" w:color="auto"/>
              <w:bottom w:val="nil"/>
              <w:right w:val="single" w:sz="4" w:space="0" w:color="auto"/>
            </w:tcBorders>
          </w:tcPr>
          <w:p w14:paraId="04369F44" w14:textId="77777777" w:rsidR="00CD28B1" w:rsidRDefault="00CD28B1">
            <w:pPr>
              <w:pStyle w:val="TAC"/>
              <w:rPr>
                <w:ins w:id="1084" w:author="unicom" w:date="2024-05-28T18:27:00Z"/>
                <w:lang w:eastAsia="en-GB"/>
              </w:rPr>
            </w:pPr>
          </w:p>
        </w:tc>
        <w:tc>
          <w:tcPr>
            <w:tcW w:w="2002" w:type="dxa"/>
            <w:tcBorders>
              <w:top w:val="nil"/>
              <w:left w:val="single" w:sz="4" w:space="0" w:color="auto"/>
              <w:bottom w:val="nil"/>
              <w:right w:val="single" w:sz="4" w:space="0" w:color="auto"/>
            </w:tcBorders>
          </w:tcPr>
          <w:p w14:paraId="04369F45" w14:textId="77777777" w:rsidR="00CD28B1" w:rsidRDefault="00CD28B1">
            <w:pPr>
              <w:pStyle w:val="TAC"/>
              <w:rPr>
                <w:ins w:id="1085"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9F46" w14:textId="77777777" w:rsidR="00CD28B1" w:rsidRPr="00CD28B1" w:rsidRDefault="00D233D9">
            <w:pPr>
              <w:pStyle w:val="TAC"/>
              <w:rPr>
                <w:ins w:id="1086" w:author="unicom" w:date="2024-05-28T18:27:00Z"/>
                <w:rFonts w:eastAsia="Calibri" w:cs="Arial"/>
                <w:kern w:val="2"/>
                <w:szCs w:val="18"/>
                <w:rPrChange w:id="1087" w:author="China Unicom" w:date="2024-05-09T10:51:00Z">
                  <w:rPr>
                    <w:ins w:id="1088" w:author="unicom" w:date="2024-05-28T18:27:00Z"/>
                    <w:rFonts w:eastAsia="Calibri" w:cs="Arial"/>
                    <w:color w:val="000000" w:themeColor="text1"/>
                    <w:kern w:val="2"/>
                    <w:szCs w:val="18"/>
                  </w:rPr>
                </w:rPrChange>
              </w:rPr>
            </w:pPr>
            <w:ins w:id="1089" w:author="unicom" w:date="2024-05-28T18:27:00Z">
              <w:r>
                <w:rPr>
                  <w:rFonts w:eastAsia="Calibri" w:cs="Arial"/>
                  <w:kern w:val="2"/>
                  <w:szCs w:val="18"/>
                  <w:rPrChange w:id="1090" w:author="China Unicom" w:date="2024-05-09T10:51:00Z">
                    <w:rPr>
                      <w:rFonts w:eastAsia="Calibri" w:cs="Arial"/>
                      <w:color w:val="000000" w:themeColor="text1"/>
                      <w:kern w:val="2"/>
                      <w:szCs w:val="18"/>
                    </w:rPr>
                  </w:rPrChange>
                </w:rPr>
                <w:t>≥22.68, &lt;28.8</w:t>
              </w:r>
            </w:ins>
          </w:p>
        </w:tc>
        <w:tc>
          <w:tcPr>
            <w:tcW w:w="2901" w:type="dxa"/>
            <w:tcBorders>
              <w:top w:val="single" w:sz="4" w:space="0" w:color="auto"/>
              <w:left w:val="single" w:sz="4" w:space="0" w:color="auto"/>
              <w:bottom w:val="single" w:sz="4" w:space="0" w:color="auto"/>
              <w:right w:val="single" w:sz="4" w:space="0" w:color="auto"/>
            </w:tcBorders>
            <w:vAlign w:val="center"/>
          </w:tcPr>
          <w:p w14:paraId="04369F47" w14:textId="77777777" w:rsidR="00CD28B1" w:rsidRPr="00CD28B1" w:rsidRDefault="00D233D9">
            <w:pPr>
              <w:pStyle w:val="TAC"/>
              <w:rPr>
                <w:ins w:id="1091" w:author="unicom" w:date="2024-05-28T18:27:00Z"/>
                <w:rFonts w:eastAsia="Calibri" w:cs="Arial"/>
                <w:kern w:val="2"/>
                <w:szCs w:val="18"/>
                <w:rPrChange w:id="1092" w:author="China Unicom" w:date="2024-05-09T10:51:00Z">
                  <w:rPr>
                    <w:ins w:id="1093" w:author="unicom" w:date="2024-05-28T18:27:00Z"/>
                    <w:rFonts w:eastAsia="Calibri" w:cs="Arial"/>
                    <w:color w:val="000000" w:themeColor="text1"/>
                    <w:kern w:val="2"/>
                    <w:szCs w:val="18"/>
                  </w:rPr>
                </w:rPrChange>
              </w:rPr>
            </w:pPr>
            <w:ins w:id="1094" w:author="unicom" w:date="2024-05-28T18:27:00Z">
              <w:r>
                <w:rPr>
                  <w:rFonts w:eastAsia="Calibri" w:cs="Arial"/>
                  <w:kern w:val="2"/>
                  <w:szCs w:val="18"/>
                  <w:rPrChange w:id="1095" w:author="China Unicom" w:date="2024-05-09T10:51:00Z">
                    <w:rPr>
                      <w:rFonts w:eastAsia="Calibri" w:cs="Arial"/>
                      <w:color w:val="000000" w:themeColor="text1"/>
                      <w:kern w:val="2"/>
                      <w:szCs w:val="18"/>
                    </w:rPr>
                  </w:rPrChange>
                </w:rPr>
                <w:t>&gt;9.0</w:t>
              </w:r>
            </w:ins>
          </w:p>
        </w:tc>
        <w:tc>
          <w:tcPr>
            <w:tcW w:w="850" w:type="dxa"/>
            <w:tcBorders>
              <w:top w:val="single" w:sz="4" w:space="0" w:color="auto"/>
              <w:left w:val="single" w:sz="4" w:space="0" w:color="auto"/>
              <w:bottom w:val="single" w:sz="4" w:space="0" w:color="auto"/>
              <w:right w:val="single" w:sz="4" w:space="0" w:color="auto"/>
            </w:tcBorders>
            <w:vAlign w:val="center"/>
          </w:tcPr>
          <w:p w14:paraId="04369F48" w14:textId="77777777" w:rsidR="00CD28B1" w:rsidRPr="00CD28B1" w:rsidRDefault="00D233D9">
            <w:pPr>
              <w:pStyle w:val="TAC"/>
              <w:rPr>
                <w:ins w:id="1096" w:author="unicom" w:date="2024-05-28T18:27:00Z"/>
                <w:rFonts w:eastAsia="Calibri" w:cs="Arial"/>
                <w:kern w:val="2"/>
                <w:szCs w:val="18"/>
                <w:rPrChange w:id="1097" w:author="China Unicom" w:date="2024-05-09T10:51:00Z">
                  <w:rPr>
                    <w:ins w:id="1098" w:author="unicom" w:date="2024-05-28T18:27:00Z"/>
                    <w:rFonts w:eastAsia="Calibri" w:cs="Arial"/>
                    <w:color w:val="000000" w:themeColor="text1"/>
                    <w:kern w:val="2"/>
                    <w:szCs w:val="18"/>
                  </w:rPr>
                </w:rPrChange>
              </w:rPr>
            </w:pPr>
            <w:ins w:id="1099" w:author="unicom" w:date="2024-05-28T18:27:00Z">
              <w:r>
                <w:rPr>
                  <w:rFonts w:eastAsia="Calibri" w:cs="Arial"/>
                  <w:kern w:val="2"/>
                  <w:szCs w:val="18"/>
                  <w:rPrChange w:id="1100" w:author="China Unicom" w:date="2024-05-09T10:51:00Z">
                    <w:rPr>
                      <w:rFonts w:eastAsia="Calibri" w:cs="Arial"/>
                      <w:color w:val="000000" w:themeColor="text1"/>
                      <w:kern w:val="2"/>
                      <w:szCs w:val="18"/>
                    </w:rPr>
                  </w:rPrChange>
                </w:rPr>
                <w:t>A7</w:t>
              </w:r>
            </w:ins>
          </w:p>
        </w:tc>
      </w:tr>
      <w:tr w:rsidR="00CD28B1" w14:paraId="04369F4F" w14:textId="77777777">
        <w:trPr>
          <w:trHeight w:val="187"/>
          <w:ins w:id="1101" w:author="unicom" w:date="2024-05-28T18:27:00Z"/>
        </w:trPr>
        <w:tc>
          <w:tcPr>
            <w:tcW w:w="1199" w:type="dxa"/>
            <w:tcBorders>
              <w:top w:val="nil"/>
              <w:left w:val="single" w:sz="4" w:space="0" w:color="auto"/>
              <w:bottom w:val="nil"/>
              <w:right w:val="single" w:sz="4" w:space="0" w:color="auto"/>
            </w:tcBorders>
          </w:tcPr>
          <w:p w14:paraId="04369F4A" w14:textId="77777777" w:rsidR="00CD28B1" w:rsidRDefault="00CD28B1">
            <w:pPr>
              <w:pStyle w:val="TAC"/>
              <w:rPr>
                <w:ins w:id="1102" w:author="unicom" w:date="2024-05-28T18:27:00Z"/>
                <w:lang w:eastAsia="en-GB"/>
              </w:rPr>
            </w:pPr>
          </w:p>
        </w:tc>
        <w:tc>
          <w:tcPr>
            <w:tcW w:w="2002" w:type="dxa"/>
            <w:tcBorders>
              <w:top w:val="nil"/>
              <w:left w:val="single" w:sz="4" w:space="0" w:color="auto"/>
              <w:bottom w:val="nil"/>
              <w:right w:val="single" w:sz="4" w:space="0" w:color="auto"/>
            </w:tcBorders>
          </w:tcPr>
          <w:p w14:paraId="04369F4B" w14:textId="77777777" w:rsidR="00CD28B1" w:rsidRDefault="00CD28B1">
            <w:pPr>
              <w:pStyle w:val="TAC"/>
              <w:rPr>
                <w:ins w:id="1103"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9F4C" w14:textId="77777777" w:rsidR="00CD28B1" w:rsidRPr="00CD28B1" w:rsidRDefault="00D233D9">
            <w:pPr>
              <w:pStyle w:val="TAC"/>
              <w:rPr>
                <w:ins w:id="1104" w:author="unicom" w:date="2024-05-28T18:27:00Z"/>
                <w:rFonts w:eastAsia="Calibri" w:cs="Arial"/>
                <w:kern w:val="2"/>
                <w:szCs w:val="18"/>
                <w:rPrChange w:id="1105" w:author="China Unicom" w:date="2024-05-09T10:51:00Z">
                  <w:rPr>
                    <w:ins w:id="1106" w:author="unicom" w:date="2024-05-28T18:27:00Z"/>
                    <w:rFonts w:eastAsia="Calibri" w:cs="Arial"/>
                    <w:color w:val="000000" w:themeColor="text1"/>
                    <w:kern w:val="2"/>
                    <w:szCs w:val="18"/>
                  </w:rPr>
                </w:rPrChange>
              </w:rPr>
            </w:pPr>
            <w:ins w:id="1107" w:author="unicom" w:date="2024-05-28T18:27:00Z">
              <w:r>
                <w:rPr>
                  <w:rFonts w:eastAsia="Calibri" w:cs="Arial"/>
                  <w:kern w:val="2"/>
                  <w:szCs w:val="18"/>
                  <w:rPrChange w:id="1108" w:author="China Unicom" w:date="2024-05-09T10:51:00Z">
                    <w:rPr>
                      <w:rFonts w:eastAsia="Calibri" w:cs="Arial"/>
                      <w:color w:val="000000" w:themeColor="text1"/>
                      <w:kern w:val="2"/>
                      <w:szCs w:val="18"/>
                    </w:rPr>
                  </w:rPrChange>
                </w:rPr>
                <w:t>≥28.8</w:t>
              </w:r>
            </w:ins>
          </w:p>
        </w:tc>
        <w:tc>
          <w:tcPr>
            <w:tcW w:w="2901" w:type="dxa"/>
            <w:tcBorders>
              <w:top w:val="single" w:sz="4" w:space="0" w:color="auto"/>
              <w:left w:val="single" w:sz="4" w:space="0" w:color="auto"/>
              <w:bottom w:val="single" w:sz="4" w:space="0" w:color="auto"/>
              <w:right w:val="single" w:sz="4" w:space="0" w:color="auto"/>
            </w:tcBorders>
            <w:vAlign w:val="center"/>
          </w:tcPr>
          <w:p w14:paraId="04369F4D" w14:textId="77777777" w:rsidR="00CD28B1" w:rsidRPr="00CD28B1" w:rsidRDefault="00D233D9">
            <w:pPr>
              <w:pStyle w:val="TAC"/>
              <w:rPr>
                <w:ins w:id="1109" w:author="unicom" w:date="2024-05-28T18:27:00Z"/>
                <w:rFonts w:eastAsia="Calibri" w:cs="Arial"/>
                <w:kern w:val="2"/>
                <w:szCs w:val="18"/>
                <w:rPrChange w:id="1110" w:author="China Unicom" w:date="2024-05-09T10:51:00Z">
                  <w:rPr>
                    <w:ins w:id="1111" w:author="unicom" w:date="2024-05-28T18:27:00Z"/>
                    <w:rFonts w:eastAsia="Calibri" w:cs="Arial"/>
                    <w:color w:val="000000" w:themeColor="text1"/>
                    <w:kern w:val="2"/>
                    <w:szCs w:val="18"/>
                  </w:rPr>
                </w:rPrChange>
              </w:rPr>
            </w:pPr>
            <w:ins w:id="1112" w:author="unicom" w:date="2024-05-28T18:27:00Z">
              <w:r>
                <w:rPr>
                  <w:rFonts w:eastAsia="Calibri" w:cs="Arial"/>
                  <w:kern w:val="2"/>
                  <w:szCs w:val="18"/>
                  <w:rPrChange w:id="1113"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vAlign w:val="center"/>
          </w:tcPr>
          <w:p w14:paraId="04369F4E" w14:textId="77777777" w:rsidR="00CD28B1" w:rsidRPr="00CD28B1" w:rsidRDefault="00D233D9">
            <w:pPr>
              <w:pStyle w:val="TAC"/>
              <w:rPr>
                <w:ins w:id="1114" w:author="unicom" w:date="2024-05-28T18:27:00Z"/>
                <w:rFonts w:eastAsia="Calibri" w:cs="Arial"/>
                <w:kern w:val="2"/>
                <w:szCs w:val="18"/>
                <w:rPrChange w:id="1115" w:author="China Unicom" w:date="2024-05-09T10:51:00Z">
                  <w:rPr>
                    <w:ins w:id="1116" w:author="unicom" w:date="2024-05-28T18:27:00Z"/>
                    <w:rFonts w:eastAsia="Calibri" w:cs="Arial"/>
                    <w:color w:val="000000" w:themeColor="text1"/>
                    <w:kern w:val="2"/>
                    <w:szCs w:val="18"/>
                  </w:rPr>
                </w:rPrChange>
              </w:rPr>
            </w:pPr>
            <w:ins w:id="1117" w:author="unicom" w:date="2024-05-28T18:27:00Z">
              <w:r>
                <w:rPr>
                  <w:rFonts w:eastAsia="Calibri" w:cs="Arial"/>
                  <w:kern w:val="2"/>
                  <w:szCs w:val="18"/>
                  <w:rPrChange w:id="1118" w:author="China Unicom" w:date="2024-05-09T10:51:00Z">
                    <w:rPr>
                      <w:rFonts w:eastAsia="Calibri" w:cs="Arial"/>
                      <w:color w:val="000000" w:themeColor="text1"/>
                      <w:kern w:val="2"/>
                      <w:szCs w:val="18"/>
                    </w:rPr>
                  </w:rPrChange>
                </w:rPr>
                <w:t>A8</w:t>
              </w:r>
            </w:ins>
          </w:p>
        </w:tc>
      </w:tr>
      <w:tr w:rsidR="00CD28B1" w14:paraId="04369F55" w14:textId="77777777">
        <w:trPr>
          <w:trHeight w:val="187"/>
          <w:ins w:id="1119" w:author="unicom" w:date="2024-05-28T18:27:00Z"/>
        </w:trPr>
        <w:tc>
          <w:tcPr>
            <w:tcW w:w="1199" w:type="dxa"/>
            <w:tcBorders>
              <w:top w:val="nil"/>
              <w:left w:val="single" w:sz="4" w:space="0" w:color="auto"/>
              <w:bottom w:val="single" w:sz="4" w:space="0" w:color="auto"/>
              <w:right w:val="single" w:sz="4" w:space="0" w:color="auto"/>
            </w:tcBorders>
          </w:tcPr>
          <w:p w14:paraId="04369F50" w14:textId="77777777" w:rsidR="00CD28B1" w:rsidRDefault="00CD28B1">
            <w:pPr>
              <w:pStyle w:val="TAC"/>
              <w:rPr>
                <w:ins w:id="1120"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9F51" w14:textId="77777777" w:rsidR="00CD28B1" w:rsidRDefault="00CD28B1">
            <w:pPr>
              <w:pStyle w:val="TAC"/>
              <w:rPr>
                <w:ins w:id="112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52" w14:textId="77777777" w:rsidR="00CD28B1" w:rsidRPr="00CD28B1" w:rsidRDefault="00D233D9">
            <w:pPr>
              <w:pStyle w:val="TAC"/>
              <w:rPr>
                <w:ins w:id="1122" w:author="unicom" w:date="2024-05-28T18:27:00Z"/>
                <w:rFonts w:eastAsia="Calibri" w:cs="Arial"/>
                <w:kern w:val="2"/>
                <w:szCs w:val="18"/>
                <w:rPrChange w:id="1123" w:author="China Unicom" w:date="2024-05-09T10:51:00Z">
                  <w:rPr>
                    <w:ins w:id="1124" w:author="unicom" w:date="2024-05-28T18:27:00Z"/>
                    <w:rFonts w:eastAsia="Calibri" w:cs="Arial"/>
                    <w:color w:val="000000" w:themeColor="text1"/>
                    <w:kern w:val="2"/>
                    <w:szCs w:val="18"/>
                  </w:rPr>
                </w:rPrChange>
              </w:rPr>
            </w:pPr>
            <w:ins w:id="1125" w:author="unicom" w:date="2024-05-28T18:27:00Z">
              <w:r>
                <w:rPr>
                  <w:rFonts w:eastAsia="Calibri" w:cs="Arial"/>
                  <w:kern w:val="2"/>
                  <w:szCs w:val="18"/>
                  <w:rPrChange w:id="1126" w:author="China Unicom" w:date="2024-05-09T10:51:00Z">
                    <w:rPr>
                      <w:rFonts w:eastAsia="Calibri" w:cs="Arial"/>
                      <w:color w:val="000000" w:themeColor="text1"/>
                      <w:kern w:val="2"/>
                      <w:szCs w:val="18"/>
                    </w:rPr>
                  </w:rPrChange>
                </w:rPr>
                <w:t xml:space="preserve">&gt; </w:t>
              </w:r>
              <w:proofErr w:type="gramStart"/>
              <w:r>
                <w:rPr>
                  <w:rFonts w:eastAsia="Calibri" w:cs="Arial"/>
                  <w:kern w:val="2"/>
                  <w:szCs w:val="18"/>
                  <w:rPrChange w:id="1127" w:author="China Unicom" w:date="2024-05-09T10:51:00Z">
                    <w:rPr>
                      <w:rFonts w:eastAsia="Calibri" w:cs="Arial"/>
                      <w:color w:val="000000" w:themeColor="text1"/>
                      <w:kern w:val="2"/>
                      <w:szCs w:val="18"/>
                    </w:rPr>
                  </w:rPrChange>
                </w:rPr>
                <w:t>24.3 ,</w:t>
              </w:r>
              <w:proofErr w:type="gramEnd"/>
              <w:r>
                <w:rPr>
                  <w:rFonts w:eastAsia="Calibri" w:cs="Arial"/>
                  <w:kern w:val="2"/>
                  <w:szCs w:val="18"/>
                  <w:rPrChange w:id="1128" w:author="China Unicom" w:date="2024-05-09T10:51:00Z">
                    <w:rPr>
                      <w:rFonts w:eastAsia="Calibri" w:cs="Arial"/>
                      <w:color w:val="000000" w:themeColor="text1"/>
                      <w:kern w:val="2"/>
                      <w:szCs w:val="18"/>
                    </w:rPr>
                  </w:rPrChange>
                </w:rPr>
                <w:t xml:space="preserve"> &lt; 28.8</w:t>
              </w:r>
            </w:ins>
          </w:p>
        </w:tc>
        <w:tc>
          <w:tcPr>
            <w:tcW w:w="2901" w:type="dxa"/>
            <w:tcBorders>
              <w:top w:val="single" w:sz="4" w:space="0" w:color="auto"/>
              <w:left w:val="single" w:sz="4" w:space="0" w:color="auto"/>
              <w:bottom w:val="single" w:sz="4" w:space="0" w:color="auto"/>
              <w:right w:val="single" w:sz="4" w:space="0" w:color="auto"/>
            </w:tcBorders>
          </w:tcPr>
          <w:p w14:paraId="04369F53" w14:textId="77777777" w:rsidR="00CD28B1" w:rsidRPr="00CD28B1" w:rsidRDefault="00D233D9">
            <w:pPr>
              <w:pStyle w:val="TAC"/>
              <w:rPr>
                <w:ins w:id="1129" w:author="unicom" w:date="2024-05-28T18:27:00Z"/>
                <w:rFonts w:eastAsia="Calibri" w:cs="Arial"/>
                <w:kern w:val="2"/>
                <w:szCs w:val="18"/>
                <w:rPrChange w:id="1130" w:author="China Unicom" w:date="2024-05-09T10:51:00Z">
                  <w:rPr>
                    <w:ins w:id="1131" w:author="unicom" w:date="2024-05-28T18:27:00Z"/>
                    <w:rFonts w:eastAsia="Calibri" w:cs="Arial"/>
                    <w:color w:val="000000" w:themeColor="text1"/>
                    <w:kern w:val="2"/>
                    <w:szCs w:val="18"/>
                  </w:rPr>
                </w:rPrChange>
              </w:rPr>
            </w:pPr>
            <w:proofErr w:type="gramStart"/>
            <w:ins w:id="1132" w:author="unicom" w:date="2024-05-28T18:27:00Z">
              <w:r>
                <w:rPr>
                  <w:rFonts w:eastAsia="Calibri" w:cs="Arial"/>
                  <w:kern w:val="2"/>
                  <w:szCs w:val="18"/>
                  <w:rPrChange w:id="1133" w:author="China Unicom" w:date="2024-05-09T10:51:00Z">
                    <w:rPr>
                      <w:rFonts w:eastAsia="Calibri" w:cs="Arial"/>
                      <w:color w:val="000000" w:themeColor="text1"/>
                      <w:kern w:val="2"/>
                      <w:szCs w:val="18"/>
                    </w:rPr>
                  </w:rPrChange>
                </w:rPr>
                <w:t>≤  9</w:t>
              </w:r>
              <w:proofErr w:type="gramEnd"/>
              <w:r>
                <w:rPr>
                  <w:rFonts w:eastAsia="Calibri" w:cs="Arial"/>
                  <w:kern w:val="2"/>
                  <w:szCs w:val="18"/>
                  <w:rPrChange w:id="1134" w:author="China Unicom" w:date="2024-05-09T10:51:00Z">
                    <w:rPr>
                      <w:rFonts w:eastAsia="Calibri" w:cs="Arial"/>
                      <w:color w:val="000000" w:themeColor="text1"/>
                      <w:kern w:val="2"/>
                      <w:szCs w:val="18"/>
                    </w:rPr>
                  </w:rPrChange>
                </w:rPr>
                <w:t>.0</w:t>
              </w:r>
            </w:ins>
          </w:p>
        </w:tc>
        <w:tc>
          <w:tcPr>
            <w:tcW w:w="850" w:type="dxa"/>
            <w:tcBorders>
              <w:top w:val="single" w:sz="4" w:space="0" w:color="auto"/>
              <w:left w:val="single" w:sz="4" w:space="0" w:color="auto"/>
              <w:bottom w:val="single" w:sz="4" w:space="0" w:color="auto"/>
              <w:right w:val="single" w:sz="4" w:space="0" w:color="auto"/>
            </w:tcBorders>
            <w:vAlign w:val="center"/>
          </w:tcPr>
          <w:p w14:paraId="04369F54" w14:textId="77777777" w:rsidR="00CD28B1" w:rsidRPr="00CD28B1" w:rsidRDefault="00D233D9">
            <w:pPr>
              <w:pStyle w:val="TAC"/>
              <w:rPr>
                <w:ins w:id="1135" w:author="unicom" w:date="2024-05-28T18:27:00Z"/>
                <w:rFonts w:eastAsia="Calibri" w:cs="Arial"/>
                <w:kern w:val="2"/>
                <w:szCs w:val="18"/>
                <w:rPrChange w:id="1136" w:author="China Unicom" w:date="2024-05-09T10:51:00Z">
                  <w:rPr>
                    <w:ins w:id="1137" w:author="unicom" w:date="2024-05-28T18:27:00Z"/>
                    <w:rFonts w:eastAsia="Calibri" w:cs="Arial"/>
                    <w:color w:val="000000" w:themeColor="text1"/>
                    <w:kern w:val="2"/>
                    <w:szCs w:val="18"/>
                  </w:rPr>
                </w:rPrChange>
              </w:rPr>
            </w:pPr>
            <w:ins w:id="1138" w:author="unicom" w:date="2024-05-28T18:27:00Z">
              <w:r>
                <w:rPr>
                  <w:rFonts w:eastAsia="Calibri" w:cs="Arial"/>
                  <w:kern w:val="2"/>
                  <w:szCs w:val="18"/>
                  <w:rPrChange w:id="1139" w:author="China Unicom" w:date="2024-05-09T10:51:00Z">
                    <w:rPr>
                      <w:rFonts w:eastAsia="Calibri" w:cs="Arial"/>
                      <w:color w:val="000000" w:themeColor="text1"/>
                      <w:kern w:val="2"/>
                      <w:szCs w:val="18"/>
                    </w:rPr>
                  </w:rPrChange>
                </w:rPr>
                <w:t>A10</w:t>
              </w:r>
            </w:ins>
          </w:p>
        </w:tc>
      </w:tr>
      <w:tr w:rsidR="00CD28B1" w14:paraId="04369F5B" w14:textId="77777777">
        <w:trPr>
          <w:trHeight w:val="187"/>
          <w:ins w:id="1140" w:author="unicom" w:date="2024-05-28T18:27:00Z"/>
        </w:trPr>
        <w:tc>
          <w:tcPr>
            <w:tcW w:w="1199" w:type="dxa"/>
            <w:tcBorders>
              <w:top w:val="single" w:sz="4" w:space="0" w:color="auto"/>
              <w:left w:val="single" w:sz="4" w:space="0" w:color="auto"/>
              <w:bottom w:val="nil"/>
              <w:right w:val="single" w:sz="4" w:space="0" w:color="auto"/>
            </w:tcBorders>
          </w:tcPr>
          <w:p w14:paraId="04369F56" w14:textId="77777777" w:rsidR="00CD28B1" w:rsidRDefault="00D233D9">
            <w:pPr>
              <w:pStyle w:val="TAC"/>
              <w:rPr>
                <w:ins w:id="1141" w:author="unicom" w:date="2024-05-28T18:27:00Z"/>
                <w:lang w:eastAsia="en-GB"/>
              </w:rPr>
            </w:pPr>
            <w:ins w:id="1142" w:author="unicom" w:date="2024-05-28T18:27:00Z">
              <w:r>
                <w:rPr>
                  <w:lang w:eastAsia="en-GB"/>
                </w:rPr>
                <w:t>40 MHz</w:t>
              </w:r>
            </w:ins>
          </w:p>
        </w:tc>
        <w:tc>
          <w:tcPr>
            <w:tcW w:w="2002" w:type="dxa"/>
            <w:tcBorders>
              <w:top w:val="single" w:sz="4" w:space="0" w:color="auto"/>
              <w:left w:val="single" w:sz="4" w:space="0" w:color="auto"/>
              <w:bottom w:val="nil"/>
              <w:right w:val="single" w:sz="4" w:space="0" w:color="auto"/>
            </w:tcBorders>
          </w:tcPr>
          <w:p w14:paraId="04369F57" w14:textId="77777777" w:rsidR="00CD28B1" w:rsidRDefault="00D233D9">
            <w:pPr>
              <w:pStyle w:val="TAC"/>
              <w:rPr>
                <w:ins w:id="1143" w:author="unicom" w:date="2024-05-28T18:27:00Z"/>
                <w:rFonts w:cs="Arial"/>
                <w:szCs w:val="18"/>
                <w:lang w:eastAsia="en-GB"/>
              </w:rPr>
            </w:pPr>
            <w:ins w:id="1144" w:author="unicom" w:date="2024-05-28T18:27:00Z">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ins>
          </w:p>
        </w:tc>
        <w:tc>
          <w:tcPr>
            <w:tcW w:w="1480" w:type="dxa"/>
            <w:tcBorders>
              <w:top w:val="single" w:sz="4" w:space="0" w:color="auto"/>
              <w:left w:val="single" w:sz="4" w:space="0" w:color="auto"/>
              <w:bottom w:val="single" w:sz="4" w:space="0" w:color="auto"/>
              <w:right w:val="single" w:sz="4" w:space="0" w:color="auto"/>
            </w:tcBorders>
          </w:tcPr>
          <w:p w14:paraId="04369F58" w14:textId="77777777" w:rsidR="00CD28B1" w:rsidRPr="00CD28B1" w:rsidRDefault="00D233D9">
            <w:pPr>
              <w:pStyle w:val="TAC"/>
              <w:rPr>
                <w:ins w:id="1145" w:author="unicom" w:date="2024-05-28T18:27:00Z"/>
                <w:rFonts w:eastAsia="Calibri" w:cs="Arial"/>
                <w:kern w:val="2"/>
                <w:szCs w:val="18"/>
                <w:rPrChange w:id="1146" w:author="China Unicom" w:date="2024-05-09T10:51:00Z">
                  <w:rPr>
                    <w:ins w:id="1147" w:author="unicom" w:date="2024-05-28T18:27:00Z"/>
                    <w:rFonts w:eastAsia="Calibri" w:cs="Arial"/>
                    <w:color w:val="000000" w:themeColor="text1"/>
                    <w:kern w:val="2"/>
                    <w:szCs w:val="18"/>
                  </w:rPr>
                </w:rPrChange>
              </w:rPr>
            </w:pPr>
            <w:ins w:id="1148" w:author="unicom" w:date="2024-05-28T18:27:00Z">
              <w:r>
                <w:rPr>
                  <w:rFonts w:eastAsia="Calibri" w:cs="Arial"/>
                  <w:kern w:val="2"/>
                  <w:szCs w:val="18"/>
                  <w:rPrChange w:id="1149" w:author="China Unicom" w:date="2024-05-09T10:51:00Z">
                    <w:rPr>
                      <w:rFonts w:eastAsia="Calibri" w:cs="Arial"/>
                      <w:color w:val="000000" w:themeColor="text1"/>
                      <w:kern w:val="2"/>
                      <w:szCs w:val="18"/>
                    </w:rPr>
                  </w:rPrChange>
                </w:rPr>
                <w:t xml:space="preserve">≥0, </w:t>
              </w:r>
              <w:r>
                <w:rPr>
                  <w:rFonts w:eastAsia="Calibri" w:cs="Arial"/>
                  <w:kern w:val="2"/>
                  <w:szCs w:val="18"/>
                </w:rPr>
                <w:t>&lt;4.14</w:t>
              </w:r>
            </w:ins>
          </w:p>
        </w:tc>
        <w:tc>
          <w:tcPr>
            <w:tcW w:w="2901" w:type="dxa"/>
            <w:tcBorders>
              <w:top w:val="single" w:sz="4" w:space="0" w:color="auto"/>
              <w:left w:val="single" w:sz="4" w:space="0" w:color="auto"/>
              <w:bottom w:val="single" w:sz="4" w:space="0" w:color="auto"/>
              <w:right w:val="single" w:sz="4" w:space="0" w:color="auto"/>
            </w:tcBorders>
          </w:tcPr>
          <w:p w14:paraId="04369F59" w14:textId="77777777" w:rsidR="00CD28B1" w:rsidRPr="00CD28B1" w:rsidRDefault="00D233D9">
            <w:pPr>
              <w:pStyle w:val="TAC"/>
              <w:rPr>
                <w:ins w:id="1150" w:author="unicom" w:date="2024-05-28T18:27:00Z"/>
                <w:rFonts w:eastAsia="Calibri" w:cs="Arial"/>
                <w:kern w:val="2"/>
                <w:szCs w:val="18"/>
                <w:rPrChange w:id="1151" w:author="China Unicom" w:date="2024-05-09T10:51:00Z">
                  <w:rPr>
                    <w:ins w:id="1152" w:author="unicom" w:date="2024-05-28T18:27:00Z"/>
                    <w:rFonts w:eastAsia="Calibri" w:cs="Arial"/>
                    <w:color w:val="000000" w:themeColor="text1"/>
                    <w:kern w:val="2"/>
                    <w:szCs w:val="18"/>
                  </w:rPr>
                </w:rPrChange>
              </w:rPr>
            </w:pPr>
            <w:ins w:id="1153" w:author="unicom" w:date="2024-05-28T18:27:00Z">
              <w:r>
                <w:rPr>
                  <w:rFonts w:eastAsia="Calibri" w:cs="Arial"/>
                  <w:kern w:val="2"/>
                  <w:szCs w:val="18"/>
                  <w:rPrChange w:id="1154"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5A" w14:textId="77777777" w:rsidR="00CD28B1" w:rsidRPr="00CD28B1" w:rsidRDefault="00D233D9">
            <w:pPr>
              <w:pStyle w:val="TAC"/>
              <w:rPr>
                <w:ins w:id="1155" w:author="unicom" w:date="2024-05-28T18:27:00Z"/>
                <w:rFonts w:eastAsia="Calibri" w:cs="Arial"/>
                <w:kern w:val="2"/>
                <w:szCs w:val="18"/>
                <w:rPrChange w:id="1156" w:author="China Unicom" w:date="2024-05-09T10:51:00Z">
                  <w:rPr>
                    <w:ins w:id="1157" w:author="unicom" w:date="2024-05-28T18:27:00Z"/>
                    <w:rFonts w:eastAsia="Calibri" w:cs="Arial"/>
                    <w:color w:val="000000" w:themeColor="text1"/>
                    <w:kern w:val="2"/>
                    <w:szCs w:val="18"/>
                  </w:rPr>
                </w:rPrChange>
              </w:rPr>
            </w:pPr>
            <w:ins w:id="1158" w:author="unicom" w:date="2024-05-28T18:27:00Z">
              <w:r>
                <w:rPr>
                  <w:rFonts w:eastAsia="Calibri" w:cs="Arial"/>
                  <w:kern w:val="2"/>
                  <w:szCs w:val="18"/>
                  <w:rPrChange w:id="1159" w:author="China Unicom" w:date="2024-05-09T10:51:00Z">
                    <w:rPr>
                      <w:rFonts w:eastAsia="Calibri" w:cs="Arial"/>
                      <w:color w:val="000000" w:themeColor="text1"/>
                      <w:kern w:val="2"/>
                      <w:szCs w:val="18"/>
                    </w:rPr>
                  </w:rPrChange>
                </w:rPr>
                <w:t>A4</w:t>
              </w:r>
            </w:ins>
          </w:p>
        </w:tc>
      </w:tr>
      <w:tr w:rsidR="00CD28B1" w14:paraId="04369F61" w14:textId="77777777">
        <w:trPr>
          <w:trHeight w:val="187"/>
          <w:ins w:id="1160" w:author="unicom" w:date="2024-05-28T18:27:00Z"/>
        </w:trPr>
        <w:tc>
          <w:tcPr>
            <w:tcW w:w="1199" w:type="dxa"/>
            <w:tcBorders>
              <w:top w:val="nil"/>
              <w:left w:val="single" w:sz="4" w:space="0" w:color="auto"/>
              <w:bottom w:val="nil"/>
              <w:right w:val="single" w:sz="4" w:space="0" w:color="auto"/>
            </w:tcBorders>
          </w:tcPr>
          <w:p w14:paraId="04369F5C" w14:textId="77777777" w:rsidR="00CD28B1" w:rsidRDefault="00CD28B1">
            <w:pPr>
              <w:pStyle w:val="TAC"/>
              <w:rPr>
                <w:ins w:id="1161" w:author="unicom" w:date="2024-05-28T18:27:00Z"/>
                <w:lang w:eastAsia="en-GB"/>
              </w:rPr>
            </w:pPr>
          </w:p>
        </w:tc>
        <w:tc>
          <w:tcPr>
            <w:tcW w:w="2002" w:type="dxa"/>
            <w:tcBorders>
              <w:top w:val="nil"/>
              <w:left w:val="single" w:sz="4" w:space="0" w:color="auto"/>
              <w:bottom w:val="nil"/>
              <w:right w:val="single" w:sz="4" w:space="0" w:color="auto"/>
            </w:tcBorders>
          </w:tcPr>
          <w:p w14:paraId="04369F5D" w14:textId="77777777" w:rsidR="00CD28B1" w:rsidRDefault="00CD28B1">
            <w:pPr>
              <w:pStyle w:val="TAC"/>
              <w:rPr>
                <w:ins w:id="1162"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5E" w14:textId="77777777" w:rsidR="00CD28B1" w:rsidRPr="00CD28B1" w:rsidRDefault="00D233D9">
            <w:pPr>
              <w:pStyle w:val="TAC"/>
              <w:rPr>
                <w:ins w:id="1163" w:author="unicom" w:date="2024-05-28T18:27:00Z"/>
                <w:rFonts w:eastAsia="Calibri" w:cs="Arial"/>
                <w:kern w:val="2"/>
                <w:szCs w:val="18"/>
                <w:rPrChange w:id="1164" w:author="China Unicom" w:date="2024-05-09T10:51:00Z">
                  <w:rPr>
                    <w:ins w:id="1165" w:author="unicom" w:date="2024-05-28T18:27:00Z"/>
                    <w:rFonts w:eastAsia="Calibri" w:cs="Arial"/>
                    <w:color w:val="FF0000"/>
                    <w:kern w:val="2"/>
                    <w:szCs w:val="18"/>
                  </w:rPr>
                </w:rPrChange>
              </w:rPr>
            </w:pPr>
            <w:ins w:id="1166" w:author="unicom" w:date="2024-05-28T18:27:00Z">
              <w:r>
                <w:rPr>
                  <w:rFonts w:eastAsia="Calibri" w:cs="Arial"/>
                  <w:kern w:val="2"/>
                  <w:szCs w:val="18"/>
                  <w:rPrChange w:id="1167" w:author="China Unicom" w:date="2024-05-09T10:51:00Z">
                    <w:rPr>
                      <w:rFonts w:eastAsia="Calibri" w:cs="Arial"/>
                      <w:color w:val="FF0000"/>
                      <w:kern w:val="2"/>
                      <w:szCs w:val="18"/>
                    </w:rPr>
                  </w:rPrChange>
                </w:rPr>
                <w:t>≥4.14, &lt;5.04</w:t>
              </w:r>
            </w:ins>
          </w:p>
        </w:tc>
        <w:tc>
          <w:tcPr>
            <w:tcW w:w="2901" w:type="dxa"/>
            <w:tcBorders>
              <w:top w:val="single" w:sz="4" w:space="0" w:color="auto"/>
              <w:left w:val="single" w:sz="4" w:space="0" w:color="auto"/>
              <w:bottom w:val="single" w:sz="4" w:space="0" w:color="auto"/>
              <w:right w:val="single" w:sz="4" w:space="0" w:color="auto"/>
            </w:tcBorders>
          </w:tcPr>
          <w:p w14:paraId="04369F5F" w14:textId="77777777" w:rsidR="00CD28B1" w:rsidRPr="00CD28B1" w:rsidRDefault="00D233D9">
            <w:pPr>
              <w:pStyle w:val="TAC"/>
              <w:rPr>
                <w:ins w:id="1168" w:author="unicom" w:date="2024-05-28T18:27:00Z"/>
                <w:rFonts w:eastAsia="Calibri" w:cs="Arial"/>
                <w:kern w:val="2"/>
                <w:szCs w:val="18"/>
                <w:rPrChange w:id="1169" w:author="China Unicom" w:date="2024-05-09T10:51:00Z">
                  <w:rPr>
                    <w:ins w:id="1170" w:author="unicom" w:date="2024-05-28T18:27:00Z"/>
                    <w:rFonts w:eastAsia="Calibri" w:cs="Arial"/>
                    <w:color w:val="FF0000"/>
                    <w:kern w:val="2"/>
                    <w:szCs w:val="18"/>
                  </w:rPr>
                </w:rPrChange>
              </w:rPr>
            </w:pPr>
            <w:ins w:id="1171" w:author="unicom" w:date="2024-05-28T18:27:00Z">
              <w:r>
                <w:rPr>
                  <w:rFonts w:eastAsia="Calibri" w:cs="Arial"/>
                  <w:kern w:val="2"/>
                  <w:szCs w:val="18"/>
                  <w:rPrChange w:id="1172" w:author="China Unicom" w:date="2024-05-09T10:51:00Z">
                    <w:rPr>
                      <w:rFonts w:eastAsia="Calibri" w:cs="Arial"/>
                      <w:color w:val="FF0000"/>
                      <w:kern w:val="2"/>
                      <w:szCs w:val="18"/>
                    </w:rPr>
                  </w:rPrChange>
                </w:rPr>
                <w:t xml:space="preserve">&gt;max </w:t>
              </w:r>
              <w:r>
                <w:rPr>
                  <w:rFonts w:eastAsia="Calibri" w:cs="Arial"/>
                  <w:kern w:val="2"/>
                  <w:szCs w:val="18"/>
                  <w:rPrChange w:id="1173" w:author="China Unicom" w:date="2024-05-09T10:51:00Z">
                    <w:rPr>
                      <w:rFonts w:eastAsia="Calibri" w:cs="Arial"/>
                      <w:color w:val="FF0000"/>
                      <w:kern w:val="2"/>
                      <w:szCs w:val="18"/>
                    </w:rPr>
                  </w:rPrChange>
                </w:rPr>
                <w:t>(0, 12*SCS*RBend - 4.5)</w:t>
              </w:r>
            </w:ins>
          </w:p>
        </w:tc>
        <w:tc>
          <w:tcPr>
            <w:tcW w:w="850" w:type="dxa"/>
            <w:tcBorders>
              <w:top w:val="single" w:sz="4" w:space="0" w:color="auto"/>
              <w:left w:val="single" w:sz="4" w:space="0" w:color="auto"/>
              <w:bottom w:val="single" w:sz="4" w:space="0" w:color="auto"/>
              <w:right w:val="single" w:sz="4" w:space="0" w:color="auto"/>
            </w:tcBorders>
          </w:tcPr>
          <w:p w14:paraId="04369F60" w14:textId="77777777" w:rsidR="00CD28B1" w:rsidRPr="00CD28B1" w:rsidRDefault="00D233D9">
            <w:pPr>
              <w:pStyle w:val="TAC"/>
              <w:rPr>
                <w:ins w:id="1174" w:author="unicom" w:date="2024-05-28T18:27:00Z"/>
                <w:rFonts w:eastAsia="Calibri" w:cs="Arial"/>
                <w:kern w:val="2"/>
                <w:szCs w:val="18"/>
                <w:rPrChange w:id="1175" w:author="China Unicom" w:date="2024-05-09T10:51:00Z">
                  <w:rPr>
                    <w:ins w:id="1176" w:author="unicom" w:date="2024-05-28T18:27:00Z"/>
                    <w:rFonts w:eastAsia="Calibri" w:cs="Arial"/>
                    <w:color w:val="FF0000"/>
                    <w:kern w:val="2"/>
                    <w:szCs w:val="18"/>
                  </w:rPr>
                </w:rPrChange>
              </w:rPr>
            </w:pPr>
            <w:ins w:id="1177" w:author="unicom" w:date="2024-05-28T18:27:00Z">
              <w:r>
                <w:rPr>
                  <w:rFonts w:eastAsia="Calibri" w:cs="Arial"/>
                  <w:kern w:val="2"/>
                  <w:szCs w:val="18"/>
                  <w:rPrChange w:id="1178" w:author="China Unicom" w:date="2024-05-09T10:51:00Z">
                    <w:rPr>
                      <w:rFonts w:eastAsia="Calibri" w:cs="Arial"/>
                      <w:color w:val="FF0000"/>
                      <w:kern w:val="2"/>
                      <w:szCs w:val="18"/>
                    </w:rPr>
                  </w:rPrChange>
                </w:rPr>
                <w:t>A11</w:t>
              </w:r>
            </w:ins>
          </w:p>
        </w:tc>
      </w:tr>
      <w:tr w:rsidR="00CD28B1" w14:paraId="04369F67" w14:textId="77777777">
        <w:trPr>
          <w:trHeight w:val="187"/>
          <w:ins w:id="1179" w:author="unicom" w:date="2024-05-28T18:27:00Z"/>
        </w:trPr>
        <w:tc>
          <w:tcPr>
            <w:tcW w:w="1199" w:type="dxa"/>
            <w:tcBorders>
              <w:top w:val="nil"/>
              <w:left w:val="single" w:sz="4" w:space="0" w:color="auto"/>
              <w:bottom w:val="nil"/>
              <w:right w:val="single" w:sz="4" w:space="0" w:color="auto"/>
            </w:tcBorders>
          </w:tcPr>
          <w:p w14:paraId="04369F62" w14:textId="77777777" w:rsidR="00CD28B1" w:rsidRDefault="00CD28B1">
            <w:pPr>
              <w:pStyle w:val="TAC"/>
              <w:rPr>
                <w:ins w:id="1180" w:author="unicom" w:date="2024-05-28T18:27:00Z"/>
                <w:lang w:eastAsia="en-GB"/>
              </w:rPr>
            </w:pPr>
          </w:p>
        </w:tc>
        <w:tc>
          <w:tcPr>
            <w:tcW w:w="2002" w:type="dxa"/>
            <w:tcBorders>
              <w:top w:val="nil"/>
              <w:left w:val="single" w:sz="4" w:space="0" w:color="auto"/>
              <w:bottom w:val="nil"/>
              <w:right w:val="single" w:sz="4" w:space="0" w:color="auto"/>
            </w:tcBorders>
          </w:tcPr>
          <w:p w14:paraId="04369F63" w14:textId="77777777" w:rsidR="00CD28B1" w:rsidRDefault="00CD28B1">
            <w:pPr>
              <w:pStyle w:val="TAC"/>
              <w:rPr>
                <w:ins w:id="118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64" w14:textId="77777777" w:rsidR="00CD28B1" w:rsidRPr="00CD28B1" w:rsidRDefault="00D233D9">
            <w:pPr>
              <w:pStyle w:val="TAC"/>
              <w:rPr>
                <w:ins w:id="1182" w:author="unicom" w:date="2024-05-28T18:27:00Z"/>
                <w:rFonts w:eastAsia="Calibri" w:cs="Arial"/>
                <w:kern w:val="2"/>
                <w:szCs w:val="18"/>
                <w:rPrChange w:id="1183" w:author="China Unicom" w:date="2024-05-09T10:51:00Z">
                  <w:rPr>
                    <w:ins w:id="1184" w:author="unicom" w:date="2024-05-28T18:27:00Z"/>
                    <w:rFonts w:eastAsia="Calibri" w:cs="Arial"/>
                    <w:color w:val="000000" w:themeColor="text1"/>
                    <w:kern w:val="2"/>
                    <w:szCs w:val="18"/>
                  </w:rPr>
                </w:rPrChange>
              </w:rPr>
            </w:pPr>
            <w:ins w:id="1185" w:author="unicom" w:date="2024-05-28T18:27:00Z">
              <w:r>
                <w:rPr>
                  <w:rFonts w:eastAsia="Calibri" w:cs="Arial"/>
                  <w:kern w:val="2"/>
                  <w:szCs w:val="18"/>
                  <w:rPrChange w:id="1186" w:author="China Unicom" w:date="2024-05-09T10:51:00Z">
                    <w:rPr>
                      <w:rFonts w:eastAsia="Calibri" w:cs="Arial"/>
                      <w:color w:val="FF0000"/>
                      <w:kern w:val="2"/>
                      <w:szCs w:val="18"/>
                    </w:rPr>
                  </w:rPrChange>
                </w:rPr>
                <w:t>≥5.04</w:t>
              </w:r>
              <w:r>
                <w:rPr>
                  <w:rFonts w:eastAsia="Calibri" w:cs="Arial"/>
                  <w:kern w:val="2"/>
                  <w:szCs w:val="18"/>
                  <w:rPrChange w:id="1187" w:author="China Unicom" w:date="2024-05-09T10:51:00Z">
                    <w:rPr>
                      <w:rFonts w:eastAsia="Calibri" w:cs="Arial"/>
                      <w:color w:val="000000" w:themeColor="text1"/>
                      <w:kern w:val="2"/>
                      <w:szCs w:val="18"/>
                    </w:rPr>
                  </w:rPrChange>
                </w:rPr>
                <w:t>, &lt;18</w:t>
              </w:r>
            </w:ins>
          </w:p>
        </w:tc>
        <w:tc>
          <w:tcPr>
            <w:tcW w:w="2901" w:type="dxa"/>
            <w:tcBorders>
              <w:top w:val="single" w:sz="4" w:space="0" w:color="auto"/>
              <w:left w:val="single" w:sz="4" w:space="0" w:color="auto"/>
              <w:bottom w:val="single" w:sz="4" w:space="0" w:color="auto"/>
              <w:right w:val="single" w:sz="4" w:space="0" w:color="auto"/>
            </w:tcBorders>
          </w:tcPr>
          <w:p w14:paraId="04369F65" w14:textId="77777777" w:rsidR="00CD28B1" w:rsidRPr="00CD28B1" w:rsidRDefault="00D233D9">
            <w:pPr>
              <w:pStyle w:val="TAC"/>
              <w:rPr>
                <w:ins w:id="1188" w:author="unicom" w:date="2024-05-28T18:27:00Z"/>
                <w:rFonts w:eastAsia="Calibri" w:cs="Arial"/>
                <w:kern w:val="2"/>
                <w:szCs w:val="18"/>
                <w:rPrChange w:id="1189" w:author="China Unicom" w:date="2024-05-09T10:51:00Z">
                  <w:rPr>
                    <w:ins w:id="1190" w:author="unicom" w:date="2024-05-28T18:27:00Z"/>
                    <w:rFonts w:eastAsia="Calibri" w:cs="Arial"/>
                    <w:color w:val="000000" w:themeColor="text1"/>
                    <w:kern w:val="2"/>
                    <w:szCs w:val="18"/>
                  </w:rPr>
                </w:rPrChange>
              </w:rPr>
            </w:pPr>
            <w:ins w:id="1191" w:author="unicom" w:date="2024-05-28T18:27:00Z">
              <w:r>
                <w:rPr>
                  <w:rFonts w:eastAsia="Calibri" w:cs="Arial"/>
                  <w:kern w:val="2"/>
                  <w:szCs w:val="18"/>
                  <w:rPrChange w:id="1192" w:author="China Unicom" w:date="2024-05-09T10:51:00Z">
                    <w:rPr>
                      <w:rFonts w:eastAsia="Calibri" w:cs="Arial"/>
                      <w:color w:val="000000" w:themeColor="text1"/>
                      <w:kern w:val="2"/>
                      <w:szCs w:val="18"/>
                    </w:rPr>
                  </w:rPrChange>
                </w:rPr>
                <w:t>&gt;max (0, 12*SCS*RBend - 4.5)</w:t>
              </w:r>
            </w:ins>
          </w:p>
        </w:tc>
        <w:tc>
          <w:tcPr>
            <w:tcW w:w="850" w:type="dxa"/>
            <w:tcBorders>
              <w:top w:val="single" w:sz="4" w:space="0" w:color="auto"/>
              <w:left w:val="single" w:sz="4" w:space="0" w:color="auto"/>
              <w:bottom w:val="single" w:sz="4" w:space="0" w:color="auto"/>
              <w:right w:val="single" w:sz="4" w:space="0" w:color="auto"/>
            </w:tcBorders>
          </w:tcPr>
          <w:p w14:paraId="04369F66" w14:textId="77777777" w:rsidR="00CD28B1" w:rsidRPr="00CD28B1" w:rsidRDefault="00D233D9">
            <w:pPr>
              <w:pStyle w:val="TAC"/>
              <w:rPr>
                <w:ins w:id="1193" w:author="unicom" w:date="2024-05-28T18:27:00Z"/>
                <w:rFonts w:eastAsia="Calibri" w:cs="Arial"/>
                <w:kern w:val="2"/>
                <w:szCs w:val="18"/>
                <w:rPrChange w:id="1194" w:author="China Unicom" w:date="2024-05-09T10:51:00Z">
                  <w:rPr>
                    <w:ins w:id="1195" w:author="unicom" w:date="2024-05-28T18:27:00Z"/>
                    <w:rFonts w:eastAsia="Calibri" w:cs="Arial"/>
                    <w:color w:val="000000" w:themeColor="text1"/>
                    <w:kern w:val="2"/>
                    <w:szCs w:val="18"/>
                  </w:rPr>
                </w:rPrChange>
              </w:rPr>
            </w:pPr>
            <w:ins w:id="1196" w:author="unicom" w:date="2024-05-28T18:27:00Z">
              <w:r>
                <w:rPr>
                  <w:rFonts w:eastAsia="Calibri" w:cs="Arial"/>
                  <w:kern w:val="2"/>
                  <w:szCs w:val="18"/>
                  <w:rPrChange w:id="1197" w:author="China Unicom" w:date="2024-05-09T10:51:00Z">
                    <w:rPr>
                      <w:rFonts w:eastAsia="Calibri" w:cs="Arial"/>
                      <w:color w:val="000000" w:themeColor="text1"/>
                      <w:kern w:val="2"/>
                      <w:szCs w:val="18"/>
                    </w:rPr>
                  </w:rPrChange>
                </w:rPr>
                <w:t>A5</w:t>
              </w:r>
            </w:ins>
          </w:p>
        </w:tc>
      </w:tr>
      <w:tr w:rsidR="00CD28B1" w14:paraId="04369F6D" w14:textId="77777777">
        <w:trPr>
          <w:trHeight w:val="187"/>
          <w:ins w:id="1198" w:author="unicom" w:date="2024-05-28T18:27:00Z"/>
        </w:trPr>
        <w:tc>
          <w:tcPr>
            <w:tcW w:w="1199" w:type="dxa"/>
            <w:tcBorders>
              <w:top w:val="nil"/>
              <w:left w:val="single" w:sz="4" w:space="0" w:color="auto"/>
              <w:bottom w:val="nil"/>
              <w:right w:val="single" w:sz="4" w:space="0" w:color="auto"/>
            </w:tcBorders>
          </w:tcPr>
          <w:p w14:paraId="04369F68" w14:textId="77777777" w:rsidR="00CD28B1" w:rsidRDefault="00CD28B1">
            <w:pPr>
              <w:pStyle w:val="TAC"/>
              <w:rPr>
                <w:ins w:id="1199" w:author="unicom" w:date="2024-05-28T18:27:00Z"/>
                <w:lang w:eastAsia="en-GB"/>
              </w:rPr>
            </w:pPr>
          </w:p>
        </w:tc>
        <w:tc>
          <w:tcPr>
            <w:tcW w:w="2002" w:type="dxa"/>
            <w:tcBorders>
              <w:top w:val="nil"/>
              <w:left w:val="single" w:sz="4" w:space="0" w:color="auto"/>
              <w:bottom w:val="nil"/>
              <w:right w:val="single" w:sz="4" w:space="0" w:color="auto"/>
            </w:tcBorders>
          </w:tcPr>
          <w:p w14:paraId="04369F69" w14:textId="77777777" w:rsidR="00CD28B1" w:rsidRDefault="00CD28B1">
            <w:pPr>
              <w:pStyle w:val="TAC"/>
              <w:rPr>
                <w:ins w:id="120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6A" w14:textId="77777777" w:rsidR="00CD28B1" w:rsidRPr="00CD28B1" w:rsidRDefault="00D233D9">
            <w:pPr>
              <w:pStyle w:val="TAC"/>
              <w:rPr>
                <w:ins w:id="1201" w:author="unicom" w:date="2024-05-28T18:27:00Z"/>
                <w:rFonts w:eastAsia="Calibri" w:cs="Arial"/>
                <w:kern w:val="2"/>
                <w:szCs w:val="18"/>
                <w:rPrChange w:id="1202" w:author="China Unicom" w:date="2024-05-09T10:51:00Z">
                  <w:rPr>
                    <w:ins w:id="1203" w:author="unicom" w:date="2024-05-28T18:27:00Z"/>
                    <w:rFonts w:eastAsia="Calibri" w:cs="Arial"/>
                    <w:color w:val="000000" w:themeColor="text1"/>
                    <w:kern w:val="2"/>
                    <w:szCs w:val="18"/>
                  </w:rPr>
                </w:rPrChange>
              </w:rPr>
            </w:pPr>
            <w:ins w:id="1204" w:author="unicom" w:date="2024-05-28T18:27:00Z">
              <w:r>
                <w:rPr>
                  <w:rFonts w:eastAsia="Calibri" w:cs="Arial"/>
                  <w:kern w:val="2"/>
                  <w:szCs w:val="18"/>
                  <w:rPrChange w:id="1205" w:author="China Unicom" w:date="2024-05-09T10:51:00Z">
                    <w:rPr>
                      <w:rFonts w:eastAsia="Calibri" w:cs="Arial"/>
                      <w:color w:val="000000" w:themeColor="text1"/>
                      <w:kern w:val="2"/>
                      <w:szCs w:val="18"/>
                    </w:rPr>
                  </w:rPrChange>
                </w:rPr>
                <w:t>≥18, &lt;25.74</w:t>
              </w:r>
            </w:ins>
          </w:p>
        </w:tc>
        <w:tc>
          <w:tcPr>
            <w:tcW w:w="2901" w:type="dxa"/>
            <w:tcBorders>
              <w:top w:val="single" w:sz="4" w:space="0" w:color="auto"/>
              <w:left w:val="single" w:sz="4" w:space="0" w:color="auto"/>
              <w:bottom w:val="single" w:sz="4" w:space="0" w:color="auto"/>
              <w:right w:val="single" w:sz="4" w:space="0" w:color="auto"/>
            </w:tcBorders>
          </w:tcPr>
          <w:p w14:paraId="04369F6B" w14:textId="77777777" w:rsidR="00CD28B1" w:rsidRPr="00CD28B1" w:rsidRDefault="00D233D9">
            <w:pPr>
              <w:pStyle w:val="TAC"/>
              <w:rPr>
                <w:ins w:id="1206" w:author="unicom" w:date="2024-05-28T18:27:00Z"/>
                <w:rFonts w:eastAsia="Calibri" w:cs="Arial"/>
                <w:kern w:val="2"/>
                <w:szCs w:val="18"/>
                <w:rPrChange w:id="1207" w:author="China Unicom" w:date="2024-05-09T10:51:00Z">
                  <w:rPr>
                    <w:ins w:id="1208" w:author="unicom" w:date="2024-05-28T18:27:00Z"/>
                    <w:rFonts w:eastAsia="Calibri" w:cs="Arial"/>
                    <w:color w:val="000000" w:themeColor="text1"/>
                    <w:kern w:val="2"/>
                    <w:szCs w:val="18"/>
                  </w:rPr>
                </w:rPrChange>
              </w:rPr>
            </w:pPr>
            <w:ins w:id="1209" w:author="unicom" w:date="2024-05-28T18:27:00Z">
              <w:r>
                <w:rPr>
                  <w:rFonts w:eastAsia="Calibri" w:cs="Arial"/>
                  <w:kern w:val="2"/>
                  <w:szCs w:val="18"/>
                  <w:rPrChange w:id="1210" w:author="China Unicom" w:date="2024-05-09T10:51:00Z">
                    <w:rPr>
                      <w:rFonts w:eastAsia="Calibri" w:cs="Arial"/>
                      <w:color w:val="000000" w:themeColor="text1"/>
                      <w:kern w:val="2"/>
                      <w:szCs w:val="18"/>
                    </w:rPr>
                  </w:rPrChange>
                </w:rPr>
                <w:t>&gt;13.5</w:t>
              </w:r>
            </w:ins>
          </w:p>
        </w:tc>
        <w:tc>
          <w:tcPr>
            <w:tcW w:w="850" w:type="dxa"/>
            <w:tcBorders>
              <w:top w:val="single" w:sz="4" w:space="0" w:color="auto"/>
              <w:left w:val="single" w:sz="4" w:space="0" w:color="auto"/>
              <w:bottom w:val="single" w:sz="4" w:space="0" w:color="auto"/>
              <w:right w:val="single" w:sz="4" w:space="0" w:color="auto"/>
            </w:tcBorders>
          </w:tcPr>
          <w:p w14:paraId="04369F6C" w14:textId="77777777" w:rsidR="00CD28B1" w:rsidRPr="00CD28B1" w:rsidRDefault="00D233D9">
            <w:pPr>
              <w:pStyle w:val="TAC"/>
              <w:rPr>
                <w:ins w:id="1211" w:author="unicom" w:date="2024-05-28T18:27:00Z"/>
                <w:rFonts w:eastAsia="Calibri" w:cs="Arial"/>
                <w:kern w:val="2"/>
                <w:szCs w:val="18"/>
                <w:rPrChange w:id="1212" w:author="China Unicom" w:date="2024-05-09T10:51:00Z">
                  <w:rPr>
                    <w:ins w:id="1213" w:author="unicom" w:date="2024-05-28T18:27:00Z"/>
                    <w:rFonts w:eastAsia="Calibri" w:cs="Arial"/>
                    <w:color w:val="000000" w:themeColor="text1"/>
                    <w:kern w:val="2"/>
                    <w:szCs w:val="18"/>
                  </w:rPr>
                </w:rPrChange>
              </w:rPr>
            </w:pPr>
            <w:ins w:id="1214" w:author="unicom" w:date="2024-05-28T18:27:00Z">
              <w:r>
                <w:rPr>
                  <w:rFonts w:eastAsia="Calibri" w:cs="Arial"/>
                  <w:kern w:val="2"/>
                  <w:szCs w:val="18"/>
                  <w:rPrChange w:id="1215" w:author="China Unicom" w:date="2024-05-09T10:51:00Z">
                    <w:rPr>
                      <w:rFonts w:eastAsia="Calibri" w:cs="Arial"/>
                      <w:color w:val="000000" w:themeColor="text1"/>
                      <w:kern w:val="2"/>
                      <w:szCs w:val="18"/>
                    </w:rPr>
                  </w:rPrChange>
                </w:rPr>
                <w:t>A6</w:t>
              </w:r>
            </w:ins>
          </w:p>
        </w:tc>
      </w:tr>
      <w:tr w:rsidR="00CD28B1" w14:paraId="04369F73" w14:textId="77777777">
        <w:trPr>
          <w:trHeight w:val="187"/>
          <w:ins w:id="1216" w:author="unicom" w:date="2024-05-28T18:27:00Z"/>
        </w:trPr>
        <w:tc>
          <w:tcPr>
            <w:tcW w:w="1199" w:type="dxa"/>
            <w:tcBorders>
              <w:top w:val="nil"/>
              <w:left w:val="single" w:sz="4" w:space="0" w:color="auto"/>
              <w:bottom w:val="nil"/>
              <w:right w:val="single" w:sz="4" w:space="0" w:color="auto"/>
            </w:tcBorders>
          </w:tcPr>
          <w:p w14:paraId="04369F6E" w14:textId="77777777" w:rsidR="00CD28B1" w:rsidRDefault="00CD28B1">
            <w:pPr>
              <w:pStyle w:val="TAC"/>
              <w:rPr>
                <w:ins w:id="1217" w:author="unicom" w:date="2024-05-28T18:27:00Z"/>
                <w:lang w:eastAsia="en-GB"/>
              </w:rPr>
            </w:pPr>
          </w:p>
        </w:tc>
        <w:tc>
          <w:tcPr>
            <w:tcW w:w="2002" w:type="dxa"/>
            <w:tcBorders>
              <w:top w:val="nil"/>
              <w:left w:val="single" w:sz="4" w:space="0" w:color="auto"/>
              <w:bottom w:val="nil"/>
              <w:right w:val="single" w:sz="4" w:space="0" w:color="auto"/>
            </w:tcBorders>
          </w:tcPr>
          <w:p w14:paraId="04369F6F" w14:textId="77777777" w:rsidR="00CD28B1" w:rsidRDefault="00CD28B1">
            <w:pPr>
              <w:pStyle w:val="TAC"/>
              <w:rPr>
                <w:ins w:id="1218"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70" w14:textId="77777777" w:rsidR="00CD28B1" w:rsidRPr="00CD28B1" w:rsidRDefault="00D233D9">
            <w:pPr>
              <w:pStyle w:val="TAC"/>
              <w:rPr>
                <w:ins w:id="1219" w:author="unicom" w:date="2024-05-28T18:27:00Z"/>
                <w:rFonts w:eastAsia="Calibri" w:cs="Arial"/>
                <w:kern w:val="2"/>
                <w:szCs w:val="18"/>
                <w:rPrChange w:id="1220" w:author="China Unicom" w:date="2024-05-09T10:51:00Z">
                  <w:rPr>
                    <w:ins w:id="1221" w:author="unicom" w:date="2024-05-28T18:27:00Z"/>
                    <w:rFonts w:eastAsia="Calibri" w:cs="Arial"/>
                    <w:color w:val="000000" w:themeColor="text1"/>
                    <w:kern w:val="2"/>
                    <w:szCs w:val="18"/>
                  </w:rPr>
                </w:rPrChange>
              </w:rPr>
            </w:pPr>
            <w:ins w:id="1222" w:author="unicom" w:date="2024-05-28T18:27:00Z">
              <w:r>
                <w:rPr>
                  <w:rFonts w:eastAsia="Calibri" w:cs="Arial"/>
                  <w:kern w:val="2"/>
                  <w:szCs w:val="18"/>
                  <w:rPrChange w:id="1223" w:author="China Unicom" w:date="2024-05-09T10:51:00Z">
                    <w:rPr>
                      <w:rFonts w:eastAsia="Calibri" w:cs="Arial"/>
                      <w:color w:val="000000" w:themeColor="text1"/>
                      <w:kern w:val="2"/>
                      <w:szCs w:val="18"/>
                    </w:rPr>
                  </w:rPrChange>
                </w:rPr>
                <w:t>≥25.74, &lt;32.4</w:t>
              </w:r>
            </w:ins>
          </w:p>
        </w:tc>
        <w:tc>
          <w:tcPr>
            <w:tcW w:w="2901" w:type="dxa"/>
            <w:tcBorders>
              <w:top w:val="single" w:sz="4" w:space="0" w:color="auto"/>
              <w:left w:val="single" w:sz="4" w:space="0" w:color="auto"/>
              <w:bottom w:val="single" w:sz="4" w:space="0" w:color="auto"/>
              <w:right w:val="single" w:sz="4" w:space="0" w:color="auto"/>
            </w:tcBorders>
          </w:tcPr>
          <w:p w14:paraId="04369F71" w14:textId="77777777" w:rsidR="00CD28B1" w:rsidRPr="00CD28B1" w:rsidRDefault="00D233D9">
            <w:pPr>
              <w:pStyle w:val="TAC"/>
              <w:rPr>
                <w:ins w:id="1224" w:author="unicom" w:date="2024-05-28T18:27:00Z"/>
                <w:rFonts w:eastAsia="Calibri" w:cs="Arial"/>
                <w:kern w:val="2"/>
                <w:szCs w:val="18"/>
                <w:rPrChange w:id="1225" w:author="China Unicom" w:date="2024-05-09T10:51:00Z">
                  <w:rPr>
                    <w:ins w:id="1226" w:author="unicom" w:date="2024-05-28T18:27:00Z"/>
                    <w:rFonts w:eastAsia="Calibri" w:cs="Arial"/>
                    <w:color w:val="000000" w:themeColor="text1"/>
                    <w:kern w:val="2"/>
                    <w:szCs w:val="18"/>
                  </w:rPr>
                </w:rPrChange>
              </w:rPr>
            </w:pPr>
            <w:ins w:id="1227" w:author="unicom" w:date="2024-05-28T18:27:00Z">
              <w:r>
                <w:rPr>
                  <w:rFonts w:eastAsia="Calibri" w:cs="Arial"/>
                  <w:kern w:val="2"/>
                  <w:szCs w:val="18"/>
                  <w:rPrChange w:id="1228" w:author="China Unicom" w:date="2024-05-09T10:51:00Z">
                    <w:rPr>
                      <w:rFonts w:eastAsia="Calibri" w:cs="Arial"/>
                      <w:color w:val="000000" w:themeColor="text1"/>
                      <w:kern w:val="2"/>
                      <w:szCs w:val="18"/>
                    </w:rPr>
                  </w:rPrChange>
                </w:rPr>
                <w:t>&gt;12.6</w:t>
              </w:r>
            </w:ins>
          </w:p>
        </w:tc>
        <w:tc>
          <w:tcPr>
            <w:tcW w:w="850" w:type="dxa"/>
            <w:tcBorders>
              <w:top w:val="single" w:sz="4" w:space="0" w:color="auto"/>
              <w:left w:val="single" w:sz="4" w:space="0" w:color="auto"/>
              <w:bottom w:val="single" w:sz="4" w:space="0" w:color="auto"/>
              <w:right w:val="single" w:sz="4" w:space="0" w:color="auto"/>
            </w:tcBorders>
          </w:tcPr>
          <w:p w14:paraId="04369F72" w14:textId="77777777" w:rsidR="00CD28B1" w:rsidRPr="00CD28B1" w:rsidRDefault="00D233D9">
            <w:pPr>
              <w:pStyle w:val="TAC"/>
              <w:rPr>
                <w:ins w:id="1229" w:author="unicom" w:date="2024-05-28T18:27:00Z"/>
                <w:rFonts w:eastAsia="Calibri" w:cs="Arial"/>
                <w:kern w:val="2"/>
                <w:szCs w:val="18"/>
                <w:rPrChange w:id="1230" w:author="China Unicom" w:date="2024-05-09T10:51:00Z">
                  <w:rPr>
                    <w:ins w:id="1231" w:author="unicom" w:date="2024-05-28T18:27:00Z"/>
                    <w:rFonts w:eastAsia="Calibri" w:cs="Arial"/>
                    <w:color w:val="000000" w:themeColor="text1"/>
                    <w:kern w:val="2"/>
                    <w:szCs w:val="18"/>
                  </w:rPr>
                </w:rPrChange>
              </w:rPr>
            </w:pPr>
            <w:ins w:id="1232" w:author="unicom" w:date="2024-05-28T18:27:00Z">
              <w:r>
                <w:rPr>
                  <w:rFonts w:eastAsia="Calibri" w:cs="Arial"/>
                  <w:kern w:val="2"/>
                  <w:szCs w:val="18"/>
                  <w:rPrChange w:id="1233" w:author="China Unicom" w:date="2024-05-09T10:51:00Z">
                    <w:rPr>
                      <w:rFonts w:eastAsia="Calibri" w:cs="Arial"/>
                      <w:color w:val="000000" w:themeColor="text1"/>
                      <w:kern w:val="2"/>
                      <w:szCs w:val="18"/>
                    </w:rPr>
                  </w:rPrChange>
                </w:rPr>
                <w:t>A7</w:t>
              </w:r>
            </w:ins>
          </w:p>
        </w:tc>
      </w:tr>
      <w:tr w:rsidR="00CD28B1" w14:paraId="04369F79" w14:textId="77777777">
        <w:trPr>
          <w:trHeight w:val="187"/>
          <w:ins w:id="1234" w:author="unicom" w:date="2024-05-28T18:27:00Z"/>
        </w:trPr>
        <w:tc>
          <w:tcPr>
            <w:tcW w:w="1199" w:type="dxa"/>
            <w:tcBorders>
              <w:top w:val="nil"/>
              <w:left w:val="single" w:sz="4" w:space="0" w:color="auto"/>
              <w:bottom w:val="nil"/>
              <w:right w:val="single" w:sz="4" w:space="0" w:color="auto"/>
            </w:tcBorders>
          </w:tcPr>
          <w:p w14:paraId="04369F74" w14:textId="77777777" w:rsidR="00CD28B1" w:rsidRDefault="00CD28B1">
            <w:pPr>
              <w:pStyle w:val="TAC"/>
              <w:rPr>
                <w:ins w:id="1235" w:author="unicom" w:date="2024-05-28T18:27:00Z"/>
                <w:lang w:eastAsia="en-GB"/>
              </w:rPr>
            </w:pPr>
          </w:p>
        </w:tc>
        <w:tc>
          <w:tcPr>
            <w:tcW w:w="2002" w:type="dxa"/>
            <w:tcBorders>
              <w:top w:val="nil"/>
              <w:left w:val="single" w:sz="4" w:space="0" w:color="auto"/>
              <w:bottom w:val="nil"/>
              <w:right w:val="single" w:sz="4" w:space="0" w:color="auto"/>
            </w:tcBorders>
          </w:tcPr>
          <w:p w14:paraId="04369F75" w14:textId="77777777" w:rsidR="00CD28B1" w:rsidRDefault="00CD28B1">
            <w:pPr>
              <w:pStyle w:val="TAC"/>
              <w:rPr>
                <w:ins w:id="1236"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76" w14:textId="77777777" w:rsidR="00CD28B1" w:rsidRPr="00CD28B1" w:rsidRDefault="00D233D9">
            <w:pPr>
              <w:pStyle w:val="TAC"/>
              <w:rPr>
                <w:ins w:id="1237" w:author="unicom" w:date="2024-05-28T18:27:00Z"/>
                <w:rFonts w:eastAsia="Calibri" w:cs="Arial"/>
                <w:kern w:val="2"/>
                <w:szCs w:val="18"/>
                <w:rPrChange w:id="1238" w:author="China Unicom" w:date="2024-05-09T10:51:00Z">
                  <w:rPr>
                    <w:ins w:id="1239" w:author="unicom" w:date="2024-05-28T18:27:00Z"/>
                    <w:rFonts w:eastAsia="Calibri" w:cs="Arial"/>
                    <w:color w:val="000000" w:themeColor="text1"/>
                    <w:kern w:val="2"/>
                    <w:szCs w:val="18"/>
                  </w:rPr>
                </w:rPrChange>
              </w:rPr>
            </w:pPr>
            <w:ins w:id="1240" w:author="unicom" w:date="2024-05-28T18:27:00Z">
              <w:r>
                <w:rPr>
                  <w:rFonts w:eastAsia="Calibri" w:cs="Arial"/>
                  <w:kern w:val="2"/>
                  <w:szCs w:val="18"/>
                  <w:rPrChange w:id="1241" w:author="China Unicom" w:date="2024-05-09T10:51:00Z">
                    <w:rPr>
                      <w:rFonts w:eastAsia="Calibri" w:cs="Arial"/>
                      <w:color w:val="000000" w:themeColor="text1"/>
                      <w:kern w:val="2"/>
                      <w:szCs w:val="18"/>
                    </w:rPr>
                  </w:rPrChange>
                </w:rPr>
                <w:t>≥32.4</w:t>
              </w:r>
            </w:ins>
          </w:p>
        </w:tc>
        <w:tc>
          <w:tcPr>
            <w:tcW w:w="2901" w:type="dxa"/>
            <w:tcBorders>
              <w:top w:val="single" w:sz="4" w:space="0" w:color="auto"/>
              <w:left w:val="single" w:sz="4" w:space="0" w:color="auto"/>
              <w:bottom w:val="single" w:sz="4" w:space="0" w:color="auto"/>
              <w:right w:val="single" w:sz="4" w:space="0" w:color="auto"/>
            </w:tcBorders>
          </w:tcPr>
          <w:p w14:paraId="04369F77" w14:textId="77777777" w:rsidR="00CD28B1" w:rsidRPr="00CD28B1" w:rsidRDefault="00D233D9">
            <w:pPr>
              <w:pStyle w:val="TAC"/>
              <w:rPr>
                <w:ins w:id="1242" w:author="unicom" w:date="2024-05-28T18:27:00Z"/>
                <w:rFonts w:eastAsia="Calibri" w:cs="Arial"/>
                <w:kern w:val="2"/>
                <w:szCs w:val="18"/>
                <w:rPrChange w:id="1243" w:author="China Unicom" w:date="2024-05-09T10:51:00Z">
                  <w:rPr>
                    <w:ins w:id="1244" w:author="unicom" w:date="2024-05-28T18:27:00Z"/>
                    <w:rFonts w:eastAsia="Calibri" w:cs="Arial"/>
                    <w:color w:val="000000" w:themeColor="text1"/>
                    <w:kern w:val="2"/>
                    <w:szCs w:val="18"/>
                  </w:rPr>
                </w:rPrChange>
              </w:rPr>
            </w:pPr>
            <w:ins w:id="1245" w:author="unicom" w:date="2024-05-28T18:27:00Z">
              <w:r>
                <w:rPr>
                  <w:rFonts w:eastAsia="Calibri" w:cs="Arial"/>
                  <w:kern w:val="2"/>
                  <w:szCs w:val="18"/>
                  <w:rPrChange w:id="1246"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78" w14:textId="77777777" w:rsidR="00CD28B1" w:rsidRPr="00CD28B1" w:rsidRDefault="00D233D9">
            <w:pPr>
              <w:pStyle w:val="TAC"/>
              <w:rPr>
                <w:ins w:id="1247" w:author="unicom" w:date="2024-05-28T18:27:00Z"/>
                <w:rFonts w:eastAsia="Calibri" w:cs="Arial"/>
                <w:kern w:val="2"/>
                <w:szCs w:val="18"/>
                <w:rPrChange w:id="1248" w:author="China Unicom" w:date="2024-05-09T10:51:00Z">
                  <w:rPr>
                    <w:ins w:id="1249" w:author="unicom" w:date="2024-05-28T18:27:00Z"/>
                    <w:rFonts w:eastAsia="Calibri" w:cs="Arial"/>
                    <w:color w:val="000000" w:themeColor="text1"/>
                    <w:kern w:val="2"/>
                    <w:szCs w:val="18"/>
                  </w:rPr>
                </w:rPrChange>
              </w:rPr>
            </w:pPr>
            <w:ins w:id="1250" w:author="unicom" w:date="2024-05-28T18:27:00Z">
              <w:r>
                <w:rPr>
                  <w:rFonts w:eastAsia="Calibri" w:cs="Arial"/>
                  <w:kern w:val="2"/>
                  <w:szCs w:val="18"/>
                  <w:rPrChange w:id="1251" w:author="China Unicom" w:date="2024-05-09T10:51:00Z">
                    <w:rPr>
                      <w:rFonts w:eastAsia="Calibri" w:cs="Arial"/>
                      <w:color w:val="000000" w:themeColor="text1"/>
                      <w:kern w:val="2"/>
                      <w:szCs w:val="18"/>
                    </w:rPr>
                  </w:rPrChange>
                </w:rPr>
                <w:t>A8</w:t>
              </w:r>
            </w:ins>
          </w:p>
        </w:tc>
      </w:tr>
      <w:tr w:rsidR="00CD28B1" w14:paraId="04369F7F" w14:textId="77777777">
        <w:trPr>
          <w:trHeight w:val="187"/>
          <w:ins w:id="1252" w:author="unicom" w:date="2024-05-28T18:27:00Z"/>
        </w:trPr>
        <w:tc>
          <w:tcPr>
            <w:tcW w:w="1199" w:type="dxa"/>
            <w:tcBorders>
              <w:top w:val="nil"/>
              <w:left w:val="single" w:sz="4" w:space="0" w:color="auto"/>
              <w:bottom w:val="single" w:sz="4" w:space="0" w:color="auto"/>
              <w:right w:val="single" w:sz="4" w:space="0" w:color="auto"/>
            </w:tcBorders>
          </w:tcPr>
          <w:p w14:paraId="04369F7A" w14:textId="77777777" w:rsidR="00CD28B1" w:rsidRDefault="00CD28B1">
            <w:pPr>
              <w:pStyle w:val="TAC"/>
              <w:rPr>
                <w:ins w:id="1253"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9F7B" w14:textId="77777777" w:rsidR="00CD28B1" w:rsidRDefault="00CD28B1">
            <w:pPr>
              <w:pStyle w:val="TAC"/>
              <w:rPr>
                <w:ins w:id="1254"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7C" w14:textId="77777777" w:rsidR="00CD28B1" w:rsidRPr="00CD28B1" w:rsidRDefault="00D233D9">
            <w:pPr>
              <w:pStyle w:val="TAC"/>
              <w:rPr>
                <w:ins w:id="1255" w:author="unicom" w:date="2024-05-28T18:27:00Z"/>
                <w:rFonts w:eastAsia="Calibri" w:cs="Arial"/>
                <w:kern w:val="2"/>
                <w:szCs w:val="18"/>
                <w:rPrChange w:id="1256" w:author="China Unicom" w:date="2024-05-09T10:51:00Z">
                  <w:rPr>
                    <w:ins w:id="1257" w:author="unicom" w:date="2024-05-28T18:27:00Z"/>
                    <w:rFonts w:eastAsia="Calibri" w:cs="Arial"/>
                    <w:color w:val="000000" w:themeColor="text1"/>
                    <w:kern w:val="2"/>
                    <w:szCs w:val="18"/>
                  </w:rPr>
                </w:rPrChange>
              </w:rPr>
            </w:pPr>
            <w:ins w:id="1258" w:author="unicom" w:date="2024-05-28T18:27:00Z">
              <w:r>
                <w:rPr>
                  <w:rFonts w:eastAsia="Calibri" w:cs="Arial"/>
                  <w:kern w:val="2"/>
                  <w:szCs w:val="18"/>
                  <w:rPrChange w:id="1259" w:author="China Unicom" w:date="2024-05-09T10:51:00Z">
                    <w:rPr>
                      <w:rFonts w:eastAsia="Calibri" w:cs="Arial"/>
                      <w:color w:val="000000" w:themeColor="text1"/>
                      <w:kern w:val="2"/>
                      <w:szCs w:val="18"/>
                    </w:rPr>
                  </w:rPrChange>
                </w:rPr>
                <w:t xml:space="preserve">&gt; </w:t>
              </w:r>
              <w:proofErr w:type="gramStart"/>
              <w:r>
                <w:rPr>
                  <w:rFonts w:eastAsia="Calibri" w:cs="Arial"/>
                  <w:kern w:val="2"/>
                  <w:szCs w:val="18"/>
                  <w:rPrChange w:id="1260" w:author="China Unicom" w:date="2024-05-09T10:51:00Z">
                    <w:rPr>
                      <w:rFonts w:eastAsia="Calibri" w:cs="Arial"/>
                      <w:color w:val="000000" w:themeColor="text1"/>
                      <w:kern w:val="2"/>
                      <w:szCs w:val="18"/>
                    </w:rPr>
                  </w:rPrChange>
                </w:rPr>
                <w:t>27.9 ,</w:t>
              </w:r>
              <w:proofErr w:type="gramEnd"/>
              <w:r>
                <w:rPr>
                  <w:rFonts w:eastAsia="Calibri" w:cs="Arial"/>
                  <w:kern w:val="2"/>
                  <w:szCs w:val="18"/>
                  <w:rPrChange w:id="1261" w:author="China Unicom" w:date="2024-05-09T10:51:00Z">
                    <w:rPr>
                      <w:rFonts w:eastAsia="Calibri" w:cs="Arial"/>
                      <w:color w:val="000000" w:themeColor="text1"/>
                      <w:kern w:val="2"/>
                      <w:szCs w:val="18"/>
                    </w:rPr>
                  </w:rPrChange>
                </w:rPr>
                <w:t xml:space="preserve"> &lt; 32.4</w:t>
              </w:r>
            </w:ins>
          </w:p>
        </w:tc>
        <w:tc>
          <w:tcPr>
            <w:tcW w:w="2901" w:type="dxa"/>
            <w:tcBorders>
              <w:top w:val="single" w:sz="4" w:space="0" w:color="auto"/>
              <w:left w:val="single" w:sz="4" w:space="0" w:color="auto"/>
              <w:bottom w:val="single" w:sz="4" w:space="0" w:color="auto"/>
              <w:right w:val="single" w:sz="4" w:space="0" w:color="auto"/>
            </w:tcBorders>
          </w:tcPr>
          <w:p w14:paraId="04369F7D" w14:textId="77777777" w:rsidR="00CD28B1" w:rsidRPr="00CD28B1" w:rsidRDefault="00D233D9">
            <w:pPr>
              <w:pStyle w:val="TAC"/>
              <w:rPr>
                <w:ins w:id="1262" w:author="unicom" w:date="2024-05-28T18:27:00Z"/>
                <w:rFonts w:eastAsia="Calibri" w:cs="Arial"/>
                <w:kern w:val="2"/>
                <w:szCs w:val="18"/>
                <w:rPrChange w:id="1263" w:author="China Unicom" w:date="2024-05-09T10:51:00Z">
                  <w:rPr>
                    <w:ins w:id="1264" w:author="unicom" w:date="2024-05-28T18:27:00Z"/>
                    <w:rFonts w:eastAsia="Calibri" w:cs="Arial"/>
                    <w:color w:val="000000" w:themeColor="text1"/>
                    <w:kern w:val="2"/>
                    <w:szCs w:val="18"/>
                  </w:rPr>
                </w:rPrChange>
              </w:rPr>
            </w:pPr>
            <w:proofErr w:type="gramStart"/>
            <w:ins w:id="1265" w:author="unicom" w:date="2024-05-28T18:27:00Z">
              <w:r>
                <w:rPr>
                  <w:rFonts w:eastAsia="Calibri" w:cs="Arial"/>
                  <w:kern w:val="2"/>
                  <w:szCs w:val="18"/>
                  <w:rPrChange w:id="1266" w:author="China Unicom" w:date="2024-05-09T10:51:00Z">
                    <w:rPr>
                      <w:rFonts w:eastAsia="Calibri" w:cs="Arial"/>
                      <w:color w:val="000000" w:themeColor="text1"/>
                      <w:kern w:val="2"/>
                      <w:szCs w:val="18"/>
                    </w:rPr>
                  </w:rPrChange>
                </w:rPr>
                <w:t>≤  12</w:t>
              </w:r>
              <w:proofErr w:type="gramEnd"/>
              <w:r>
                <w:rPr>
                  <w:rFonts w:eastAsia="Calibri" w:cs="Arial"/>
                  <w:kern w:val="2"/>
                  <w:szCs w:val="18"/>
                  <w:rPrChange w:id="1267" w:author="China Unicom" w:date="2024-05-09T10:51:00Z">
                    <w:rPr>
                      <w:rFonts w:eastAsia="Calibri" w:cs="Arial"/>
                      <w:color w:val="000000" w:themeColor="text1"/>
                      <w:kern w:val="2"/>
                      <w:szCs w:val="18"/>
                    </w:rPr>
                  </w:rPrChange>
                </w:rPr>
                <w:t>.6</w:t>
              </w:r>
            </w:ins>
          </w:p>
        </w:tc>
        <w:tc>
          <w:tcPr>
            <w:tcW w:w="850" w:type="dxa"/>
            <w:tcBorders>
              <w:top w:val="single" w:sz="4" w:space="0" w:color="auto"/>
              <w:left w:val="single" w:sz="4" w:space="0" w:color="auto"/>
              <w:bottom w:val="single" w:sz="4" w:space="0" w:color="auto"/>
              <w:right w:val="single" w:sz="4" w:space="0" w:color="auto"/>
            </w:tcBorders>
          </w:tcPr>
          <w:p w14:paraId="04369F7E" w14:textId="77777777" w:rsidR="00CD28B1" w:rsidRPr="00CD28B1" w:rsidRDefault="00D233D9">
            <w:pPr>
              <w:pStyle w:val="TAC"/>
              <w:rPr>
                <w:ins w:id="1268" w:author="unicom" w:date="2024-05-28T18:27:00Z"/>
                <w:rFonts w:eastAsia="Calibri" w:cs="Arial"/>
                <w:kern w:val="2"/>
                <w:szCs w:val="18"/>
                <w:rPrChange w:id="1269" w:author="China Unicom" w:date="2024-05-09T10:51:00Z">
                  <w:rPr>
                    <w:ins w:id="1270" w:author="unicom" w:date="2024-05-28T18:27:00Z"/>
                    <w:rFonts w:eastAsia="Calibri" w:cs="Arial"/>
                    <w:color w:val="000000" w:themeColor="text1"/>
                    <w:kern w:val="2"/>
                    <w:szCs w:val="18"/>
                  </w:rPr>
                </w:rPrChange>
              </w:rPr>
            </w:pPr>
            <w:ins w:id="1271" w:author="unicom" w:date="2024-05-28T18:27:00Z">
              <w:r>
                <w:rPr>
                  <w:rFonts w:eastAsia="Calibri" w:cs="Arial"/>
                  <w:kern w:val="2"/>
                  <w:szCs w:val="18"/>
                  <w:rPrChange w:id="1272" w:author="China Unicom" w:date="2024-05-09T10:51:00Z">
                    <w:rPr>
                      <w:rFonts w:eastAsia="Calibri" w:cs="Arial"/>
                      <w:color w:val="000000" w:themeColor="text1"/>
                      <w:kern w:val="2"/>
                      <w:szCs w:val="18"/>
                    </w:rPr>
                  </w:rPrChange>
                </w:rPr>
                <w:t>A10</w:t>
              </w:r>
            </w:ins>
          </w:p>
        </w:tc>
      </w:tr>
      <w:tr w:rsidR="00CD28B1" w14:paraId="04369F85" w14:textId="77777777">
        <w:trPr>
          <w:trHeight w:val="187"/>
          <w:ins w:id="1273" w:author="unicom" w:date="2024-05-28T18:27:00Z"/>
        </w:trPr>
        <w:tc>
          <w:tcPr>
            <w:tcW w:w="1199" w:type="dxa"/>
            <w:tcBorders>
              <w:top w:val="single" w:sz="4" w:space="0" w:color="auto"/>
              <w:left w:val="single" w:sz="4" w:space="0" w:color="auto"/>
              <w:bottom w:val="nil"/>
              <w:right w:val="single" w:sz="4" w:space="0" w:color="auto"/>
            </w:tcBorders>
          </w:tcPr>
          <w:p w14:paraId="04369F80" w14:textId="77777777" w:rsidR="00CD28B1" w:rsidRDefault="00D233D9">
            <w:pPr>
              <w:pStyle w:val="TAC"/>
              <w:rPr>
                <w:ins w:id="1274" w:author="unicom" w:date="2024-05-28T18:27:00Z"/>
                <w:lang w:eastAsia="en-GB"/>
              </w:rPr>
            </w:pPr>
            <w:ins w:id="1275" w:author="unicom" w:date="2024-05-28T18:27:00Z">
              <w:r>
                <w:rPr>
                  <w:lang w:eastAsia="en-GB"/>
                </w:rPr>
                <w:t>50 MHz</w:t>
              </w:r>
            </w:ins>
          </w:p>
        </w:tc>
        <w:tc>
          <w:tcPr>
            <w:tcW w:w="2002" w:type="dxa"/>
            <w:tcBorders>
              <w:top w:val="single" w:sz="4" w:space="0" w:color="auto"/>
              <w:left w:val="single" w:sz="4" w:space="0" w:color="auto"/>
              <w:bottom w:val="nil"/>
              <w:right w:val="single" w:sz="4" w:space="0" w:color="auto"/>
            </w:tcBorders>
          </w:tcPr>
          <w:p w14:paraId="04369F81" w14:textId="77777777" w:rsidR="00CD28B1" w:rsidRDefault="00D233D9">
            <w:pPr>
              <w:pStyle w:val="TAC"/>
              <w:rPr>
                <w:ins w:id="1276" w:author="unicom" w:date="2024-05-28T18:27:00Z"/>
                <w:rFonts w:eastAsia="MS PGothic" w:cs="Arial"/>
                <w:kern w:val="24"/>
                <w:szCs w:val="18"/>
                <w:lang w:eastAsia="ja-JP"/>
              </w:rPr>
            </w:pPr>
            <w:ins w:id="1277" w:author="unicom" w:date="2024-05-28T18:27:00Z">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ins>
          </w:p>
        </w:tc>
        <w:tc>
          <w:tcPr>
            <w:tcW w:w="1480" w:type="dxa"/>
            <w:tcBorders>
              <w:top w:val="single" w:sz="4" w:space="0" w:color="auto"/>
              <w:left w:val="single" w:sz="4" w:space="0" w:color="auto"/>
              <w:bottom w:val="single" w:sz="4" w:space="0" w:color="auto"/>
              <w:right w:val="single" w:sz="4" w:space="0" w:color="auto"/>
            </w:tcBorders>
          </w:tcPr>
          <w:p w14:paraId="04369F82" w14:textId="77777777" w:rsidR="00CD28B1" w:rsidRPr="00CD28B1" w:rsidRDefault="00D233D9">
            <w:pPr>
              <w:pStyle w:val="TAC"/>
              <w:rPr>
                <w:ins w:id="1278" w:author="unicom" w:date="2024-05-28T18:27:00Z"/>
                <w:rFonts w:eastAsia="Calibri" w:cs="Arial"/>
                <w:kern w:val="2"/>
                <w:szCs w:val="18"/>
                <w:rPrChange w:id="1279" w:author="China Unicom" w:date="2024-05-09T10:51:00Z">
                  <w:rPr>
                    <w:ins w:id="1280" w:author="unicom" w:date="2024-05-28T18:27:00Z"/>
                    <w:rFonts w:eastAsia="Calibri" w:cs="Arial"/>
                    <w:color w:val="000000" w:themeColor="text1"/>
                    <w:kern w:val="2"/>
                    <w:szCs w:val="18"/>
                  </w:rPr>
                </w:rPrChange>
              </w:rPr>
            </w:pPr>
            <w:ins w:id="1281" w:author="unicom" w:date="2024-05-28T18:27:00Z">
              <w:r>
                <w:rPr>
                  <w:rFonts w:eastAsia="Calibri" w:cs="Arial"/>
                  <w:kern w:val="2"/>
                  <w:szCs w:val="18"/>
                  <w:rPrChange w:id="1282" w:author="China Unicom" w:date="2024-05-09T10:51:00Z">
                    <w:rPr>
                      <w:rFonts w:eastAsia="Calibri" w:cs="Arial"/>
                      <w:color w:val="000000" w:themeColor="text1"/>
                      <w:kern w:val="2"/>
                      <w:szCs w:val="18"/>
                    </w:rPr>
                  </w:rPrChange>
                </w:rPr>
                <w:t>≥0, &lt;9</w:t>
              </w:r>
            </w:ins>
          </w:p>
        </w:tc>
        <w:tc>
          <w:tcPr>
            <w:tcW w:w="2901" w:type="dxa"/>
            <w:tcBorders>
              <w:top w:val="single" w:sz="4" w:space="0" w:color="auto"/>
              <w:left w:val="single" w:sz="4" w:space="0" w:color="auto"/>
              <w:bottom w:val="single" w:sz="4" w:space="0" w:color="auto"/>
              <w:right w:val="single" w:sz="4" w:space="0" w:color="auto"/>
            </w:tcBorders>
          </w:tcPr>
          <w:p w14:paraId="04369F83" w14:textId="77777777" w:rsidR="00CD28B1" w:rsidRPr="00CD28B1" w:rsidRDefault="00D233D9">
            <w:pPr>
              <w:pStyle w:val="TAC"/>
              <w:rPr>
                <w:ins w:id="1283" w:author="unicom" w:date="2024-05-28T18:27:00Z"/>
                <w:rFonts w:eastAsia="Calibri" w:cs="Arial"/>
                <w:kern w:val="2"/>
                <w:szCs w:val="18"/>
                <w:rPrChange w:id="1284" w:author="China Unicom" w:date="2024-05-09T10:51:00Z">
                  <w:rPr>
                    <w:ins w:id="1285" w:author="unicom" w:date="2024-05-28T18:27:00Z"/>
                    <w:rFonts w:eastAsia="Calibri" w:cs="Arial"/>
                    <w:color w:val="000000" w:themeColor="text1"/>
                    <w:kern w:val="2"/>
                    <w:szCs w:val="18"/>
                  </w:rPr>
                </w:rPrChange>
              </w:rPr>
            </w:pPr>
            <w:ins w:id="1286" w:author="unicom" w:date="2024-05-28T18:27:00Z">
              <w:r>
                <w:rPr>
                  <w:rFonts w:eastAsia="Calibri" w:cs="Arial"/>
                  <w:kern w:val="2"/>
                  <w:szCs w:val="18"/>
                  <w:rPrChange w:id="1287"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84" w14:textId="77777777" w:rsidR="00CD28B1" w:rsidRPr="00CD28B1" w:rsidRDefault="00D233D9">
            <w:pPr>
              <w:pStyle w:val="TAC"/>
              <w:rPr>
                <w:ins w:id="1288" w:author="unicom" w:date="2024-05-28T18:27:00Z"/>
                <w:rFonts w:eastAsia="Calibri" w:cs="Arial"/>
                <w:kern w:val="2"/>
                <w:szCs w:val="18"/>
                <w:rPrChange w:id="1289" w:author="China Unicom" w:date="2024-05-09T10:51:00Z">
                  <w:rPr>
                    <w:ins w:id="1290" w:author="unicom" w:date="2024-05-28T18:27:00Z"/>
                    <w:rFonts w:eastAsia="Calibri" w:cs="Arial"/>
                    <w:color w:val="000000" w:themeColor="text1"/>
                    <w:kern w:val="2"/>
                    <w:szCs w:val="18"/>
                  </w:rPr>
                </w:rPrChange>
              </w:rPr>
            </w:pPr>
            <w:ins w:id="1291" w:author="unicom" w:date="2024-05-28T18:27:00Z">
              <w:r>
                <w:rPr>
                  <w:rFonts w:eastAsia="Calibri" w:cs="Arial"/>
                  <w:kern w:val="2"/>
                  <w:szCs w:val="18"/>
                  <w:rPrChange w:id="1292" w:author="China Unicom" w:date="2024-05-09T10:51:00Z">
                    <w:rPr>
                      <w:rFonts w:eastAsia="Calibri" w:cs="Arial"/>
                      <w:color w:val="000000" w:themeColor="text1"/>
                      <w:kern w:val="2"/>
                      <w:szCs w:val="18"/>
                    </w:rPr>
                  </w:rPrChange>
                </w:rPr>
                <w:t>A4</w:t>
              </w:r>
            </w:ins>
          </w:p>
        </w:tc>
      </w:tr>
      <w:tr w:rsidR="00CD28B1" w14:paraId="04369F8B" w14:textId="77777777">
        <w:trPr>
          <w:trHeight w:val="187"/>
          <w:ins w:id="1293" w:author="unicom" w:date="2024-05-28T18:27:00Z"/>
        </w:trPr>
        <w:tc>
          <w:tcPr>
            <w:tcW w:w="1199" w:type="dxa"/>
            <w:tcBorders>
              <w:top w:val="nil"/>
              <w:left w:val="single" w:sz="4" w:space="0" w:color="auto"/>
              <w:bottom w:val="nil"/>
              <w:right w:val="single" w:sz="4" w:space="0" w:color="auto"/>
            </w:tcBorders>
          </w:tcPr>
          <w:p w14:paraId="04369F86" w14:textId="77777777" w:rsidR="00CD28B1" w:rsidRDefault="00CD28B1">
            <w:pPr>
              <w:pStyle w:val="TAC"/>
              <w:rPr>
                <w:ins w:id="1294" w:author="unicom" w:date="2024-05-28T18:27:00Z"/>
                <w:lang w:eastAsia="en-GB"/>
              </w:rPr>
            </w:pPr>
          </w:p>
        </w:tc>
        <w:tc>
          <w:tcPr>
            <w:tcW w:w="2002" w:type="dxa"/>
            <w:tcBorders>
              <w:top w:val="nil"/>
              <w:left w:val="single" w:sz="4" w:space="0" w:color="auto"/>
              <w:bottom w:val="nil"/>
              <w:right w:val="single" w:sz="4" w:space="0" w:color="auto"/>
            </w:tcBorders>
          </w:tcPr>
          <w:p w14:paraId="04369F87" w14:textId="77777777" w:rsidR="00CD28B1" w:rsidRDefault="00CD28B1">
            <w:pPr>
              <w:pStyle w:val="TAC"/>
              <w:rPr>
                <w:ins w:id="1295"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88" w14:textId="77777777" w:rsidR="00CD28B1" w:rsidRPr="00CD28B1" w:rsidRDefault="00D233D9">
            <w:pPr>
              <w:pStyle w:val="TAC"/>
              <w:rPr>
                <w:ins w:id="1296" w:author="unicom" w:date="2024-05-28T18:27:00Z"/>
                <w:rFonts w:eastAsia="Calibri" w:cs="Arial"/>
                <w:kern w:val="2"/>
                <w:szCs w:val="18"/>
                <w:rPrChange w:id="1297" w:author="China Unicom" w:date="2024-05-09T10:51:00Z">
                  <w:rPr>
                    <w:ins w:id="1298" w:author="unicom" w:date="2024-05-28T18:27:00Z"/>
                    <w:rFonts w:eastAsia="Calibri" w:cs="Arial"/>
                    <w:color w:val="000000" w:themeColor="text1"/>
                    <w:kern w:val="2"/>
                    <w:szCs w:val="18"/>
                  </w:rPr>
                </w:rPrChange>
              </w:rPr>
            </w:pPr>
            <w:ins w:id="1299" w:author="unicom" w:date="2024-05-28T18:27:00Z">
              <w:r>
                <w:rPr>
                  <w:rFonts w:eastAsia="Calibri" w:cs="Arial"/>
                  <w:kern w:val="2"/>
                  <w:szCs w:val="18"/>
                  <w:rPrChange w:id="1300" w:author="China Unicom" w:date="2024-05-09T10:51:00Z">
                    <w:rPr>
                      <w:rFonts w:eastAsia="Calibri" w:cs="Arial"/>
                      <w:color w:val="000000" w:themeColor="text1"/>
                      <w:kern w:val="2"/>
                      <w:szCs w:val="18"/>
                    </w:rPr>
                  </w:rPrChange>
                </w:rPr>
                <w:t>≥9, &lt;21.6</w:t>
              </w:r>
            </w:ins>
          </w:p>
        </w:tc>
        <w:tc>
          <w:tcPr>
            <w:tcW w:w="2901" w:type="dxa"/>
            <w:tcBorders>
              <w:top w:val="single" w:sz="4" w:space="0" w:color="auto"/>
              <w:left w:val="single" w:sz="4" w:space="0" w:color="auto"/>
              <w:bottom w:val="single" w:sz="4" w:space="0" w:color="auto"/>
              <w:right w:val="single" w:sz="4" w:space="0" w:color="auto"/>
            </w:tcBorders>
          </w:tcPr>
          <w:p w14:paraId="04369F89" w14:textId="77777777" w:rsidR="00CD28B1" w:rsidRPr="00CD28B1" w:rsidRDefault="00D233D9">
            <w:pPr>
              <w:pStyle w:val="TAC"/>
              <w:rPr>
                <w:ins w:id="1301" w:author="unicom" w:date="2024-05-28T18:27:00Z"/>
                <w:rFonts w:eastAsia="Calibri" w:cs="Arial"/>
                <w:kern w:val="2"/>
                <w:szCs w:val="18"/>
                <w:rPrChange w:id="1302" w:author="China Unicom" w:date="2024-05-09T10:51:00Z">
                  <w:rPr>
                    <w:ins w:id="1303" w:author="unicom" w:date="2024-05-28T18:27:00Z"/>
                    <w:rFonts w:eastAsia="Calibri" w:cs="Arial"/>
                    <w:color w:val="000000" w:themeColor="text1"/>
                    <w:kern w:val="2"/>
                    <w:szCs w:val="18"/>
                  </w:rPr>
                </w:rPrChange>
              </w:rPr>
            </w:pPr>
            <w:ins w:id="1304" w:author="unicom" w:date="2024-05-28T18:27:00Z">
              <w:r>
                <w:rPr>
                  <w:rFonts w:eastAsia="Calibri" w:cs="Arial"/>
                  <w:kern w:val="2"/>
                  <w:szCs w:val="18"/>
                  <w:rPrChange w:id="1305" w:author="China Unicom" w:date="2024-05-09T10:51:00Z">
                    <w:rPr>
                      <w:rFonts w:eastAsia="Calibri" w:cs="Arial"/>
                      <w:color w:val="000000" w:themeColor="text1"/>
                      <w:kern w:val="2"/>
                      <w:szCs w:val="18"/>
                    </w:rPr>
                  </w:rPrChange>
                </w:rPr>
                <w:t>&gt;max (0, 12*SCS*RBend - 7.2)</w:t>
              </w:r>
            </w:ins>
          </w:p>
        </w:tc>
        <w:tc>
          <w:tcPr>
            <w:tcW w:w="850" w:type="dxa"/>
            <w:tcBorders>
              <w:top w:val="single" w:sz="4" w:space="0" w:color="auto"/>
              <w:left w:val="single" w:sz="4" w:space="0" w:color="auto"/>
              <w:bottom w:val="single" w:sz="4" w:space="0" w:color="auto"/>
              <w:right w:val="single" w:sz="4" w:space="0" w:color="auto"/>
            </w:tcBorders>
          </w:tcPr>
          <w:p w14:paraId="04369F8A" w14:textId="77777777" w:rsidR="00CD28B1" w:rsidRPr="00CD28B1" w:rsidRDefault="00D233D9">
            <w:pPr>
              <w:pStyle w:val="TAC"/>
              <w:rPr>
                <w:ins w:id="1306" w:author="unicom" w:date="2024-05-28T18:27:00Z"/>
                <w:rFonts w:eastAsia="Calibri" w:cs="Arial"/>
                <w:kern w:val="2"/>
                <w:szCs w:val="18"/>
                <w:rPrChange w:id="1307" w:author="China Unicom" w:date="2024-05-09T10:51:00Z">
                  <w:rPr>
                    <w:ins w:id="1308" w:author="unicom" w:date="2024-05-28T18:27:00Z"/>
                    <w:rFonts w:eastAsia="Calibri" w:cs="Arial"/>
                    <w:color w:val="000000" w:themeColor="text1"/>
                    <w:kern w:val="2"/>
                    <w:szCs w:val="18"/>
                  </w:rPr>
                </w:rPrChange>
              </w:rPr>
            </w:pPr>
            <w:ins w:id="1309" w:author="unicom" w:date="2024-05-28T18:27:00Z">
              <w:r>
                <w:rPr>
                  <w:rFonts w:eastAsia="Calibri" w:cs="Arial"/>
                  <w:kern w:val="2"/>
                  <w:szCs w:val="18"/>
                  <w:rPrChange w:id="1310" w:author="China Unicom" w:date="2024-05-09T10:51:00Z">
                    <w:rPr>
                      <w:rFonts w:eastAsia="Calibri" w:cs="Arial"/>
                      <w:color w:val="000000" w:themeColor="text1"/>
                      <w:kern w:val="2"/>
                      <w:szCs w:val="18"/>
                    </w:rPr>
                  </w:rPrChange>
                </w:rPr>
                <w:t>A5</w:t>
              </w:r>
            </w:ins>
          </w:p>
        </w:tc>
      </w:tr>
      <w:tr w:rsidR="00CD28B1" w14:paraId="04369F91" w14:textId="77777777">
        <w:trPr>
          <w:trHeight w:val="187"/>
          <w:ins w:id="1311" w:author="unicom" w:date="2024-05-28T18:27:00Z"/>
        </w:trPr>
        <w:tc>
          <w:tcPr>
            <w:tcW w:w="1199" w:type="dxa"/>
            <w:tcBorders>
              <w:top w:val="nil"/>
              <w:left w:val="single" w:sz="4" w:space="0" w:color="auto"/>
              <w:bottom w:val="nil"/>
              <w:right w:val="single" w:sz="4" w:space="0" w:color="auto"/>
            </w:tcBorders>
          </w:tcPr>
          <w:p w14:paraId="04369F8C" w14:textId="77777777" w:rsidR="00CD28B1" w:rsidRDefault="00CD28B1">
            <w:pPr>
              <w:pStyle w:val="TAC"/>
              <w:rPr>
                <w:ins w:id="1312" w:author="unicom" w:date="2024-05-28T18:27:00Z"/>
                <w:lang w:eastAsia="en-GB"/>
              </w:rPr>
            </w:pPr>
          </w:p>
        </w:tc>
        <w:tc>
          <w:tcPr>
            <w:tcW w:w="2002" w:type="dxa"/>
            <w:tcBorders>
              <w:top w:val="nil"/>
              <w:left w:val="single" w:sz="4" w:space="0" w:color="auto"/>
              <w:bottom w:val="nil"/>
              <w:right w:val="single" w:sz="4" w:space="0" w:color="auto"/>
            </w:tcBorders>
          </w:tcPr>
          <w:p w14:paraId="04369F8D" w14:textId="77777777" w:rsidR="00CD28B1" w:rsidRDefault="00CD28B1">
            <w:pPr>
              <w:pStyle w:val="TAC"/>
              <w:rPr>
                <w:ins w:id="1313"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8E" w14:textId="77777777" w:rsidR="00CD28B1" w:rsidRPr="00CD28B1" w:rsidRDefault="00D233D9">
            <w:pPr>
              <w:pStyle w:val="TAC"/>
              <w:rPr>
                <w:ins w:id="1314" w:author="unicom" w:date="2024-05-28T18:27:00Z"/>
                <w:rFonts w:eastAsia="Calibri" w:cs="Arial"/>
                <w:kern w:val="2"/>
                <w:szCs w:val="18"/>
                <w:rPrChange w:id="1315" w:author="China Unicom" w:date="2024-05-09T10:51:00Z">
                  <w:rPr>
                    <w:ins w:id="1316" w:author="unicom" w:date="2024-05-28T18:27:00Z"/>
                    <w:rFonts w:eastAsia="Calibri" w:cs="Arial"/>
                    <w:color w:val="000000" w:themeColor="text1"/>
                    <w:kern w:val="2"/>
                    <w:szCs w:val="18"/>
                  </w:rPr>
                </w:rPrChange>
              </w:rPr>
            </w:pPr>
            <w:ins w:id="1317" w:author="unicom" w:date="2024-05-28T18:27:00Z">
              <w:r>
                <w:rPr>
                  <w:rFonts w:eastAsia="Calibri" w:cs="Arial"/>
                  <w:kern w:val="2"/>
                  <w:szCs w:val="18"/>
                  <w:rPrChange w:id="1318" w:author="China Unicom" w:date="2024-05-09T10:51:00Z">
                    <w:rPr>
                      <w:rFonts w:eastAsia="Calibri" w:cs="Arial"/>
                      <w:color w:val="000000" w:themeColor="text1"/>
                      <w:kern w:val="2"/>
                      <w:szCs w:val="18"/>
                    </w:rPr>
                  </w:rPrChange>
                </w:rPr>
                <w:t>≥21.6, &lt;31.5</w:t>
              </w:r>
            </w:ins>
          </w:p>
        </w:tc>
        <w:tc>
          <w:tcPr>
            <w:tcW w:w="2901" w:type="dxa"/>
            <w:tcBorders>
              <w:top w:val="single" w:sz="4" w:space="0" w:color="auto"/>
              <w:left w:val="single" w:sz="4" w:space="0" w:color="auto"/>
              <w:bottom w:val="single" w:sz="4" w:space="0" w:color="auto"/>
              <w:right w:val="single" w:sz="4" w:space="0" w:color="auto"/>
            </w:tcBorders>
          </w:tcPr>
          <w:p w14:paraId="04369F8F" w14:textId="77777777" w:rsidR="00CD28B1" w:rsidRPr="00CD28B1" w:rsidRDefault="00D233D9">
            <w:pPr>
              <w:pStyle w:val="TAC"/>
              <w:rPr>
                <w:ins w:id="1319" w:author="unicom" w:date="2024-05-28T18:27:00Z"/>
                <w:rFonts w:eastAsia="Calibri" w:cs="Arial"/>
                <w:kern w:val="2"/>
                <w:szCs w:val="18"/>
                <w:rPrChange w:id="1320" w:author="China Unicom" w:date="2024-05-09T10:51:00Z">
                  <w:rPr>
                    <w:ins w:id="1321" w:author="unicom" w:date="2024-05-28T18:27:00Z"/>
                    <w:rFonts w:eastAsia="Calibri" w:cs="Arial"/>
                    <w:color w:val="000000" w:themeColor="text1"/>
                    <w:kern w:val="2"/>
                    <w:szCs w:val="18"/>
                  </w:rPr>
                </w:rPrChange>
              </w:rPr>
            </w:pPr>
            <w:ins w:id="1322" w:author="unicom" w:date="2024-05-28T18:27:00Z">
              <w:r>
                <w:rPr>
                  <w:rFonts w:eastAsia="Calibri" w:cs="Arial"/>
                  <w:kern w:val="2"/>
                  <w:szCs w:val="18"/>
                  <w:rPrChange w:id="1323" w:author="China Unicom" w:date="2024-05-09T10:51:00Z">
                    <w:rPr>
                      <w:rFonts w:eastAsia="Calibri" w:cs="Arial"/>
                      <w:color w:val="000000" w:themeColor="text1"/>
                      <w:kern w:val="2"/>
                      <w:szCs w:val="18"/>
                    </w:rPr>
                  </w:rPrChange>
                </w:rPr>
                <w:t>&gt;18</w:t>
              </w:r>
            </w:ins>
          </w:p>
        </w:tc>
        <w:tc>
          <w:tcPr>
            <w:tcW w:w="850" w:type="dxa"/>
            <w:tcBorders>
              <w:top w:val="single" w:sz="4" w:space="0" w:color="auto"/>
              <w:left w:val="single" w:sz="4" w:space="0" w:color="auto"/>
              <w:bottom w:val="single" w:sz="4" w:space="0" w:color="auto"/>
              <w:right w:val="single" w:sz="4" w:space="0" w:color="auto"/>
            </w:tcBorders>
          </w:tcPr>
          <w:p w14:paraId="04369F90" w14:textId="77777777" w:rsidR="00CD28B1" w:rsidRPr="00CD28B1" w:rsidRDefault="00D233D9">
            <w:pPr>
              <w:pStyle w:val="TAC"/>
              <w:rPr>
                <w:ins w:id="1324" w:author="unicom" w:date="2024-05-28T18:27:00Z"/>
                <w:rFonts w:eastAsia="Calibri" w:cs="Arial"/>
                <w:kern w:val="2"/>
                <w:szCs w:val="18"/>
                <w:rPrChange w:id="1325" w:author="China Unicom" w:date="2024-05-09T10:51:00Z">
                  <w:rPr>
                    <w:ins w:id="1326" w:author="unicom" w:date="2024-05-28T18:27:00Z"/>
                    <w:rFonts w:eastAsia="Calibri" w:cs="Arial"/>
                    <w:color w:val="000000" w:themeColor="text1"/>
                    <w:kern w:val="2"/>
                    <w:szCs w:val="18"/>
                  </w:rPr>
                </w:rPrChange>
              </w:rPr>
            </w:pPr>
            <w:ins w:id="1327" w:author="unicom" w:date="2024-05-28T18:27:00Z">
              <w:r>
                <w:rPr>
                  <w:rFonts w:eastAsia="Calibri" w:cs="Arial"/>
                  <w:kern w:val="2"/>
                  <w:szCs w:val="18"/>
                  <w:rPrChange w:id="1328" w:author="China Unicom" w:date="2024-05-09T10:51:00Z">
                    <w:rPr>
                      <w:rFonts w:eastAsia="Calibri" w:cs="Arial"/>
                      <w:color w:val="000000" w:themeColor="text1"/>
                      <w:kern w:val="2"/>
                      <w:szCs w:val="18"/>
                    </w:rPr>
                  </w:rPrChange>
                </w:rPr>
                <w:t>A6</w:t>
              </w:r>
            </w:ins>
          </w:p>
        </w:tc>
      </w:tr>
      <w:tr w:rsidR="00CD28B1" w14:paraId="04369F97" w14:textId="77777777">
        <w:trPr>
          <w:trHeight w:val="187"/>
          <w:ins w:id="1329" w:author="unicom" w:date="2024-05-28T18:27:00Z"/>
        </w:trPr>
        <w:tc>
          <w:tcPr>
            <w:tcW w:w="1199" w:type="dxa"/>
            <w:tcBorders>
              <w:top w:val="nil"/>
              <w:left w:val="single" w:sz="4" w:space="0" w:color="auto"/>
              <w:bottom w:val="nil"/>
              <w:right w:val="single" w:sz="4" w:space="0" w:color="auto"/>
            </w:tcBorders>
          </w:tcPr>
          <w:p w14:paraId="04369F92" w14:textId="77777777" w:rsidR="00CD28B1" w:rsidRDefault="00CD28B1">
            <w:pPr>
              <w:pStyle w:val="TAC"/>
              <w:rPr>
                <w:ins w:id="1330" w:author="unicom" w:date="2024-05-28T18:27:00Z"/>
                <w:lang w:eastAsia="en-GB"/>
              </w:rPr>
            </w:pPr>
          </w:p>
        </w:tc>
        <w:tc>
          <w:tcPr>
            <w:tcW w:w="2002" w:type="dxa"/>
            <w:tcBorders>
              <w:top w:val="nil"/>
              <w:left w:val="single" w:sz="4" w:space="0" w:color="auto"/>
              <w:bottom w:val="nil"/>
              <w:right w:val="single" w:sz="4" w:space="0" w:color="auto"/>
            </w:tcBorders>
          </w:tcPr>
          <w:p w14:paraId="04369F93" w14:textId="77777777" w:rsidR="00CD28B1" w:rsidRDefault="00CD28B1">
            <w:pPr>
              <w:pStyle w:val="TAC"/>
              <w:rPr>
                <w:ins w:id="133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94" w14:textId="77777777" w:rsidR="00CD28B1" w:rsidRPr="00CD28B1" w:rsidRDefault="00D233D9">
            <w:pPr>
              <w:pStyle w:val="TAC"/>
              <w:rPr>
                <w:ins w:id="1332" w:author="unicom" w:date="2024-05-28T18:27:00Z"/>
                <w:rFonts w:eastAsia="Calibri" w:cs="Arial"/>
                <w:kern w:val="2"/>
                <w:szCs w:val="18"/>
                <w:rPrChange w:id="1333" w:author="China Unicom" w:date="2024-05-09T10:51:00Z">
                  <w:rPr>
                    <w:ins w:id="1334" w:author="unicom" w:date="2024-05-28T18:27:00Z"/>
                    <w:rFonts w:eastAsia="Calibri" w:cs="Arial"/>
                    <w:color w:val="000000" w:themeColor="text1"/>
                    <w:kern w:val="2"/>
                    <w:szCs w:val="18"/>
                  </w:rPr>
                </w:rPrChange>
              </w:rPr>
            </w:pPr>
            <w:ins w:id="1335" w:author="unicom" w:date="2024-05-28T18:27:00Z">
              <w:r>
                <w:rPr>
                  <w:rFonts w:eastAsia="Calibri" w:cs="Arial"/>
                  <w:kern w:val="2"/>
                  <w:szCs w:val="18"/>
                  <w:rPrChange w:id="1336" w:author="China Unicom" w:date="2024-05-09T10:51:00Z">
                    <w:rPr>
                      <w:rFonts w:eastAsia="Calibri" w:cs="Arial"/>
                      <w:color w:val="000000" w:themeColor="text1"/>
                      <w:kern w:val="2"/>
                      <w:szCs w:val="18"/>
                    </w:rPr>
                  </w:rPrChange>
                </w:rPr>
                <w:t>≥31.5, &lt;39.6</w:t>
              </w:r>
            </w:ins>
          </w:p>
        </w:tc>
        <w:tc>
          <w:tcPr>
            <w:tcW w:w="2901" w:type="dxa"/>
            <w:tcBorders>
              <w:top w:val="single" w:sz="4" w:space="0" w:color="auto"/>
              <w:left w:val="single" w:sz="4" w:space="0" w:color="auto"/>
              <w:bottom w:val="single" w:sz="4" w:space="0" w:color="auto"/>
              <w:right w:val="single" w:sz="4" w:space="0" w:color="auto"/>
            </w:tcBorders>
          </w:tcPr>
          <w:p w14:paraId="04369F95" w14:textId="77777777" w:rsidR="00CD28B1" w:rsidRPr="00CD28B1" w:rsidRDefault="00D233D9">
            <w:pPr>
              <w:pStyle w:val="TAC"/>
              <w:rPr>
                <w:ins w:id="1337" w:author="unicom" w:date="2024-05-28T18:27:00Z"/>
                <w:rFonts w:eastAsia="Calibri" w:cs="Arial"/>
                <w:kern w:val="2"/>
                <w:szCs w:val="18"/>
                <w:rPrChange w:id="1338" w:author="China Unicom" w:date="2024-05-09T10:51:00Z">
                  <w:rPr>
                    <w:ins w:id="1339" w:author="unicom" w:date="2024-05-28T18:27:00Z"/>
                    <w:rFonts w:eastAsia="Calibri" w:cs="Arial"/>
                    <w:color w:val="000000" w:themeColor="text1"/>
                    <w:kern w:val="2"/>
                    <w:szCs w:val="18"/>
                  </w:rPr>
                </w:rPrChange>
              </w:rPr>
            </w:pPr>
            <w:ins w:id="1340" w:author="unicom" w:date="2024-05-28T18:27:00Z">
              <w:r>
                <w:rPr>
                  <w:rFonts w:eastAsia="Calibri" w:cs="Arial"/>
                  <w:kern w:val="2"/>
                  <w:szCs w:val="18"/>
                  <w:rPrChange w:id="1341" w:author="China Unicom" w:date="2024-05-09T10:51:00Z">
                    <w:rPr>
                      <w:rFonts w:eastAsia="Calibri" w:cs="Arial"/>
                      <w:color w:val="000000" w:themeColor="text1"/>
                      <w:kern w:val="2"/>
                      <w:szCs w:val="18"/>
                    </w:rPr>
                  </w:rPrChange>
                </w:rPr>
                <w:t>&gt;16.2</w:t>
              </w:r>
            </w:ins>
          </w:p>
        </w:tc>
        <w:tc>
          <w:tcPr>
            <w:tcW w:w="850" w:type="dxa"/>
            <w:tcBorders>
              <w:top w:val="single" w:sz="4" w:space="0" w:color="auto"/>
              <w:left w:val="single" w:sz="4" w:space="0" w:color="auto"/>
              <w:bottom w:val="single" w:sz="4" w:space="0" w:color="auto"/>
              <w:right w:val="single" w:sz="4" w:space="0" w:color="auto"/>
            </w:tcBorders>
          </w:tcPr>
          <w:p w14:paraId="04369F96" w14:textId="77777777" w:rsidR="00CD28B1" w:rsidRPr="00CD28B1" w:rsidRDefault="00D233D9">
            <w:pPr>
              <w:pStyle w:val="TAC"/>
              <w:rPr>
                <w:ins w:id="1342" w:author="unicom" w:date="2024-05-28T18:27:00Z"/>
                <w:rFonts w:eastAsia="Calibri" w:cs="Arial"/>
                <w:kern w:val="2"/>
                <w:szCs w:val="18"/>
                <w:rPrChange w:id="1343" w:author="China Unicom" w:date="2024-05-09T10:51:00Z">
                  <w:rPr>
                    <w:ins w:id="1344" w:author="unicom" w:date="2024-05-28T18:27:00Z"/>
                    <w:rFonts w:eastAsia="Calibri" w:cs="Arial"/>
                    <w:color w:val="000000" w:themeColor="text1"/>
                    <w:kern w:val="2"/>
                    <w:szCs w:val="18"/>
                  </w:rPr>
                </w:rPrChange>
              </w:rPr>
            </w:pPr>
            <w:ins w:id="1345" w:author="unicom" w:date="2024-05-28T18:27:00Z">
              <w:r>
                <w:rPr>
                  <w:rFonts w:eastAsia="Calibri" w:cs="Arial"/>
                  <w:kern w:val="2"/>
                  <w:szCs w:val="18"/>
                  <w:rPrChange w:id="1346" w:author="China Unicom" w:date="2024-05-09T10:51:00Z">
                    <w:rPr>
                      <w:rFonts w:eastAsia="Calibri" w:cs="Arial"/>
                      <w:color w:val="000000" w:themeColor="text1"/>
                      <w:kern w:val="2"/>
                      <w:szCs w:val="18"/>
                    </w:rPr>
                  </w:rPrChange>
                </w:rPr>
                <w:t>A7</w:t>
              </w:r>
            </w:ins>
          </w:p>
        </w:tc>
      </w:tr>
      <w:tr w:rsidR="00CD28B1" w14:paraId="04369F9D" w14:textId="77777777">
        <w:trPr>
          <w:trHeight w:val="187"/>
          <w:ins w:id="1347" w:author="unicom" w:date="2024-05-28T18:27:00Z"/>
        </w:trPr>
        <w:tc>
          <w:tcPr>
            <w:tcW w:w="1199" w:type="dxa"/>
            <w:tcBorders>
              <w:top w:val="nil"/>
              <w:left w:val="single" w:sz="4" w:space="0" w:color="auto"/>
              <w:bottom w:val="nil"/>
              <w:right w:val="single" w:sz="4" w:space="0" w:color="auto"/>
            </w:tcBorders>
          </w:tcPr>
          <w:p w14:paraId="04369F98" w14:textId="77777777" w:rsidR="00CD28B1" w:rsidRDefault="00CD28B1">
            <w:pPr>
              <w:pStyle w:val="TAC"/>
              <w:rPr>
                <w:ins w:id="1348" w:author="unicom" w:date="2024-05-28T18:27:00Z"/>
                <w:lang w:eastAsia="en-GB"/>
              </w:rPr>
            </w:pPr>
          </w:p>
        </w:tc>
        <w:tc>
          <w:tcPr>
            <w:tcW w:w="2002" w:type="dxa"/>
            <w:tcBorders>
              <w:top w:val="nil"/>
              <w:left w:val="single" w:sz="4" w:space="0" w:color="auto"/>
              <w:bottom w:val="nil"/>
              <w:right w:val="single" w:sz="4" w:space="0" w:color="auto"/>
            </w:tcBorders>
          </w:tcPr>
          <w:p w14:paraId="04369F99" w14:textId="77777777" w:rsidR="00CD28B1" w:rsidRDefault="00CD28B1">
            <w:pPr>
              <w:pStyle w:val="TAC"/>
              <w:rPr>
                <w:ins w:id="134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9A" w14:textId="77777777" w:rsidR="00CD28B1" w:rsidRPr="00CD28B1" w:rsidRDefault="00D233D9">
            <w:pPr>
              <w:pStyle w:val="TAC"/>
              <w:rPr>
                <w:ins w:id="1350" w:author="unicom" w:date="2024-05-28T18:27:00Z"/>
                <w:rFonts w:eastAsia="Calibri" w:cs="Arial"/>
                <w:kern w:val="2"/>
                <w:szCs w:val="18"/>
                <w:rPrChange w:id="1351" w:author="China Unicom" w:date="2024-05-09T10:51:00Z">
                  <w:rPr>
                    <w:ins w:id="1352" w:author="unicom" w:date="2024-05-28T18:27:00Z"/>
                    <w:rFonts w:eastAsia="Calibri" w:cs="Arial"/>
                    <w:color w:val="000000" w:themeColor="text1"/>
                    <w:kern w:val="2"/>
                    <w:szCs w:val="18"/>
                  </w:rPr>
                </w:rPrChange>
              </w:rPr>
            </w:pPr>
            <w:ins w:id="1353" w:author="unicom" w:date="2024-05-28T18:27:00Z">
              <w:r>
                <w:rPr>
                  <w:rFonts w:eastAsia="Calibri" w:cs="Arial"/>
                  <w:kern w:val="2"/>
                  <w:szCs w:val="18"/>
                  <w:rPrChange w:id="1354" w:author="China Unicom" w:date="2024-05-09T10:51:00Z">
                    <w:rPr>
                      <w:rFonts w:eastAsia="Calibri" w:cs="Arial"/>
                      <w:color w:val="000000" w:themeColor="text1"/>
                      <w:kern w:val="2"/>
                      <w:szCs w:val="18"/>
                    </w:rPr>
                  </w:rPrChange>
                </w:rPr>
                <w:t>≥39.6</w:t>
              </w:r>
            </w:ins>
          </w:p>
        </w:tc>
        <w:tc>
          <w:tcPr>
            <w:tcW w:w="2901" w:type="dxa"/>
            <w:tcBorders>
              <w:top w:val="single" w:sz="4" w:space="0" w:color="auto"/>
              <w:left w:val="single" w:sz="4" w:space="0" w:color="auto"/>
              <w:bottom w:val="single" w:sz="4" w:space="0" w:color="auto"/>
              <w:right w:val="single" w:sz="4" w:space="0" w:color="auto"/>
            </w:tcBorders>
          </w:tcPr>
          <w:p w14:paraId="04369F9B" w14:textId="77777777" w:rsidR="00CD28B1" w:rsidRPr="00CD28B1" w:rsidRDefault="00D233D9">
            <w:pPr>
              <w:pStyle w:val="TAC"/>
              <w:rPr>
                <w:ins w:id="1355" w:author="unicom" w:date="2024-05-28T18:27:00Z"/>
                <w:rFonts w:eastAsia="Calibri" w:cs="Arial"/>
                <w:kern w:val="2"/>
                <w:szCs w:val="18"/>
                <w:rPrChange w:id="1356" w:author="China Unicom" w:date="2024-05-09T10:51:00Z">
                  <w:rPr>
                    <w:ins w:id="1357" w:author="unicom" w:date="2024-05-28T18:27:00Z"/>
                    <w:rFonts w:eastAsia="Calibri" w:cs="Arial"/>
                    <w:color w:val="000000" w:themeColor="text1"/>
                    <w:kern w:val="2"/>
                    <w:szCs w:val="18"/>
                  </w:rPr>
                </w:rPrChange>
              </w:rPr>
            </w:pPr>
            <w:ins w:id="1358" w:author="unicom" w:date="2024-05-28T18:27:00Z">
              <w:r>
                <w:rPr>
                  <w:rFonts w:eastAsia="Calibri" w:cs="Arial"/>
                  <w:kern w:val="2"/>
                  <w:szCs w:val="18"/>
                  <w:rPrChange w:id="1359" w:author="China Unicom" w:date="2024-05-09T10:51:00Z">
                    <w:rPr>
                      <w:rFonts w:eastAsia="Calibri" w:cs="Arial"/>
                      <w:color w:val="000000" w:themeColor="text1"/>
                      <w:kern w:val="2"/>
                      <w:szCs w:val="18"/>
                    </w:rPr>
                  </w:rPrChange>
                </w:rPr>
                <w:t>&gt;0</w:t>
              </w:r>
            </w:ins>
          </w:p>
        </w:tc>
        <w:tc>
          <w:tcPr>
            <w:tcW w:w="850" w:type="dxa"/>
            <w:tcBorders>
              <w:top w:val="single" w:sz="4" w:space="0" w:color="auto"/>
              <w:left w:val="single" w:sz="4" w:space="0" w:color="auto"/>
              <w:bottom w:val="single" w:sz="4" w:space="0" w:color="auto"/>
              <w:right w:val="single" w:sz="4" w:space="0" w:color="auto"/>
            </w:tcBorders>
          </w:tcPr>
          <w:p w14:paraId="04369F9C" w14:textId="77777777" w:rsidR="00CD28B1" w:rsidRPr="00CD28B1" w:rsidRDefault="00D233D9">
            <w:pPr>
              <w:pStyle w:val="TAC"/>
              <w:rPr>
                <w:ins w:id="1360" w:author="unicom" w:date="2024-05-28T18:27:00Z"/>
                <w:rFonts w:eastAsia="Calibri" w:cs="Arial"/>
                <w:kern w:val="2"/>
                <w:szCs w:val="18"/>
                <w:rPrChange w:id="1361" w:author="China Unicom" w:date="2024-05-09T10:51:00Z">
                  <w:rPr>
                    <w:ins w:id="1362" w:author="unicom" w:date="2024-05-28T18:27:00Z"/>
                    <w:rFonts w:eastAsia="Calibri" w:cs="Arial"/>
                    <w:color w:val="000000" w:themeColor="text1"/>
                    <w:kern w:val="2"/>
                    <w:szCs w:val="18"/>
                  </w:rPr>
                </w:rPrChange>
              </w:rPr>
            </w:pPr>
            <w:ins w:id="1363" w:author="unicom" w:date="2024-05-28T18:27:00Z">
              <w:r>
                <w:rPr>
                  <w:rFonts w:eastAsia="Calibri" w:cs="Arial"/>
                  <w:kern w:val="2"/>
                  <w:szCs w:val="18"/>
                  <w:rPrChange w:id="1364" w:author="China Unicom" w:date="2024-05-09T10:51:00Z">
                    <w:rPr>
                      <w:rFonts w:eastAsia="Calibri" w:cs="Arial"/>
                      <w:color w:val="000000" w:themeColor="text1"/>
                      <w:kern w:val="2"/>
                      <w:szCs w:val="18"/>
                    </w:rPr>
                  </w:rPrChange>
                </w:rPr>
                <w:t>A8</w:t>
              </w:r>
            </w:ins>
          </w:p>
        </w:tc>
      </w:tr>
      <w:tr w:rsidR="00CD28B1" w14:paraId="04369FA3" w14:textId="77777777">
        <w:trPr>
          <w:trHeight w:val="187"/>
          <w:ins w:id="1365" w:author="unicom" w:date="2024-05-28T18:27:00Z"/>
        </w:trPr>
        <w:tc>
          <w:tcPr>
            <w:tcW w:w="1199" w:type="dxa"/>
            <w:tcBorders>
              <w:top w:val="nil"/>
              <w:left w:val="single" w:sz="4" w:space="0" w:color="auto"/>
              <w:bottom w:val="single" w:sz="4" w:space="0" w:color="auto"/>
              <w:right w:val="single" w:sz="4" w:space="0" w:color="auto"/>
            </w:tcBorders>
          </w:tcPr>
          <w:p w14:paraId="04369F9E" w14:textId="77777777" w:rsidR="00CD28B1" w:rsidRDefault="00CD28B1">
            <w:pPr>
              <w:pStyle w:val="TAC"/>
              <w:rPr>
                <w:ins w:id="1366"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9F9F" w14:textId="77777777" w:rsidR="00CD28B1" w:rsidRDefault="00CD28B1">
            <w:pPr>
              <w:pStyle w:val="TAC"/>
              <w:rPr>
                <w:ins w:id="1367"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9FA0" w14:textId="77777777" w:rsidR="00CD28B1" w:rsidRPr="00CD28B1" w:rsidRDefault="00D233D9">
            <w:pPr>
              <w:pStyle w:val="TAC"/>
              <w:rPr>
                <w:ins w:id="1368" w:author="unicom" w:date="2024-05-28T18:27:00Z"/>
                <w:rFonts w:eastAsia="Calibri" w:cs="Arial"/>
                <w:kern w:val="2"/>
                <w:szCs w:val="18"/>
                <w:rPrChange w:id="1369" w:author="China Unicom" w:date="2024-05-09T10:51:00Z">
                  <w:rPr>
                    <w:ins w:id="1370" w:author="unicom" w:date="2024-05-28T18:27:00Z"/>
                    <w:rFonts w:eastAsia="Calibri" w:cs="Arial"/>
                    <w:color w:val="000000" w:themeColor="text1"/>
                    <w:kern w:val="2"/>
                    <w:szCs w:val="18"/>
                  </w:rPr>
                </w:rPrChange>
              </w:rPr>
            </w:pPr>
            <w:ins w:id="1371" w:author="unicom" w:date="2024-05-28T18:27:00Z">
              <w:r>
                <w:rPr>
                  <w:rFonts w:eastAsia="Calibri" w:cs="Arial"/>
                  <w:kern w:val="2"/>
                  <w:szCs w:val="18"/>
                  <w:rPrChange w:id="1372" w:author="China Unicom" w:date="2024-05-09T10:51:00Z">
                    <w:rPr>
                      <w:rFonts w:eastAsia="Calibri" w:cs="Arial"/>
                      <w:color w:val="000000" w:themeColor="text1"/>
                      <w:kern w:val="2"/>
                      <w:szCs w:val="18"/>
                    </w:rPr>
                  </w:rPrChange>
                </w:rPr>
                <w:t>&gt; 33.84, &lt; 39.6</w:t>
              </w:r>
            </w:ins>
          </w:p>
        </w:tc>
        <w:tc>
          <w:tcPr>
            <w:tcW w:w="2901" w:type="dxa"/>
            <w:tcBorders>
              <w:top w:val="single" w:sz="4" w:space="0" w:color="auto"/>
              <w:left w:val="single" w:sz="4" w:space="0" w:color="auto"/>
              <w:bottom w:val="single" w:sz="4" w:space="0" w:color="auto"/>
              <w:right w:val="single" w:sz="4" w:space="0" w:color="auto"/>
            </w:tcBorders>
          </w:tcPr>
          <w:p w14:paraId="04369FA1" w14:textId="77777777" w:rsidR="00CD28B1" w:rsidRPr="00CD28B1" w:rsidRDefault="00D233D9">
            <w:pPr>
              <w:pStyle w:val="TAC"/>
              <w:rPr>
                <w:ins w:id="1373" w:author="unicom" w:date="2024-05-28T18:27:00Z"/>
                <w:rFonts w:eastAsia="Calibri" w:cs="Arial"/>
                <w:kern w:val="2"/>
                <w:szCs w:val="18"/>
                <w:rPrChange w:id="1374" w:author="China Unicom" w:date="2024-05-09T10:51:00Z">
                  <w:rPr>
                    <w:ins w:id="1375" w:author="unicom" w:date="2024-05-28T18:27:00Z"/>
                    <w:rFonts w:eastAsia="Calibri" w:cs="Arial"/>
                    <w:color w:val="000000" w:themeColor="text1"/>
                    <w:kern w:val="2"/>
                    <w:szCs w:val="18"/>
                  </w:rPr>
                </w:rPrChange>
              </w:rPr>
            </w:pPr>
            <w:ins w:id="1376" w:author="unicom" w:date="2024-05-28T18:27:00Z">
              <w:r>
                <w:rPr>
                  <w:rFonts w:eastAsia="Calibri" w:cs="Arial"/>
                  <w:kern w:val="2"/>
                  <w:szCs w:val="18"/>
                  <w:rPrChange w:id="1377" w:author="China Unicom" w:date="2024-05-09T10:51:00Z">
                    <w:rPr>
                      <w:rFonts w:eastAsia="Calibri" w:cs="Arial"/>
                      <w:color w:val="000000" w:themeColor="text1"/>
                      <w:kern w:val="2"/>
                      <w:szCs w:val="18"/>
                    </w:rPr>
                  </w:rPrChange>
                </w:rPr>
                <w:t xml:space="preserve">≤ </w:t>
              </w:r>
              <w:r>
                <w:rPr>
                  <w:rFonts w:eastAsia="Calibri" w:cs="Arial"/>
                  <w:kern w:val="2"/>
                  <w:szCs w:val="18"/>
                </w:rPr>
                <w:t>16.2</w:t>
              </w:r>
            </w:ins>
          </w:p>
        </w:tc>
        <w:tc>
          <w:tcPr>
            <w:tcW w:w="850" w:type="dxa"/>
            <w:tcBorders>
              <w:top w:val="single" w:sz="4" w:space="0" w:color="auto"/>
              <w:left w:val="single" w:sz="4" w:space="0" w:color="auto"/>
              <w:bottom w:val="single" w:sz="4" w:space="0" w:color="auto"/>
              <w:right w:val="single" w:sz="4" w:space="0" w:color="auto"/>
            </w:tcBorders>
          </w:tcPr>
          <w:p w14:paraId="04369FA2" w14:textId="77777777" w:rsidR="00CD28B1" w:rsidRPr="00CD28B1" w:rsidRDefault="00D233D9">
            <w:pPr>
              <w:pStyle w:val="TAC"/>
              <w:rPr>
                <w:ins w:id="1378" w:author="unicom" w:date="2024-05-28T18:27:00Z"/>
                <w:rFonts w:eastAsia="Calibri" w:cs="Arial"/>
                <w:kern w:val="2"/>
                <w:szCs w:val="18"/>
                <w:rPrChange w:id="1379" w:author="China Unicom" w:date="2024-05-09T10:51:00Z">
                  <w:rPr>
                    <w:ins w:id="1380" w:author="unicom" w:date="2024-05-28T18:27:00Z"/>
                    <w:rFonts w:eastAsia="Calibri" w:cs="Arial"/>
                    <w:color w:val="000000" w:themeColor="text1"/>
                    <w:kern w:val="2"/>
                    <w:szCs w:val="18"/>
                  </w:rPr>
                </w:rPrChange>
              </w:rPr>
            </w:pPr>
            <w:ins w:id="1381" w:author="unicom" w:date="2024-05-28T18:27:00Z">
              <w:r>
                <w:rPr>
                  <w:rFonts w:eastAsia="Calibri" w:cs="Arial"/>
                  <w:kern w:val="2"/>
                  <w:szCs w:val="18"/>
                  <w:rPrChange w:id="1382" w:author="China Unicom" w:date="2024-05-09T10:51:00Z">
                    <w:rPr>
                      <w:rFonts w:eastAsia="Calibri" w:cs="Arial"/>
                      <w:color w:val="000000" w:themeColor="text1"/>
                      <w:kern w:val="2"/>
                      <w:szCs w:val="18"/>
                    </w:rPr>
                  </w:rPrChange>
                </w:rPr>
                <w:t>A10</w:t>
              </w:r>
            </w:ins>
          </w:p>
        </w:tc>
      </w:tr>
    </w:tbl>
    <w:p w14:paraId="04369FA4" w14:textId="77777777" w:rsidR="00CD28B1" w:rsidRDefault="00CD28B1">
      <w:pPr>
        <w:pStyle w:val="BodyText"/>
        <w:spacing w:after="0"/>
        <w:rPr>
          <w:ins w:id="1383" w:author="unicom" w:date="2024-05-28T18:27:00Z"/>
          <w:lang w:eastAsia="zh-CN"/>
        </w:rPr>
      </w:pPr>
    </w:p>
    <w:p w14:paraId="04369FA5" w14:textId="77777777" w:rsidR="00CD28B1" w:rsidRDefault="00CD28B1">
      <w:pPr>
        <w:pStyle w:val="BodyText"/>
        <w:spacing w:after="0"/>
        <w:rPr>
          <w:ins w:id="1384" w:author="unicom" w:date="2024-05-28T18:27:00Z"/>
          <w:lang w:eastAsia="zh-CN"/>
        </w:rPr>
      </w:pPr>
    </w:p>
    <w:p w14:paraId="04369FA6" w14:textId="77777777" w:rsidR="00CD28B1" w:rsidRDefault="00D233D9">
      <w:pPr>
        <w:pStyle w:val="TH"/>
        <w:rPr>
          <w:ins w:id="1385" w:author="unicom" w:date="2024-05-28T18:27:00Z"/>
          <w:b w:val="0"/>
          <w:bCs/>
          <w:lang w:val="en-US"/>
        </w:rPr>
      </w:pPr>
      <w:ins w:id="1386" w:author="unicom" w:date="2024-05-28T18:27:00Z">
        <w:r>
          <w:rPr>
            <w:b w:val="0"/>
            <w:bCs/>
          </w:rPr>
          <w:t>Table 9: A-MPR for NS_46 for PC2</w:t>
        </w:r>
      </w:ins>
    </w:p>
    <w:tbl>
      <w:tblPr>
        <w:tblW w:w="10788" w:type="dxa"/>
        <w:tblInd w:w="-585" w:type="dxa"/>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91"/>
      </w:tblGrid>
      <w:tr w:rsidR="00CD28B1" w14:paraId="04369FB0" w14:textId="77777777">
        <w:trPr>
          <w:trHeight w:val="187"/>
          <w:ins w:id="1387" w:author="unicom" w:date="2024-05-28T18:27:00Z"/>
        </w:trPr>
        <w:tc>
          <w:tcPr>
            <w:tcW w:w="2020" w:type="dxa"/>
            <w:gridSpan w:val="2"/>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center"/>
          </w:tcPr>
          <w:p w14:paraId="04369FA7" w14:textId="77777777" w:rsidR="00CD28B1" w:rsidRDefault="00D233D9">
            <w:pPr>
              <w:pStyle w:val="TAH"/>
              <w:rPr>
                <w:ins w:id="1388" w:author="unicom" w:date="2024-05-28T18:27:00Z"/>
                <w:lang w:val="en-US" w:eastAsia="zh-CN"/>
              </w:rPr>
            </w:pPr>
            <w:ins w:id="1389" w:author="unicom" w:date="2024-05-28T18:27:00Z">
              <w:r>
                <w:rPr>
                  <w:lang w:val="en-US" w:eastAsia="zh-CN"/>
                </w:rPr>
                <w:t>Modulation/Waveform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4369FA8" w14:textId="77777777" w:rsidR="00CD28B1" w:rsidRDefault="00D233D9">
            <w:pPr>
              <w:pStyle w:val="TAH"/>
              <w:rPr>
                <w:ins w:id="1390" w:author="unicom" w:date="2024-05-28T18:27:00Z"/>
                <w:lang w:val="en-US" w:eastAsia="zh-CN"/>
              </w:rPr>
            </w:pPr>
            <w:ins w:id="1391" w:author="unicom" w:date="2024-05-28T18:27:00Z">
              <w:r>
                <w:rPr>
                  <w:lang w:val="en-US" w:eastAsia="zh-CN"/>
                </w:rPr>
                <w:t>A4</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4369FA9" w14:textId="77777777" w:rsidR="00CD28B1" w:rsidRDefault="00D233D9">
            <w:pPr>
              <w:pStyle w:val="TAH"/>
              <w:rPr>
                <w:ins w:id="1392" w:author="unicom" w:date="2024-05-28T18:27:00Z"/>
                <w:lang w:val="en-US" w:eastAsia="zh-CN"/>
              </w:rPr>
            </w:pPr>
            <w:ins w:id="1393" w:author="unicom" w:date="2024-05-28T18:27:00Z">
              <w:r>
                <w:rPr>
                  <w:lang w:val="en-US" w:eastAsia="zh-CN"/>
                </w:rPr>
                <w:t>A5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AA" w14:textId="77777777" w:rsidR="00CD28B1" w:rsidRDefault="00D233D9">
            <w:pPr>
              <w:pStyle w:val="TAH"/>
              <w:rPr>
                <w:ins w:id="1394" w:author="unicom" w:date="2024-05-28T18:27:00Z"/>
                <w:lang w:val="en-US" w:eastAsia="zh-CN"/>
              </w:rPr>
            </w:pPr>
            <w:ins w:id="1395" w:author="unicom" w:date="2024-05-28T18:27:00Z">
              <w:r>
                <w:rPr>
                  <w:lang w:val="en-US" w:eastAsia="zh-CN"/>
                </w:rPr>
                <w:t>A6</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AB" w14:textId="77777777" w:rsidR="00CD28B1" w:rsidRDefault="00D233D9">
            <w:pPr>
              <w:pStyle w:val="TAH"/>
              <w:rPr>
                <w:ins w:id="1396" w:author="unicom" w:date="2024-05-28T18:27:00Z"/>
                <w:lang w:val="en-US" w:eastAsia="zh-CN"/>
              </w:rPr>
            </w:pPr>
            <w:ins w:id="1397" w:author="unicom" w:date="2024-05-28T18:27:00Z">
              <w:r>
                <w:rPr>
                  <w:lang w:val="en-US" w:eastAsia="zh-CN"/>
                </w:rPr>
                <w:t>A7</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AC" w14:textId="77777777" w:rsidR="00CD28B1" w:rsidRDefault="00D233D9">
            <w:pPr>
              <w:pStyle w:val="TAH"/>
              <w:rPr>
                <w:ins w:id="1398" w:author="unicom" w:date="2024-05-28T18:27:00Z"/>
                <w:lang w:val="en-US" w:eastAsia="zh-CN"/>
              </w:rPr>
            </w:pPr>
            <w:ins w:id="1399" w:author="unicom" w:date="2024-05-28T18:27:00Z">
              <w:r>
                <w:rPr>
                  <w:lang w:val="en-US" w:eastAsia="zh-CN"/>
                </w:rPr>
                <w:t>A8</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AD" w14:textId="77777777" w:rsidR="00CD28B1" w:rsidRDefault="00D233D9">
            <w:pPr>
              <w:pStyle w:val="TAH"/>
              <w:rPr>
                <w:ins w:id="1400" w:author="unicom" w:date="2024-05-28T18:27:00Z"/>
                <w:lang w:val="en-US" w:eastAsia="zh-CN"/>
              </w:rPr>
            </w:pPr>
            <w:ins w:id="1401" w:author="unicom" w:date="2024-05-28T18:27:00Z">
              <w:r>
                <w:rPr>
                  <w:lang w:val="en-US" w:eastAsia="zh-CN"/>
                </w:rPr>
                <w:t>A9</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AE" w14:textId="77777777" w:rsidR="00CD28B1" w:rsidRDefault="00D233D9">
            <w:pPr>
              <w:pStyle w:val="TAH"/>
              <w:rPr>
                <w:ins w:id="1402" w:author="unicom" w:date="2024-05-28T18:27:00Z"/>
                <w:lang w:val="en-US" w:eastAsia="zh-CN"/>
              </w:rPr>
            </w:pPr>
            <w:ins w:id="1403" w:author="unicom" w:date="2024-05-28T18:27:00Z">
              <w:r>
                <w:rPr>
                  <w:lang w:val="en-US" w:eastAsia="zh-CN"/>
                </w:rPr>
                <w:t>A10</w:t>
              </w:r>
            </w:ins>
          </w:p>
        </w:tc>
        <w:tc>
          <w:tcPr>
            <w:tcW w:w="991" w:type="dxa"/>
            <w:tcBorders>
              <w:top w:val="single" w:sz="8" w:space="0" w:color="000000"/>
              <w:left w:val="single" w:sz="8" w:space="0" w:color="000000"/>
              <w:bottom w:val="single" w:sz="8" w:space="0" w:color="000000"/>
              <w:right w:val="single" w:sz="8" w:space="0" w:color="000000"/>
            </w:tcBorders>
          </w:tcPr>
          <w:p w14:paraId="04369FAF" w14:textId="77777777" w:rsidR="00CD28B1" w:rsidRPr="00CD28B1" w:rsidRDefault="00D233D9">
            <w:pPr>
              <w:pStyle w:val="TAH"/>
              <w:rPr>
                <w:ins w:id="1404" w:author="unicom" w:date="2024-05-28T18:27:00Z"/>
                <w:lang w:val="en-US" w:eastAsia="zh-CN"/>
                <w:rPrChange w:id="1405" w:author="China Unicom" w:date="2024-05-09T10:51:00Z">
                  <w:rPr>
                    <w:ins w:id="1406" w:author="unicom" w:date="2024-05-28T18:27:00Z"/>
                    <w:color w:val="FF0000"/>
                    <w:lang w:val="en-US" w:eastAsia="zh-CN"/>
                  </w:rPr>
                </w:rPrChange>
              </w:rPr>
            </w:pPr>
            <w:ins w:id="1407" w:author="unicom" w:date="2024-05-28T18:27:00Z">
              <w:r>
                <w:rPr>
                  <w:lang w:val="en-US" w:eastAsia="zh-CN"/>
                  <w:rPrChange w:id="1408" w:author="China Unicom" w:date="2024-05-09T10:51:00Z">
                    <w:rPr>
                      <w:color w:val="FF0000"/>
                      <w:lang w:val="en-US" w:eastAsia="zh-CN"/>
                    </w:rPr>
                  </w:rPrChange>
                </w:rPr>
                <w:t>A11</w:t>
              </w:r>
            </w:ins>
          </w:p>
        </w:tc>
      </w:tr>
      <w:tr w:rsidR="00CD28B1" w14:paraId="04369FBA" w14:textId="77777777">
        <w:trPr>
          <w:trHeight w:val="187"/>
          <w:ins w:id="1409" w:author="unicom" w:date="2024-05-28T18:27:00Z"/>
        </w:trPr>
        <w:tc>
          <w:tcPr>
            <w:tcW w:w="2020" w:type="dxa"/>
            <w:gridSpan w:val="2"/>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4369FB1" w14:textId="77777777" w:rsidR="00CD28B1" w:rsidRDefault="00D233D9">
            <w:pPr>
              <w:pStyle w:val="TAH"/>
              <w:rPr>
                <w:ins w:id="1410" w:author="unicom" w:date="2024-05-28T18:27:00Z"/>
                <w:lang w:val="en-US" w:eastAsia="zh-CN"/>
              </w:rPr>
            </w:pPr>
            <w:ins w:id="1411" w:author="unicom" w:date="2024-05-28T18:27:00Z">
              <w:r>
                <w:rPr>
                  <w:lang w:val="en-US" w:eastAsia="zh-CN"/>
                </w:rPr>
                <w:t>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4369FB2" w14:textId="77777777" w:rsidR="00CD28B1" w:rsidRDefault="00D233D9">
            <w:pPr>
              <w:pStyle w:val="TAH"/>
              <w:rPr>
                <w:ins w:id="1412" w:author="unicom" w:date="2024-05-28T18:27:00Z"/>
                <w:lang w:val="en-US" w:eastAsia="zh-CN"/>
              </w:rPr>
            </w:pPr>
            <w:ins w:id="1413"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4369FB3" w14:textId="77777777" w:rsidR="00CD28B1" w:rsidRDefault="00D233D9">
            <w:pPr>
              <w:pStyle w:val="TAH"/>
              <w:rPr>
                <w:ins w:id="1414" w:author="unicom" w:date="2024-05-28T18:27:00Z"/>
                <w:lang w:val="en-US" w:eastAsia="zh-CN"/>
              </w:rPr>
            </w:pPr>
            <w:ins w:id="1415"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4" w14:textId="77777777" w:rsidR="00CD28B1" w:rsidRDefault="00D233D9">
            <w:pPr>
              <w:pStyle w:val="TAH"/>
              <w:rPr>
                <w:ins w:id="1416" w:author="unicom" w:date="2024-05-28T18:27:00Z"/>
                <w:lang w:val="en-US" w:eastAsia="zh-CN"/>
              </w:rPr>
            </w:pPr>
            <w:ins w:id="1417"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5" w14:textId="77777777" w:rsidR="00CD28B1" w:rsidRDefault="00D233D9">
            <w:pPr>
              <w:pStyle w:val="TAH"/>
              <w:rPr>
                <w:ins w:id="1418" w:author="unicom" w:date="2024-05-28T18:27:00Z"/>
                <w:lang w:val="en-US" w:eastAsia="zh-CN"/>
              </w:rPr>
            </w:pPr>
            <w:ins w:id="1419"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6" w14:textId="77777777" w:rsidR="00CD28B1" w:rsidRDefault="00D233D9">
            <w:pPr>
              <w:pStyle w:val="TAH"/>
              <w:rPr>
                <w:ins w:id="1420" w:author="unicom" w:date="2024-05-28T18:27:00Z"/>
                <w:lang w:val="en-US" w:eastAsia="zh-CN"/>
              </w:rPr>
            </w:pPr>
            <w:ins w:id="1421"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7" w14:textId="77777777" w:rsidR="00CD28B1" w:rsidRDefault="00D233D9">
            <w:pPr>
              <w:pStyle w:val="TAH"/>
              <w:rPr>
                <w:ins w:id="1422" w:author="unicom" w:date="2024-05-28T18:27:00Z"/>
                <w:lang w:val="en-US" w:eastAsia="zh-CN"/>
              </w:rPr>
            </w:pPr>
            <w:ins w:id="1423" w:author="unicom" w:date="2024-05-28T18:27:00Z">
              <w:r>
                <w:rPr>
                  <w:lang w:val="en-US" w:eastAsia="zh-CN"/>
                </w:rPr>
                <w:t>Outer/Inner</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8" w14:textId="77777777" w:rsidR="00CD28B1" w:rsidRDefault="00D233D9">
            <w:pPr>
              <w:pStyle w:val="TAH"/>
              <w:rPr>
                <w:ins w:id="1424" w:author="unicom" w:date="2024-05-28T18:27:00Z"/>
                <w:lang w:val="en-US" w:eastAsia="zh-CN"/>
              </w:rPr>
            </w:pPr>
            <w:ins w:id="1425" w:author="unicom" w:date="2024-05-28T18:27:00Z">
              <w:r>
                <w:rPr>
                  <w:lang w:val="en-US" w:eastAsia="zh-CN"/>
                </w:rPr>
                <w:t>Outer/Inner</w:t>
              </w:r>
            </w:ins>
          </w:p>
        </w:tc>
        <w:tc>
          <w:tcPr>
            <w:tcW w:w="991" w:type="dxa"/>
            <w:tcBorders>
              <w:top w:val="single" w:sz="8" w:space="0" w:color="000000"/>
              <w:left w:val="single" w:sz="8" w:space="0" w:color="000000"/>
              <w:bottom w:val="single" w:sz="8" w:space="0" w:color="000000"/>
              <w:right w:val="single" w:sz="8" w:space="0" w:color="000000"/>
            </w:tcBorders>
          </w:tcPr>
          <w:p w14:paraId="04369FB9" w14:textId="77777777" w:rsidR="00CD28B1" w:rsidRPr="00CD28B1" w:rsidRDefault="00D233D9">
            <w:pPr>
              <w:pStyle w:val="TAH"/>
              <w:rPr>
                <w:ins w:id="1426" w:author="unicom" w:date="2024-05-28T18:27:00Z"/>
                <w:lang w:val="en-US" w:eastAsia="zh-CN"/>
                <w:rPrChange w:id="1427" w:author="China Unicom" w:date="2024-05-09T10:51:00Z">
                  <w:rPr>
                    <w:ins w:id="1428" w:author="unicom" w:date="2024-05-28T18:27:00Z"/>
                    <w:color w:val="FF0000"/>
                    <w:lang w:val="en-US" w:eastAsia="zh-CN"/>
                  </w:rPr>
                </w:rPrChange>
              </w:rPr>
            </w:pPr>
            <w:ins w:id="1429" w:author="unicom" w:date="2024-05-28T18:27:00Z">
              <w:r>
                <w:rPr>
                  <w:lang w:val="en-US" w:eastAsia="zh-CN"/>
                  <w:rPrChange w:id="1430" w:author="China Unicom" w:date="2024-05-09T10:51:00Z">
                    <w:rPr>
                      <w:color w:val="FF0000"/>
                      <w:lang w:val="en-US" w:eastAsia="zh-CN"/>
                    </w:rPr>
                  </w:rPrChange>
                </w:rPr>
                <w:t>Outer/Inner</w:t>
              </w:r>
            </w:ins>
          </w:p>
        </w:tc>
      </w:tr>
      <w:tr w:rsidR="00CD28B1" w14:paraId="04369FC5" w14:textId="77777777">
        <w:trPr>
          <w:trHeight w:val="187"/>
          <w:ins w:id="1431" w:author="unicom" w:date="2024-05-28T18:27:00Z"/>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04369FBB" w14:textId="77777777" w:rsidR="00CD28B1" w:rsidRDefault="00D233D9">
            <w:pPr>
              <w:pStyle w:val="TAC"/>
              <w:rPr>
                <w:ins w:id="1432" w:author="unicom" w:date="2024-05-28T18:27:00Z"/>
                <w:lang w:val="en-US" w:eastAsia="zh-CN"/>
              </w:rPr>
            </w:pPr>
            <w:ins w:id="1433" w:author="unicom" w:date="2024-05-28T18:27:00Z">
              <w:r>
                <w:rPr>
                  <w:lang w:val="en-US" w:eastAsia="zh-CN"/>
                </w:rPr>
                <w:t>DFT-s-OFDM</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C" w14:textId="77777777" w:rsidR="00CD28B1" w:rsidRDefault="00D233D9">
            <w:pPr>
              <w:pStyle w:val="TAC"/>
              <w:rPr>
                <w:ins w:id="1434" w:author="unicom" w:date="2024-05-28T18:27:00Z"/>
                <w:lang w:val="en-US" w:eastAsia="zh-CN"/>
              </w:rPr>
            </w:pPr>
            <w:ins w:id="1435" w:author="unicom" w:date="2024-05-28T18:27:00Z">
              <w:r>
                <w:rPr>
                  <w:lang w:val="en-US" w:eastAsia="zh-CN"/>
                </w:rPr>
                <w:t>PI/2 BPSK</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D" w14:textId="77777777" w:rsidR="00CD28B1" w:rsidRDefault="00D233D9">
            <w:pPr>
              <w:pStyle w:val="TAC"/>
              <w:rPr>
                <w:ins w:id="1436" w:author="unicom" w:date="2024-05-28T18:27:00Z"/>
                <w:lang w:val="en-US" w:eastAsia="zh-CN"/>
              </w:rPr>
            </w:pPr>
            <w:ins w:id="1437"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E" w14:textId="77777777" w:rsidR="00CD28B1" w:rsidRDefault="00D233D9">
            <w:pPr>
              <w:pStyle w:val="TAC"/>
              <w:rPr>
                <w:ins w:id="1438" w:author="unicom" w:date="2024-05-28T18:27:00Z"/>
                <w:lang w:val="en-US" w:eastAsia="zh-CN"/>
              </w:rPr>
            </w:pPr>
            <w:ins w:id="1439" w:author="unicom" w:date="2024-05-28T18:27:00Z">
              <w:r>
                <w:rPr>
                  <w:lang w:val="en-US" w:eastAsia="zh-CN"/>
                </w:rPr>
                <w:t>2.5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BF" w14:textId="77777777" w:rsidR="00CD28B1" w:rsidRPr="00CD28B1" w:rsidRDefault="00D233D9">
            <w:pPr>
              <w:pStyle w:val="TAC"/>
              <w:rPr>
                <w:ins w:id="1440" w:author="unicom" w:date="2024-05-28T18:27:00Z"/>
                <w:lang w:val="en-US" w:eastAsia="zh-CN"/>
                <w:rPrChange w:id="1441" w:author="China Unicom" w:date="2024-05-09T10:51:00Z">
                  <w:rPr>
                    <w:ins w:id="1442" w:author="unicom" w:date="2024-05-28T18:27:00Z"/>
                    <w:color w:val="FF0000"/>
                    <w:lang w:val="en-US" w:eastAsia="zh-CN"/>
                  </w:rPr>
                </w:rPrChange>
              </w:rPr>
            </w:pPr>
            <w:ins w:id="1443" w:author="unicom" w:date="2024-05-28T18:27:00Z">
              <w:r>
                <w:rPr>
                  <w:lang w:val="en-US" w:eastAsia="zh-CN"/>
                </w:rPr>
                <w:t>3.5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0" w14:textId="77777777" w:rsidR="00CD28B1" w:rsidRPr="00CD28B1" w:rsidRDefault="00D233D9">
            <w:pPr>
              <w:pStyle w:val="TAC"/>
              <w:rPr>
                <w:ins w:id="1444" w:author="unicom" w:date="2024-05-28T18:27:00Z"/>
                <w:lang w:val="en-US" w:eastAsia="zh-CN"/>
                <w:rPrChange w:id="1445" w:author="China Unicom" w:date="2024-05-09T10:51:00Z">
                  <w:rPr>
                    <w:ins w:id="1446" w:author="unicom" w:date="2024-05-28T18:27:00Z"/>
                    <w:color w:val="FF0000"/>
                    <w:lang w:val="en-US" w:eastAsia="zh-CN"/>
                  </w:rPr>
                </w:rPrChange>
              </w:rPr>
            </w:pPr>
            <w:ins w:id="1447" w:author="unicom" w:date="2024-05-28T18:27:00Z">
              <w:r>
                <w:rPr>
                  <w:lang w:val="en-US" w:eastAsia="zh-CN"/>
                  <w:rPrChange w:id="1448" w:author="China Unicom" w:date="2024-05-09T10:51:00Z">
                    <w:rPr>
                      <w:color w:val="FF0000"/>
                      <w:lang w:val="en-US" w:eastAsia="zh-CN"/>
                    </w:rPr>
                  </w:rPrChange>
                </w:rPr>
                <w:t>7.5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1" w14:textId="77777777" w:rsidR="00CD28B1" w:rsidRPr="00CD28B1" w:rsidRDefault="00D233D9">
            <w:pPr>
              <w:pStyle w:val="TAC"/>
              <w:rPr>
                <w:ins w:id="1449" w:author="unicom" w:date="2024-05-28T18:27:00Z"/>
                <w:lang w:val="en-US" w:eastAsia="zh-CN"/>
                <w:rPrChange w:id="1450" w:author="China Unicom" w:date="2024-05-09T10:51:00Z">
                  <w:rPr>
                    <w:ins w:id="1451" w:author="unicom" w:date="2024-05-28T18:27:00Z"/>
                    <w:color w:val="FF0000"/>
                    <w:lang w:val="en-US" w:eastAsia="zh-CN"/>
                  </w:rPr>
                </w:rPrChange>
              </w:rPr>
            </w:pPr>
            <w:ins w:id="1452" w:author="unicom" w:date="2024-05-28T18:27:00Z">
              <w:r>
                <w:rPr>
                  <w:lang w:val="en-US" w:eastAsia="zh-CN"/>
                  <w:rPrChange w:id="1453" w:author="China Unicom" w:date="2024-05-09T10:51:00Z">
                    <w:rPr>
                      <w:color w:val="FF0000"/>
                      <w:lang w:val="en-US" w:eastAsia="zh-CN"/>
                    </w:rPr>
                  </w:rPrChange>
                </w:rPr>
                <w:t>11.0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2" w14:textId="77777777" w:rsidR="00CD28B1" w:rsidRDefault="00D233D9">
            <w:pPr>
              <w:pStyle w:val="TAC"/>
              <w:rPr>
                <w:ins w:id="1454" w:author="unicom" w:date="2024-05-28T18:27:00Z"/>
                <w:lang w:val="en-US" w:eastAsia="zh-CN"/>
              </w:rPr>
            </w:pPr>
            <w:ins w:id="1455" w:author="unicom" w:date="2024-05-28T18:27:00Z">
              <w:r>
                <w:rPr>
                  <w:lang w:val="fi-FI" w:eastAsia="zh-CN"/>
                </w:rPr>
                <w:t>6.5</w:t>
              </w:r>
            </w:ins>
          </w:p>
        </w:tc>
        <w:tc>
          <w:tcPr>
            <w:tcW w:w="1111" w:type="dxa"/>
            <w:tcBorders>
              <w:top w:val="single" w:sz="8" w:space="0" w:color="000000"/>
              <w:left w:val="single" w:sz="8" w:space="0" w:color="000000"/>
              <w:bottom w:val="single" w:sz="8" w:space="0" w:color="000000"/>
              <w:right w:val="single" w:sz="8" w:space="0" w:color="000000"/>
            </w:tcBorders>
          </w:tcPr>
          <w:p w14:paraId="04369FC3" w14:textId="77777777" w:rsidR="00CD28B1" w:rsidRPr="00CD28B1" w:rsidRDefault="00D233D9">
            <w:pPr>
              <w:pStyle w:val="TAC"/>
              <w:rPr>
                <w:ins w:id="1456" w:author="unicom" w:date="2024-05-28T18:27:00Z"/>
                <w:lang w:val="en-US" w:eastAsia="zh-CN"/>
                <w:rPrChange w:id="1457" w:author="China Unicom" w:date="2024-05-09T10:51:00Z">
                  <w:rPr>
                    <w:ins w:id="1458" w:author="unicom" w:date="2024-05-28T18:27:00Z"/>
                    <w:color w:val="FF0000"/>
                    <w:lang w:val="en-US" w:eastAsia="zh-CN"/>
                  </w:rPr>
                </w:rPrChange>
              </w:rPr>
            </w:pPr>
            <w:ins w:id="1459" w:author="unicom" w:date="2024-05-28T18:27:00Z">
              <w:r>
                <w:rPr>
                  <w:lang w:val="en-US" w:eastAsia="zh-CN"/>
                  <w:rPrChange w:id="1460" w:author="China Unicom" w:date="2024-05-09T10:51:00Z">
                    <w:rPr>
                      <w:color w:val="FF0000"/>
                      <w:lang w:val="en-US" w:eastAsia="zh-CN"/>
                    </w:rPr>
                  </w:rPrChange>
                </w:rPr>
                <w:t>3.0</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4" w14:textId="77777777" w:rsidR="00CD28B1" w:rsidRPr="00CD28B1" w:rsidRDefault="00D233D9">
            <w:pPr>
              <w:pStyle w:val="TAC"/>
              <w:rPr>
                <w:ins w:id="1461" w:author="unicom" w:date="2024-05-28T18:27:00Z"/>
                <w:lang w:val="en-US" w:eastAsia="zh-CN"/>
                <w:rPrChange w:id="1462" w:author="China Unicom" w:date="2024-05-09T10:51:00Z">
                  <w:rPr>
                    <w:ins w:id="1463" w:author="unicom" w:date="2024-05-28T18:27:00Z"/>
                    <w:color w:val="FF0000"/>
                    <w:lang w:val="en-US" w:eastAsia="zh-CN"/>
                  </w:rPr>
                </w:rPrChange>
              </w:rPr>
            </w:pPr>
            <w:ins w:id="1464" w:author="unicom" w:date="2024-05-28T18:27:00Z">
              <w:r>
                <w:rPr>
                  <w:lang w:val="en-US" w:eastAsia="zh-CN"/>
                  <w:rPrChange w:id="1465" w:author="China Unicom" w:date="2024-05-09T10:51:00Z">
                    <w:rPr>
                      <w:color w:val="FF0000"/>
                      <w:lang w:val="en-US" w:eastAsia="zh-CN"/>
                    </w:rPr>
                  </w:rPrChange>
                </w:rPr>
                <w:t>5.0</w:t>
              </w:r>
            </w:ins>
          </w:p>
        </w:tc>
      </w:tr>
      <w:tr w:rsidR="00CD28B1" w14:paraId="04369FD0" w14:textId="77777777">
        <w:trPr>
          <w:trHeight w:val="187"/>
          <w:ins w:id="1466" w:author="unicom" w:date="2024-05-28T18:27:00Z"/>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4369FC6" w14:textId="77777777" w:rsidR="00CD28B1" w:rsidRDefault="00D233D9">
            <w:pPr>
              <w:pStyle w:val="TAC"/>
              <w:rPr>
                <w:ins w:id="1467" w:author="unicom" w:date="2024-05-28T18:27:00Z"/>
                <w:lang w:val="en-US" w:eastAsia="zh-CN"/>
              </w:rPr>
            </w:pPr>
            <w:ins w:id="1468"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7" w14:textId="77777777" w:rsidR="00CD28B1" w:rsidRDefault="00D233D9">
            <w:pPr>
              <w:pStyle w:val="TAC"/>
              <w:rPr>
                <w:ins w:id="1469" w:author="unicom" w:date="2024-05-28T18:27:00Z"/>
                <w:lang w:val="en-US" w:eastAsia="zh-CN"/>
              </w:rPr>
            </w:pPr>
            <w:ins w:id="1470" w:author="unicom" w:date="2024-05-28T18:27:00Z">
              <w:r>
                <w:rPr>
                  <w:lang w:val="en-US" w:eastAsia="zh-CN"/>
                </w:rPr>
                <w:t>QPSK</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8" w14:textId="77777777" w:rsidR="00CD28B1" w:rsidRDefault="00D233D9">
            <w:pPr>
              <w:pStyle w:val="TAC"/>
              <w:rPr>
                <w:ins w:id="1471" w:author="unicom" w:date="2024-05-28T18:27:00Z"/>
                <w:lang w:val="en-US" w:eastAsia="zh-CN"/>
              </w:rPr>
            </w:pPr>
            <w:ins w:id="1472"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9" w14:textId="77777777" w:rsidR="00CD28B1" w:rsidRDefault="00D233D9">
            <w:pPr>
              <w:pStyle w:val="TAC"/>
              <w:rPr>
                <w:ins w:id="1473" w:author="unicom" w:date="2024-05-28T18:27:00Z"/>
                <w:lang w:val="en-US" w:eastAsia="zh-CN"/>
              </w:rPr>
            </w:pPr>
            <w:ins w:id="1474" w:author="unicom" w:date="2024-05-28T18:27:00Z">
              <w:r>
                <w:rPr>
                  <w:lang w:val="en-US" w:eastAsia="zh-CN"/>
                </w:rPr>
                <w:t>2.5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A" w14:textId="77777777" w:rsidR="00CD28B1" w:rsidRPr="00CD28B1" w:rsidRDefault="00D233D9">
            <w:pPr>
              <w:pStyle w:val="TAC"/>
              <w:rPr>
                <w:ins w:id="1475" w:author="unicom" w:date="2024-05-28T18:27:00Z"/>
                <w:lang w:val="en-US" w:eastAsia="zh-CN"/>
                <w:rPrChange w:id="1476" w:author="China Unicom" w:date="2024-05-09T10:51:00Z">
                  <w:rPr>
                    <w:ins w:id="1477" w:author="unicom" w:date="2024-05-28T18:27:00Z"/>
                    <w:color w:val="FF0000"/>
                    <w:lang w:val="en-US" w:eastAsia="zh-CN"/>
                  </w:rPr>
                </w:rPrChange>
              </w:rPr>
            </w:pPr>
            <w:ins w:id="1478" w:author="unicom" w:date="2024-05-28T18:27:00Z">
              <w:r>
                <w:rPr>
                  <w:lang w:val="en-US" w:eastAsia="zh-CN"/>
                  <w:rPrChange w:id="1479" w:author="China Unicom" w:date="2024-05-09T10:51:00Z">
                    <w:rPr>
                      <w:color w:val="FF0000"/>
                      <w:lang w:val="en-US" w:eastAsia="zh-CN"/>
                    </w:rPr>
                  </w:rPrChange>
                </w:rPr>
                <w:t>4.0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B" w14:textId="77777777" w:rsidR="00CD28B1" w:rsidRPr="00CD28B1" w:rsidRDefault="00D233D9">
            <w:pPr>
              <w:pStyle w:val="TAC"/>
              <w:rPr>
                <w:ins w:id="1480" w:author="unicom" w:date="2024-05-28T18:27:00Z"/>
                <w:lang w:val="en-US" w:eastAsia="zh-CN"/>
                <w:rPrChange w:id="1481" w:author="China Unicom" w:date="2024-05-09T10:51:00Z">
                  <w:rPr>
                    <w:ins w:id="1482" w:author="unicom" w:date="2024-05-28T18:27:00Z"/>
                    <w:color w:val="FF0000"/>
                    <w:lang w:val="en-US" w:eastAsia="zh-CN"/>
                  </w:rPr>
                </w:rPrChange>
              </w:rPr>
            </w:pPr>
            <w:ins w:id="1483" w:author="unicom" w:date="2024-05-28T18:27:00Z">
              <w:r>
                <w:rPr>
                  <w:lang w:val="en-US" w:eastAsia="zh-CN"/>
                  <w:rPrChange w:id="1484" w:author="China Unicom" w:date="2024-05-09T10:51:00Z">
                    <w:rPr>
                      <w:color w:val="FF0000"/>
                      <w:lang w:val="en-US" w:eastAsia="zh-CN"/>
                    </w:rPr>
                  </w:rPrChange>
                </w:rPr>
                <w:t>7.5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C" w14:textId="77777777" w:rsidR="00CD28B1" w:rsidRPr="00CD28B1" w:rsidRDefault="00D233D9">
            <w:pPr>
              <w:pStyle w:val="TAC"/>
              <w:rPr>
                <w:ins w:id="1485" w:author="unicom" w:date="2024-05-28T18:27:00Z"/>
                <w:lang w:val="en-US" w:eastAsia="zh-CN"/>
                <w:rPrChange w:id="1486" w:author="China Unicom" w:date="2024-05-09T10:51:00Z">
                  <w:rPr>
                    <w:ins w:id="1487" w:author="unicom" w:date="2024-05-28T18:27:00Z"/>
                    <w:color w:val="FF0000"/>
                    <w:lang w:val="en-US" w:eastAsia="zh-CN"/>
                  </w:rPr>
                </w:rPrChange>
              </w:rPr>
            </w:pPr>
            <w:ins w:id="1488" w:author="unicom" w:date="2024-05-28T18:27:00Z">
              <w:r>
                <w:rPr>
                  <w:lang w:val="en-US" w:eastAsia="zh-CN"/>
                  <w:rPrChange w:id="1489" w:author="China Unicom" w:date="2024-05-09T10:51:00Z">
                    <w:rPr>
                      <w:color w:val="FF0000"/>
                      <w:lang w:val="en-US" w:eastAsia="zh-CN"/>
                    </w:rPr>
                  </w:rPrChange>
                </w:rPr>
                <w:t>11.0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D" w14:textId="77777777" w:rsidR="00CD28B1" w:rsidRDefault="00D233D9">
            <w:pPr>
              <w:pStyle w:val="TAC"/>
              <w:rPr>
                <w:ins w:id="1490" w:author="unicom" w:date="2024-05-28T18:27:00Z"/>
                <w:lang w:val="en-US" w:eastAsia="zh-CN"/>
              </w:rPr>
            </w:pPr>
            <w:ins w:id="1491" w:author="unicom" w:date="2024-05-28T18:27:00Z">
              <w:r>
                <w:rPr>
                  <w:lang w:val="fi-FI" w:eastAsia="zh-CN"/>
                </w:rPr>
                <w:t>6.5</w:t>
              </w:r>
            </w:ins>
          </w:p>
        </w:tc>
        <w:tc>
          <w:tcPr>
            <w:tcW w:w="1111" w:type="dxa"/>
            <w:tcBorders>
              <w:top w:val="single" w:sz="8" w:space="0" w:color="000000"/>
              <w:left w:val="single" w:sz="8" w:space="0" w:color="000000"/>
              <w:bottom w:val="single" w:sz="8" w:space="0" w:color="000000"/>
              <w:right w:val="single" w:sz="8" w:space="0" w:color="000000"/>
            </w:tcBorders>
          </w:tcPr>
          <w:p w14:paraId="04369FCE" w14:textId="77777777" w:rsidR="00CD28B1" w:rsidRPr="00CD28B1" w:rsidRDefault="00D233D9">
            <w:pPr>
              <w:pStyle w:val="TAC"/>
              <w:rPr>
                <w:ins w:id="1492" w:author="unicom" w:date="2024-05-28T18:27:00Z"/>
                <w:lang w:val="en-US" w:eastAsia="zh-CN"/>
                <w:rPrChange w:id="1493" w:author="China Unicom" w:date="2024-05-09T10:51:00Z">
                  <w:rPr>
                    <w:ins w:id="1494" w:author="unicom" w:date="2024-05-28T18:27:00Z"/>
                    <w:color w:val="FF0000"/>
                    <w:lang w:val="en-US" w:eastAsia="zh-CN"/>
                  </w:rPr>
                </w:rPrChange>
              </w:rPr>
            </w:pPr>
            <w:ins w:id="1495" w:author="unicom" w:date="2024-05-28T18:27:00Z">
              <w:r>
                <w:rPr>
                  <w:lang w:val="en-US" w:eastAsia="zh-CN"/>
                  <w:rPrChange w:id="1496" w:author="China Unicom" w:date="2024-05-09T10:51:00Z">
                    <w:rPr>
                      <w:color w:val="FF0000"/>
                      <w:lang w:val="en-US" w:eastAsia="zh-CN"/>
                    </w:rPr>
                  </w:rPrChange>
                </w:rPr>
                <w:t>3.0</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CF" w14:textId="77777777" w:rsidR="00CD28B1" w:rsidRDefault="00D233D9">
            <w:pPr>
              <w:pStyle w:val="TAC"/>
              <w:rPr>
                <w:ins w:id="1497" w:author="unicom" w:date="2024-05-28T18:27:00Z"/>
                <w:lang w:val="en-US" w:eastAsia="zh-CN"/>
              </w:rPr>
            </w:pPr>
            <w:ins w:id="1498" w:author="unicom" w:date="2024-05-28T18:27:00Z">
              <w:r>
                <w:rPr>
                  <w:lang w:val="en-US" w:eastAsia="zh-CN"/>
                  <w:rPrChange w:id="1499" w:author="China Unicom" w:date="2024-05-09T10:51:00Z">
                    <w:rPr>
                      <w:color w:val="FF0000"/>
                      <w:lang w:val="en-US" w:eastAsia="zh-CN"/>
                    </w:rPr>
                  </w:rPrChange>
                </w:rPr>
                <w:t>5.0</w:t>
              </w:r>
            </w:ins>
          </w:p>
        </w:tc>
      </w:tr>
      <w:tr w:rsidR="00CD28B1" w14:paraId="04369FDB" w14:textId="77777777">
        <w:trPr>
          <w:trHeight w:val="187"/>
          <w:ins w:id="1500" w:author="unicom" w:date="2024-05-28T18:27:00Z"/>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4369FD1" w14:textId="77777777" w:rsidR="00CD28B1" w:rsidRDefault="00D233D9">
            <w:pPr>
              <w:pStyle w:val="TAC"/>
              <w:rPr>
                <w:ins w:id="1501" w:author="unicom" w:date="2024-05-28T18:27:00Z"/>
                <w:lang w:val="en-US" w:eastAsia="zh-CN"/>
              </w:rPr>
            </w:pPr>
            <w:ins w:id="1502"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2" w14:textId="77777777" w:rsidR="00CD28B1" w:rsidRDefault="00D233D9">
            <w:pPr>
              <w:pStyle w:val="TAC"/>
              <w:rPr>
                <w:ins w:id="1503" w:author="unicom" w:date="2024-05-28T18:27:00Z"/>
                <w:lang w:val="en-US" w:eastAsia="zh-CN"/>
              </w:rPr>
            </w:pPr>
            <w:ins w:id="1504" w:author="unicom" w:date="2024-05-28T18:27:00Z">
              <w:r>
                <w:rPr>
                  <w:lang w:val="en-US" w:eastAsia="zh-CN"/>
                </w:rPr>
                <w:t>16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3" w14:textId="77777777" w:rsidR="00CD28B1" w:rsidRDefault="00D233D9">
            <w:pPr>
              <w:pStyle w:val="TAC"/>
              <w:rPr>
                <w:ins w:id="1505" w:author="unicom" w:date="2024-05-28T18:27:00Z"/>
                <w:lang w:val="en-US" w:eastAsia="zh-CN"/>
              </w:rPr>
            </w:pPr>
            <w:ins w:id="1506"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4" w14:textId="77777777" w:rsidR="00CD28B1" w:rsidRDefault="00D233D9">
            <w:pPr>
              <w:pStyle w:val="TAC"/>
              <w:rPr>
                <w:ins w:id="1507" w:author="unicom" w:date="2024-05-28T18:27:00Z"/>
                <w:lang w:val="en-US" w:eastAsia="zh-CN"/>
              </w:rPr>
            </w:pPr>
            <w:ins w:id="1508" w:author="unicom" w:date="2024-05-28T18:27:00Z">
              <w:r>
                <w:rPr>
                  <w:lang w:val="en-US" w:eastAsia="zh-CN"/>
                </w:rPr>
                <w:t>2.5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5" w14:textId="77777777" w:rsidR="00CD28B1" w:rsidRPr="00CD28B1" w:rsidRDefault="00D233D9">
            <w:pPr>
              <w:pStyle w:val="TAC"/>
              <w:rPr>
                <w:ins w:id="1509" w:author="unicom" w:date="2024-05-28T18:27:00Z"/>
                <w:lang w:val="en-US" w:eastAsia="zh-CN"/>
                <w:rPrChange w:id="1510" w:author="China Unicom" w:date="2024-05-09T10:51:00Z">
                  <w:rPr>
                    <w:ins w:id="1511" w:author="unicom" w:date="2024-05-28T18:27:00Z"/>
                    <w:color w:val="FF0000"/>
                    <w:lang w:val="en-US" w:eastAsia="zh-CN"/>
                  </w:rPr>
                </w:rPrChange>
              </w:rPr>
            </w:pPr>
            <w:ins w:id="1512" w:author="unicom" w:date="2024-05-28T18:27:00Z">
              <w:r>
                <w:rPr>
                  <w:lang w:val="en-US" w:eastAsia="zh-CN"/>
                  <w:rPrChange w:id="1513" w:author="China Unicom" w:date="2024-05-09T10:51:00Z">
                    <w:rPr>
                      <w:color w:val="FF0000"/>
                      <w:lang w:val="en-US" w:eastAsia="zh-CN"/>
                    </w:rPr>
                  </w:rPrChange>
                </w:rPr>
                <w:t>4.0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6" w14:textId="77777777" w:rsidR="00CD28B1" w:rsidRPr="00CD28B1" w:rsidRDefault="00D233D9">
            <w:pPr>
              <w:pStyle w:val="TAC"/>
              <w:rPr>
                <w:ins w:id="1514" w:author="unicom" w:date="2024-05-28T18:27:00Z"/>
                <w:lang w:val="en-US" w:eastAsia="zh-CN"/>
                <w:rPrChange w:id="1515" w:author="China Unicom" w:date="2024-05-09T10:51:00Z">
                  <w:rPr>
                    <w:ins w:id="1516" w:author="unicom" w:date="2024-05-28T18:27:00Z"/>
                    <w:color w:val="FF0000"/>
                    <w:lang w:val="en-US" w:eastAsia="zh-CN"/>
                  </w:rPr>
                </w:rPrChange>
              </w:rPr>
            </w:pPr>
            <w:ins w:id="1517" w:author="unicom" w:date="2024-05-28T18:27:00Z">
              <w:r>
                <w:rPr>
                  <w:lang w:val="en-US" w:eastAsia="zh-CN"/>
                  <w:rPrChange w:id="1518" w:author="China Unicom" w:date="2024-05-09T10:51:00Z">
                    <w:rPr>
                      <w:color w:val="FF0000"/>
                      <w:lang w:val="en-US" w:eastAsia="zh-CN"/>
                    </w:rPr>
                  </w:rPrChange>
                </w:rPr>
                <w:t>7.5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7" w14:textId="77777777" w:rsidR="00CD28B1" w:rsidRPr="00CD28B1" w:rsidRDefault="00D233D9">
            <w:pPr>
              <w:pStyle w:val="TAC"/>
              <w:rPr>
                <w:ins w:id="1519" w:author="unicom" w:date="2024-05-28T18:27:00Z"/>
                <w:lang w:val="en-US" w:eastAsia="zh-CN"/>
                <w:rPrChange w:id="1520" w:author="China Unicom" w:date="2024-05-09T10:51:00Z">
                  <w:rPr>
                    <w:ins w:id="1521" w:author="unicom" w:date="2024-05-28T18:27:00Z"/>
                    <w:color w:val="FF0000"/>
                    <w:lang w:val="en-US" w:eastAsia="zh-CN"/>
                  </w:rPr>
                </w:rPrChange>
              </w:rPr>
            </w:pPr>
            <w:ins w:id="1522" w:author="unicom" w:date="2024-05-28T18:27:00Z">
              <w:r>
                <w:rPr>
                  <w:lang w:val="en-US" w:eastAsia="zh-CN"/>
                  <w:rPrChange w:id="1523" w:author="China Unicom" w:date="2024-05-09T10:51:00Z">
                    <w:rPr>
                      <w:color w:val="FF0000"/>
                      <w:lang w:val="en-US" w:eastAsia="zh-CN"/>
                    </w:rPr>
                  </w:rPrChange>
                </w:rPr>
                <w:t>11.0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8" w14:textId="77777777" w:rsidR="00CD28B1" w:rsidRDefault="00D233D9">
            <w:pPr>
              <w:pStyle w:val="TAC"/>
              <w:rPr>
                <w:ins w:id="1524" w:author="unicom" w:date="2024-05-28T18:27:00Z"/>
                <w:lang w:val="en-US" w:eastAsia="zh-CN"/>
              </w:rPr>
            </w:pPr>
            <w:ins w:id="1525" w:author="unicom" w:date="2024-05-28T18:27:00Z">
              <w:r>
                <w:rPr>
                  <w:lang w:val="fi-FI" w:eastAsia="zh-CN"/>
                </w:rPr>
                <w:t>6.5</w:t>
              </w:r>
            </w:ins>
          </w:p>
        </w:tc>
        <w:tc>
          <w:tcPr>
            <w:tcW w:w="1111" w:type="dxa"/>
            <w:tcBorders>
              <w:top w:val="single" w:sz="8" w:space="0" w:color="000000"/>
              <w:left w:val="single" w:sz="8" w:space="0" w:color="000000"/>
              <w:bottom w:val="single" w:sz="8" w:space="0" w:color="000000"/>
              <w:right w:val="single" w:sz="8" w:space="0" w:color="000000"/>
            </w:tcBorders>
          </w:tcPr>
          <w:p w14:paraId="04369FD9" w14:textId="77777777" w:rsidR="00CD28B1" w:rsidRDefault="00D233D9">
            <w:pPr>
              <w:pStyle w:val="TAC"/>
              <w:rPr>
                <w:ins w:id="1526" w:author="unicom" w:date="2024-05-28T18:27:00Z"/>
                <w:lang w:val="en-US" w:eastAsia="zh-CN"/>
              </w:rPr>
            </w:pPr>
            <w:ins w:id="1527" w:author="unicom" w:date="2024-05-28T18:27:00Z">
              <w:r>
                <w:rPr>
                  <w:lang w:val="en-US" w:eastAsia="zh-CN"/>
                </w:rPr>
                <w:t>3.5</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A" w14:textId="77777777" w:rsidR="00CD28B1" w:rsidRDefault="00D233D9">
            <w:pPr>
              <w:pStyle w:val="TAC"/>
              <w:rPr>
                <w:ins w:id="1528" w:author="unicom" w:date="2024-05-28T18:27:00Z"/>
                <w:lang w:val="en-US" w:eastAsia="zh-CN"/>
              </w:rPr>
            </w:pPr>
            <w:ins w:id="1529" w:author="unicom" w:date="2024-05-28T18:27:00Z">
              <w:r>
                <w:rPr>
                  <w:lang w:val="en-US" w:eastAsia="zh-CN"/>
                  <w:rPrChange w:id="1530" w:author="China Unicom" w:date="2024-05-09T10:51:00Z">
                    <w:rPr>
                      <w:color w:val="FF0000"/>
                      <w:lang w:val="en-US" w:eastAsia="zh-CN"/>
                    </w:rPr>
                  </w:rPrChange>
                </w:rPr>
                <w:t>5.0</w:t>
              </w:r>
            </w:ins>
          </w:p>
        </w:tc>
      </w:tr>
      <w:tr w:rsidR="00CD28B1" w14:paraId="04369FE6" w14:textId="77777777">
        <w:trPr>
          <w:trHeight w:val="187"/>
          <w:ins w:id="1531" w:author="unicom" w:date="2024-05-28T18:27:00Z"/>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4369FDC" w14:textId="77777777" w:rsidR="00CD28B1" w:rsidRDefault="00D233D9">
            <w:pPr>
              <w:pStyle w:val="TAC"/>
              <w:rPr>
                <w:ins w:id="1532" w:author="unicom" w:date="2024-05-28T18:27:00Z"/>
                <w:lang w:val="en-US" w:eastAsia="zh-CN"/>
              </w:rPr>
            </w:pPr>
            <w:ins w:id="1533"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D" w14:textId="77777777" w:rsidR="00CD28B1" w:rsidRDefault="00D233D9">
            <w:pPr>
              <w:pStyle w:val="TAC"/>
              <w:rPr>
                <w:ins w:id="1534" w:author="unicom" w:date="2024-05-28T18:27:00Z"/>
                <w:lang w:val="en-US" w:eastAsia="zh-CN"/>
              </w:rPr>
            </w:pPr>
            <w:ins w:id="1535" w:author="unicom" w:date="2024-05-28T18:27:00Z">
              <w:r>
                <w:rPr>
                  <w:lang w:val="en-US" w:eastAsia="zh-CN"/>
                </w:rPr>
                <w:t>64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E" w14:textId="77777777" w:rsidR="00CD28B1" w:rsidRDefault="00D233D9">
            <w:pPr>
              <w:pStyle w:val="TAC"/>
              <w:rPr>
                <w:ins w:id="1536" w:author="unicom" w:date="2024-05-28T18:27:00Z"/>
                <w:lang w:val="en-US" w:eastAsia="zh-CN"/>
              </w:rPr>
            </w:pPr>
            <w:ins w:id="1537"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DF" w14:textId="77777777" w:rsidR="00CD28B1" w:rsidRDefault="00D233D9">
            <w:pPr>
              <w:pStyle w:val="TAC"/>
              <w:rPr>
                <w:ins w:id="1538" w:author="unicom" w:date="2024-05-28T18:27:00Z"/>
                <w:lang w:val="en-US" w:eastAsia="zh-CN"/>
              </w:rPr>
            </w:pPr>
            <w:ins w:id="1539" w:author="unicom" w:date="2024-05-28T18:27:00Z">
              <w:r>
                <w:rPr>
                  <w:lang w:val="en-US" w:eastAsia="zh-CN"/>
                </w:rPr>
                <w:t> 2.5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0" w14:textId="77777777" w:rsidR="00CD28B1" w:rsidRPr="00CD28B1" w:rsidRDefault="00D233D9">
            <w:pPr>
              <w:pStyle w:val="TAC"/>
              <w:rPr>
                <w:ins w:id="1540" w:author="unicom" w:date="2024-05-28T18:27:00Z"/>
                <w:lang w:val="en-US" w:eastAsia="zh-CN"/>
                <w:rPrChange w:id="1541" w:author="China Unicom" w:date="2024-05-09T10:51:00Z">
                  <w:rPr>
                    <w:ins w:id="1542" w:author="unicom" w:date="2024-05-28T18:27:00Z"/>
                    <w:color w:val="FF0000"/>
                    <w:lang w:val="en-US" w:eastAsia="zh-CN"/>
                  </w:rPr>
                </w:rPrChange>
              </w:rPr>
            </w:pPr>
            <w:ins w:id="1543" w:author="unicom" w:date="2024-05-28T18:27:00Z">
              <w:r>
                <w:rPr>
                  <w:lang w:val="en-US" w:eastAsia="zh-CN"/>
                  <w:rPrChange w:id="1544" w:author="China Unicom" w:date="2024-05-09T10:51:00Z">
                    <w:rPr>
                      <w:color w:val="FF0000"/>
                      <w:lang w:val="en-US" w:eastAsia="zh-CN"/>
                    </w:rPr>
                  </w:rPrChange>
                </w:rPr>
                <w:t>4.0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1" w14:textId="77777777" w:rsidR="00CD28B1" w:rsidRPr="00CD28B1" w:rsidRDefault="00D233D9">
            <w:pPr>
              <w:pStyle w:val="TAC"/>
              <w:rPr>
                <w:ins w:id="1545" w:author="unicom" w:date="2024-05-28T18:27:00Z"/>
                <w:lang w:val="en-US" w:eastAsia="zh-CN"/>
                <w:rPrChange w:id="1546" w:author="China Unicom" w:date="2024-05-09T10:51:00Z">
                  <w:rPr>
                    <w:ins w:id="1547" w:author="unicom" w:date="2024-05-28T18:27:00Z"/>
                    <w:color w:val="FF0000"/>
                    <w:lang w:val="en-US" w:eastAsia="zh-CN"/>
                  </w:rPr>
                </w:rPrChange>
              </w:rPr>
            </w:pPr>
            <w:ins w:id="1548" w:author="unicom" w:date="2024-05-28T18:27:00Z">
              <w:r>
                <w:rPr>
                  <w:lang w:val="en-US" w:eastAsia="zh-CN"/>
                  <w:rPrChange w:id="1549" w:author="China Unicom" w:date="2024-05-09T10:51:00Z">
                    <w:rPr>
                      <w:color w:val="FF0000"/>
                      <w:lang w:val="en-US" w:eastAsia="zh-CN"/>
                    </w:rPr>
                  </w:rPrChange>
                </w:rPr>
                <w:t>7.5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2" w14:textId="77777777" w:rsidR="00CD28B1" w:rsidRPr="00CD28B1" w:rsidRDefault="00D233D9">
            <w:pPr>
              <w:pStyle w:val="TAC"/>
              <w:rPr>
                <w:ins w:id="1550" w:author="unicom" w:date="2024-05-28T18:27:00Z"/>
                <w:lang w:val="en-US" w:eastAsia="zh-CN"/>
                <w:rPrChange w:id="1551" w:author="China Unicom" w:date="2024-05-09T10:51:00Z">
                  <w:rPr>
                    <w:ins w:id="1552" w:author="unicom" w:date="2024-05-28T18:27:00Z"/>
                    <w:color w:val="FF0000"/>
                    <w:lang w:val="en-US" w:eastAsia="zh-CN"/>
                  </w:rPr>
                </w:rPrChange>
              </w:rPr>
            </w:pPr>
            <w:ins w:id="1553" w:author="unicom" w:date="2024-05-28T18:27:00Z">
              <w:r>
                <w:rPr>
                  <w:lang w:val="en-US" w:eastAsia="zh-CN"/>
                  <w:rPrChange w:id="1554" w:author="China Unicom" w:date="2024-05-09T10:51:00Z">
                    <w:rPr>
                      <w:color w:val="FF0000"/>
                      <w:lang w:val="en-US" w:eastAsia="zh-CN"/>
                    </w:rPr>
                  </w:rPrChange>
                </w:rPr>
                <w:t>11.0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3" w14:textId="77777777" w:rsidR="00CD28B1" w:rsidRDefault="00D233D9">
            <w:pPr>
              <w:pStyle w:val="TAC"/>
              <w:rPr>
                <w:ins w:id="1555" w:author="unicom" w:date="2024-05-28T18:27:00Z"/>
                <w:lang w:val="en-US" w:eastAsia="zh-CN"/>
              </w:rPr>
            </w:pPr>
            <w:ins w:id="1556" w:author="unicom" w:date="2024-05-28T18:27:00Z">
              <w:r>
                <w:rPr>
                  <w:lang w:val="fi-FI" w:eastAsia="zh-CN"/>
                </w:rPr>
                <w:t>6.5</w:t>
              </w:r>
            </w:ins>
          </w:p>
        </w:tc>
        <w:tc>
          <w:tcPr>
            <w:tcW w:w="1111" w:type="dxa"/>
            <w:tcBorders>
              <w:top w:val="single" w:sz="8" w:space="0" w:color="000000"/>
              <w:left w:val="single" w:sz="8" w:space="0" w:color="000000"/>
              <w:bottom w:val="single" w:sz="8" w:space="0" w:color="000000"/>
              <w:right w:val="single" w:sz="8" w:space="0" w:color="000000"/>
            </w:tcBorders>
          </w:tcPr>
          <w:p w14:paraId="04369FE4" w14:textId="77777777" w:rsidR="00CD28B1" w:rsidRDefault="00D233D9">
            <w:pPr>
              <w:pStyle w:val="TAC"/>
              <w:rPr>
                <w:ins w:id="1557" w:author="unicom" w:date="2024-05-28T18:27:00Z"/>
                <w:lang w:val="fi-FI" w:eastAsia="zh-CN"/>
              </w:rPr>
            </w:pPr>
            <w:ins w:id="1558" w:author="unicom" w:date="2024-05-28T18:27:00Z">
              <w:r>
                <w:rPr>
                  <w:lang w:val="fi-FI" w:eastAsia="zh-CN"/>
                </w:rPr>
                <w:t>3.5</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5" w14:textId="77777777" w:rsidR="00CD28B1" w:rsidRDefault="00D233D9">
            <w:pPr>
              <w:pStyle w:val="TAC"/>
              <w:rPr>
                <w:ins w:id="1559" w:author="unicom" w:date="2024-05-28T18:27:00Z"/>
                <w:lang w:val="en-US" w:eastAsia="zh-CN"/>
              </w:rPr>
            </w:pPr>
            <w:ins w:id="1560" w:author="unicom" w:date="2024-05-28T18:27:00Z">
              <w:r>
                <w:rPr>
                  <w:lang w:val="en-US" w:eastAsia="zh-CN"/>
                  <w:rPrChange w:id="1561" w:author="China Unicom" w:date="2024-05-09T10:51:00Z">
                    <w:rPr>
                      <w:color w:val="FF0000"/>
                      <w:lang w:val="en-US" w:eastAsia="zh-CN"/>
                    </w:rPr>
                  </w:rPrChange>
                </w:rPr>
                <w:t>5.0</w:t>
              </w:r>
            </w:ins>
          </w:p>
        </w:tc>
      </w:tr>
      <w:tr w:rsidR="00CD28B1" w14:paraId="04369FF1" w14:textId="77777777">
        <w:trPr>
          <w:trHeight w:val="187"/>
          <w:ins w:id="1562" w:author="unicom" w:date="2024-05-28T18:27:00Z"/>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7" w14:textId="77777777" w:rsidR="00CD28B1" w:rsidRDefault="00D233D9">
            <w:pPr>
              <w:pStyle w:val="TAC"/>
              <w:rPr>
                <w:ins w:id="1563" w:author="unicom" w:date="2024-05-28T18:27:00Z"/>
                <w:lang w:val="en-US" w:eastAsia="zh-CN"/>
              </w:rPr>
            </w:pPr>
            <w:ins w:id="1564"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8" w14:textId="77777777" w:rsidR="00CD28B1" w:rsidRDefault="00D233D9">
            <w:pPr>
              <w:pStyle w:val="TAC"/>
              <w:rPr>
                <w:ins w:id="1565" w:author="unicom" w:date="2024-05-28T18:27:00Z"/>
                <w:lang w:val="en-US" w:eastAsia="zh-CN"/>
              </w:rPr>
            </w:pPr>
            <w:ins w:id="1566" w:author="unicom" w:date="2024-05-28T18:27:00Z">
              <w:r>
                <w:rPr>
                  <w:lang w:val="en-US" w:eastAsia="zh-CN"/>
                </w:rPr>
                <w:t>256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9" w14:textId="77777777" w:rsidR="00CD28B1" w:rsidRDefault="00D233D9">
            <w:pPr>
              <w:pStyle w:val="TAC"/>
              <w:rPr>
                <w:ins w:id="1567" w:author="unicom" w:date="2024-05-28T18:27:00Z"/>
                <w:lang w:val="en-US" w:eastAsia="zh-CN"/>
              </w:rPr>
            </w:pPr>
            <w:ins w:id="1568" w:author="unicom" w:date="2024-05-28T18:27:00Z">
              <w:r>
                <w:rPr>
                  <w:lang w:val="en-US" w:eastAsia="zh-CN"/>
                </w:rPr>
                <w:t> 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A" w14:textId="77777777" w:rsidR="00CD28B1" w:rsidRDefault="00D233D9">
            <w:pPr>
              <w:pStyle w:val="TAC"/>
              <w:rPr>
                <w:ins w:id="1569" w:author="unicom" w:date="2024-05-28T18:27:00Z"/>
                <w:lang w:val="en-US" w:eastAsia="zh-CN"/>
              </w:rPr>
            </w:pPr>
            <w:ins w:id="1570" w:author="unicom" w:date="2024-05-28T18:27:00Z">
              <w:r>
                <w:rPr>
                  <w:lang w:val="en-US" w:eastAsia="zh-CN"/>
                </w:rPr>
                <w:t>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B" w14:textId="77777777" w:rsidR="00CD28B1" w:rsidRPr="00CD28B1" w:rsidRDefault="00D233D9">
            <w:pPr>
              <w:pStyle w:val="TAC"/>
              <w:rPr>
                <w:ins w:id="1571" w:author="unicom" w:date="2024-05-28T18:27:00Z"/>
                <w:lang w:val="en-US" w:eastAsia="zh-CN"/>
                <w:rPrChange w:id="1572" w:author="China Unicom" w:date="2024-05-09T10:51:00Z">
                  <w:rPr>
                    <w:ins w:id="1573" w:author="unicom" w:date="2024-05-28T18:27:00Z"/>
                    <w:color w:val="FF0000"/>
                    <w:lang w:val="en-US" w:eastAsia="zh-CN"/>
                  </w:rPr>
                </w:rPrChange>
              </w:rPr>
            </w:pPr>
            <w:ins w:id="1574" w:author="unicom" w:date="2024-05-28T18:27:00Z">
              <w:r>
                <w:rPr>
                  <w:lang w:val="en-US" w:eastAsia="zh-CN"/>
                  <w:rPrChange w:id="1575" w:author="China Unicom" w:date="2024-05-09T10:51:00Z">
                    <w:rPr>
                      <w:color w:val="FF0000"/>
                      <w:lang w:val="en-US" w:eastAsia="zh-CN"/>
                    </w:rPr>
                  </w:rPrChange>
                </w:rPr>
                <w:t>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C" w14:textId="77777777" w:rsidR="00CD28B1" w:rsidRPr="00CD28B1" w:rsidRDefault="00D233D9">
            <w:pPr>
              <w:pStyle w:val="TAC"/>
              <w:rPr>
                <w:ins w:id="1576" w:author="unicom" w:date="2024-05-28T18:27:00Z"/>
                <w:lang w:val="en-US" w:eastAsia="zh-CN"/>
                <w:rPrChange w:id="1577" w:author="China Unicom" w:date="2024-05-09T10:51:00Z">
                  <w:rPr>
                    <w:ins w:id="1578" w:author="unicom" w:date="2024-05-28T18:27:00Z"/>
                    <w:color w:val="FF0000"/>
                    <w:lang w:val="en-US" w:eastAsia="zh-CN"/>
                  </w:rPr>
                </w:rPrChange>
              </w:rPr>
            </w:pPr>
            <w:ins w:id="1579" w:author="unicom" w:date="2024-05-28T18:27:00Z">
              <w:r>
                <w:rPr>
                  <w:lang w:val="en-US" w:eastAsia="zh-CN"/>
                  <w:rPrChange w:id="1580" w:author="China Unicom" w:date="2024-05-09T10:51:00Z">
                    <w:rPr>
                      <w:color w:val="FF0000"/>
                      <w:lang w:val="en-US" w:eastAsia="zh-CN"/>
                    </w:rPr>
                  </w:rPrChange>
                </w:rPr>
                <w:t>7.5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D" w14:textId="77777777" w:rsidR="00CD28B1" w:rsidRPr="00CD28B1" w:rsidRDefault="00D233D9">
            <w:pPr>
              <w:pStyle w:val="TAC"/>
              <w:rPr>
                <w:ins w:id="1581" w:author="unicom" w:date="2024-05-28T18:27:00Z"/>
                <w:lang w:val="en-US" w:eastAsia="zh-CN"/>
                <w:rPrChange w:id="1582" w:author="China Unicom" w:date="2024-05-09T10:51:00Z">
                  <w:rPr>
                    <w:ins w:id="1583" w:author="unicom" w:date="2024-05-28T18:27:00Z"/>
                    <w:color w:val="FF0000"/>
                    <w:lang w:val="en-US" w:eastAsia="zh-CN"/>
                  </w:rPr>
                </w:rPrChange>
              </w:rPr>
            </w:pPr>
            <w:ins w:id="1584" w:author="unicom" w:date="2024-05-28T18:27:00Z">
              <w:r>
                <w:rPr>
                  <w:lang w:val="en-US" w:eastAsia="zh-CN"/>
                  <w:rPrChange w:id="1585" w:author="China Unicom" w:date="2024-05-09T10:51:00Z">
                    <w:rPr>
                      <w:color w:val="FF0000"/>
                      <w:lang w:val="en-US" w:eastAsia="zh-CN"/>
                    </w:rPr>
                  </w:rPrChange>
                </w:rPr>
                <w:t>11.0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EE" w14:textId="77777777" w:rsidR="00CD28B1" w:rsidRDefault="00D233D9">
            <w:pPr>
              <w:pStyle w:val="TAC"/>
              <w:rPr>
                <w:ins w:id="1586" w:author="unicom" w:date="2024-05-28T18:27:00Z"/>
                <w:lang w:val="en-US" w:eastAsia="zh-CN"/>
              </w:rPr>
            </w:pPr>
            <w:ins w:id="1587" w:author="unicom" w:date="2024-05-28T18:27:00Z">
              <w:r>
                <w:rPr>
                  <w:lang w:val="fi-FI" w:eastAsia="zh-CN"/>
                </w:rPr>
                <w:t>6.5</w:t>
              </w:r>
            </w:ins>
          </w:p>
        </w:tc>
        <w:tc>
          <w:tcPr>
            <w:tcW w:w="1111" w:type="dxa"/>
            <w:tcBorders>
              <w:top w:val="single" w:sz="8" w:space="0" w:color="000000"/>
              <w:left w:val="single" w:sz="8" w:space="0" w:color="000000"/>
              <w:bottom w:val="single" w:sz="8" w:space="0" w:color="000000"/>
              <w:right w:val="single" w:sz="8" w:space="0" w:color="000000"/>
            </w:tcBorders>
          </w:tcPr>
          <w:p w14:paraId="04369FEF" w14:textId="77777777" w:rsidR="00CD28B1" w:rsidRDefault="00CD28B1">
            <w:pPr>
              <w:pStyle w:val="TAC"/>
              <w:rPr>
                <w:ins w:id="1588" w:author="unicom" w:date="2024-05-28T18:27:00Z"/>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0" w14:textId="77777777" w:rsidR="00CD28B1" w:rsidRDefault="00D233D9">
            <w:pPr>
              <w:pStyle w:val="TAC"/>
              <w:rPr>
                <w:ins w:id="1589" w:author="unicom" w:date="2024-05-28T18:27:00Z"/>
                <w:lang w:val="en-US" w:eastAsia="zh-CN"/>
              </w:rPr>
            </w:pPr>
            <w:ins w:id="1590" w:author="unicom" w:date="2024-05-28T18:27:00Z">
              <w:r>
                <w:rPr>
                  <w:lang w:val="en-US" w:eastAsia="zh-CN"/>
                  <w:rPrChange w:id="1591" w:author="China Unicom" w:date="2024-05-09T10:51:00Z">
                    <w:rPr>
                      <w:color w:val="FF0000"/>
                      <w:lang w:val="en-US" w:eastAsia="zh-CN"/>
                    </w:rPr>
                  </w:rPrChange>
                </w:rPr>
                <w:t>5.0</w:t>
              </w:r>
            </w:ins>
          </w:p>
        </w:tc>
      </w:tr>
      <w:tr w:rsidR="00CD28B1" w14:paraId="04369FFC" w14:textId="77777777">
        <w:trPr>
          <w:trHeight w:val="187"/>
          <w:ins w:id="1592" w:author="unicom" w:date="2024-05-28T18:27:00Z"/>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04369FF2" w14:textId="77777777" w:rsidR="00CD28B1" w:rsidRDefault="00D233D9">
            <w:pPr>
              <w:pStyle w:val="TAC"/>
              <w:rPr>
                <w:ins w:id="1593" w:author="unicom" w:date="2024-05-28T18:27:00Z"/>
                <w:lang w:val="en-US" w:eastAsia="zh-CN"/>
              </w:rPr>
            </w:pPr>
            <w:ins w:id="1594" w:author="unicom" w:date="2024-05-28T18:27:00Z">
              <w:r>
                <w:rPr>
                  <w:lang w:val="en-US" w:eastAsia="zh-CN"/>
                </w:rPr>
                <w:t>CP-OFDM</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3" w14:textId="77777777" w:rsidR="00CD28B1" w:rsidRDefault="00D233D9">
            <w:pPr>
              <w:pStyle w:val="TAC"/>
              <w:rPr>
                <w:ins w:id="1595" w:author="unicom" w:date="2024-05-28T18:27:00Z"/>
                <w:lang w:val="en-US" w:eastAsia="zh-CN"/>
              </w:rPr>
            </w:pPr>
            <w:ins w:id="1596" w:author="unicom" w:date="2024-05-28T18:27:00Z">
              <w:r>
                <w:rPr>
                  <w:lang w:val="en-US" w:eastAsia="zh-CN"/>
                </w:rPr>
                <w:t>QPSK</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4" w14:textId="77777777" w:rsidR="00CD28B1" w:rsidRDefault="00D233D9">
            <w:pPr>
              <w:pStyle w:val="TAC"/>
              <w:rPr>
                <w:ins w:id="1597" w:author="unicom" w:date="2024-05-28T18:27:00Z"/>
                <w:lang w:val="en-US" w:eastAsia="zh-CN"/>
              </w:rPr>
            </w:pPr>
            <w:ins w:id="1598"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5" w14:textId="77777777" w:rsidR="00CD28B1" w:rsidRDefault="00D233D9">
            <w:pPr>
              <w:pStyle w:val="TAC"/>
              <w:rPr>
                <w:ins w:id="1599" w:author="unicom" w:date="2024-05-28T18:27:00Z"/>
                <w:lang w:val="en-US" w:eastAsia="zh-CN"/>
              </w:rPr>
            </w:pPr>
            <w:ins w:id="1600" w:author="unicom" w:date="2024-05-28T18:27:00Z">
              <w:r>
                <w:rPr>
                  <w:lang w:val="en-US" w:eastAsia="zh-CN"/>
                </w:rPr>
                <w:t>3.5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6" w14:textId="77777777" w:rsidR="00CD28B1" w:rsidRPr="00CD28B1" w:rsidRDefault="00D233D9">
            <w:pPr>
              <w:pStyle w:val="TAC"/>
              <w:rPr>
                <w:ins w:id="1601" w:author="unicom" w:date="2024-05-28T18:27:00Z"/>
                <w:lang w:val="en-US" w:eastAsia="zh-CN"/>
                <w:rPrChange w:id="1602" w:author="China Unicom" w:date="2024-05-09T10:51:00Z">
                  <w:rPr>
                    <w:ins w:id="1603" w:author="unicom" w:date="2024-05-28T18:27:00Z"/>
                    <w:color w:val="FF0000"/>
                    <w:lang w:val="en-US" w:eastAsia="zh-CN"/>
                  </w:rPr>
                </w:rPrChange>
              </w:rPr>
            </w:pPr>
            <w:ins w:id="1604" w:author="unicom" w:date="2024-05-28T18:27:00Z">
              <w:r>
                <w:rPr>
                  <w:lang w:val="en-US" w:eastAsia="zh-CN"/>
                  <w:rPrChange w:id="1605" w:author="China Unicom" w:date="2024-05-09T10:51:00Z">
                    <w:rPr>
                      <w:color w:val="FF0000"/>
                      <w:lang w:val="en-US" w:eastAsia="zh-CN"/>
                    </w:rPr>
                  </w:rPrChange>
                </w:rPr>
                <w:t>6.0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7" w14:textId="77777777" w:rsidR="00CD28B1" w:rsidRPr="00CD28B1" w:rsidRDefault="00D233D9">
            <w:pPr>
              <w:pStyle w:val="TAC"/>
              <w:rPr>
                <w:ins w:id="1606" w:author="unicom" w:date="2024-05-28T18:27:00Z"/>
                <w:lang w:val="en-US" w:eastAsia="zh-CN"/>
                <w:rPrChange w:id="1607" w:author="China Unicom" w:date="2024-05-09T10:51:00Z">
                  <w:rPr>
                    <w:ins w:id="1608" w:author="unicom" w:date="2024-05-28T18:27:00Z"/>
                    <w:color w:val="FF0000"/>
                    <w:lang w:val="en-US" w:eastAsia="zh-CN"/>
                  </w:rPr>
                </w:rPrChange>
              </w:rPr>
            </w:pPr>
            <w:ins w:id="1609" w:author="unicom" w:date="2024-05-28T18:27:00Z">
              <w:r>
                <w:rPr>
                  <w:lang w:val="en-US" w:eastAsia="zh-CN"/>
                  <w:rPrChange w:id="1610" w:author="China Unicom" w:date="2024-05-09T10:51:00Z">
                    <w:rPr>
                      <w:color w:val="FF0000"/>
                      <w:lang w:val="en-US" w:eastAsia="zh-CN"/>
                    </w:rPr>
                  </w:rPrChange>
                </w:rPr>
                <w:t>8.5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8" w14:textId="77777777" w:rsidR="00CD28B1" w:rsidRPr="00CD28B1" w:rsidRDefault="00D233D9">
            <w:pPr>
              <w:pStyle w:val="TAC"/>
              <w:rPr>
                <w:ins w:id="1611" w:author="unicom" w:date="2024-05-28T18:27:00Z"/>
                <w:lang w:val="en-US" w:eastAsia="zh-CN"/>
                <w:rPrChange w:id="1612" w:author="China Unicom" w:date="2024-05-09T10:51:00Z">
                  <w:rPr>
                    <w:ins w:id="1613" w:author="unicom" w:date="2024-05-28T18:27:00Z"/>
                    <w:color w:val="FF0000"/>
                    <w:lang w:val="en-US" w:eastAsia="zh-CN"/>
                  </w:rPr>
                </w:rPrChange>
              </w:rPr>
            </w:pPr>
            <w:ins w:id="1614" w:author="unicom" w:date="2024-05-28T18:27:00Z">
              <w:r>
                <w:rPr>
                  <w:lang w:val="en-US" w:eastAsia="zh-CN"/>
                  <w:rPrChange w:id="1615" w:author="China Unicom" w:date="2024-05-09T10:51:00Z">
                    <w:rPr>
                      <w:color w:val="FF0000"/>
                      <w:lang w:val="en-US" w:eastAsia="zh-CN"/>
                    </w:rPr>
                  </w:rPrChange>
                </w:rPr>
                <w:t>12.0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9" w14:textId="77777777" w:rsidR="00CD28B1" w:rsidRDefault="00D233D9">
            <w:pPr>
              <w:pStyle w:val="TAC"/>
              <w:rPr>
                <w:ins w:id="1616" w:author="unicom" w:date="2024-05-28T18:27:00Z"/>
                <w:lang w:val="en-US" w:eastAsia="zh-CN"/>
              </w:rPr>
            </w:pPr>
            <w:ins w:id="1617" w:author="unicom" w:date="2024-05-28T18:27:00Z">
              <w:r>
                <w:rPr>
                  <w:lang w:val="fi-FI" w:eastAsia="zh-CN"/>
                </w:rPr>
                <w:t>8</w:t>
              </w:r>
            </w:ins>
          </w:p>
        </w:tc>
        <w:tc>
          <w:tcPr>
            <w:tcW w:w="1111" w:type="dxa"/>
            <w:tcBorders>
              <w:top w:val="single" w:sz="8" w:space="0" w:color="000000"/>
              <w:left w:val="single" w:sz="8" w:space="0" w:color="000000"/>
              <w:bottom w:val="single" w:sz="8" w:space="0" w:color="000000"/>
              <w:right w:val="single" w:sz="8" w:space="0" w:color="000000"/>
            </w:tcBorders>
          </w:tcPr>
          <w:p w14:paraId="04369FFA" w14:textId="77777777" w:rsidR="00CD28B1" w:rsidRDefault="00D233D9">
            <w:pPr>
              <w:pStyle w:val="TAC"/>
              <w:rPr>
                <w:ins w:id="1618" w:author="unicom" w:date="2024-05-28T18:27:00Z"/>
                <w:lang w:val="fi-FI" w:eastAsia="zh-CN"/>
              </w:rPr>
            </w:pPr>
            <w:ins w:id="1619" w:author="unicom" w:date="2024-05-28T18:27:00Z">
              <w:r>
                <w:rPr>
                  <w:lang w:val="fi-FI" w:eastAsia="zh-CN"/>
                </w:rPr>
                <w:t>4.5</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B" w14:textId="77777777" w:rsidR="00CD28B1" w:rsidRDefault="00D233D9">
            <w:pPr>
              <w:pStyle w:val="TAC"/>
              <w:rPr>
                <w:ins w:id="1620" w:author="unicom" w:date="2024-05-28T18:27:00Z"/>
                <w:lang w:val="en-US" w:eastAsia="zh-CN"/>
              </w:rPr>
            </w:pPr>
            <w:ins w:id="1621" w:author="unicom" w:date="2024-05-28T18:27:00Z">
              <w:r>
                <w:rPr>
                  <w:lang w:val="en-US" w:eastAsia="zh-CN"/>
                  <w:rPrChange w:id="1622" w:author="China Unicom" w:date="2024-05-09T10:51:00Z">
                    <w:rPr>
                      <w:color w:val="FF0000"/>
                      <w:lang w:val="en-US" w:eastAsia="zh-CN"/>
                    </w:rPr>
                  </w:rPrChange>
                </w:rPr>
                <w:t>6.5</w:t>
              </w:r>
            </w:ins>
          </w:p>
        </w:tc>
      </w:tr>
      <w:tr w:rsidR="00CD28B1" w14:paraId="0436A007" w14:textId="77777777">
        <w:trPr>
          <w:trHeight w:val="187"/>
          <w:ins w:id="1623" w:author="unicom" w:date="2024-05-28T18:27:00Z"/>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4369FFD" w14:textId="77777777" w:rsidR="00CD28B1" w:rsidRDefault="00D233D9">
            <w:pPr>
              <w:pStyle w:val="TAC"/>
              <w:rPr>
                <w:ins w:id="1624" w:author="unicom" w:date="2024-05-28T18:27:00Z"/>
                <w:lang w:val="en-US" w:eastAsia="zh-CN"/>
              </w:rPr>
            </w:pPr>
            <w:ins w:id="1625"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E" w14:textId="77777777" w:rsidR="00CD28B1" w:rsidRDefault="00D233D9">
            <w:pPr>
              <w:pStyle w:val="TAC"/>
              <w:rPr>
                <w:ins w:id="1626" w:author="unicom" w:date="2024-05-28T18:27:00Z"/>
                <w:lang w:val="en-US" w:eastAsia="zh-CN"/>
              </w:rPr>
            </w:pPr>
            <w:ins w:id="1627" w:author="unicom" w:date="2024-05-28T18:27:00Z">
              <w:r>
                <w:rPr>
                  <w:lang w:val="en-US" w:eastAsia="zh-CN"/>
                </w:rPr>
                <w:t>16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9FFF" w14:textId="77777777" w:rsidR="00CD28B1" w:rsidRDefault="00D233D9">
            <w:pPr>
              <w:pStyle w:val="TAC"/>
              <w:rPr>
                <w:ins w:id="1628" w:author="unicom" w:date="2024-05-28T18:27:00Z"/>
                <w:lang w:val="en-US" w:eastAsia="zh-CN"/>
              </w:rPr>
            </w:pPr>
            <w:ins w:id="1629"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0" w14:textId="77777777" w:rsidR="00CD28B1" w:rsidRDefault="00D233D9">
            <w:pPr>
              <w:pStyle w:val="TAC"/>
              <w:rPr>
                <w:ins w:id="1630" w:author="unicom" w:date="2024-05-28T18:27:00Z"/>
                <w:lang w:val="en-US" w:eastAsia="zh-CN"/>
              </w:rPr>
            </w:pPr>
            <w:ins w:id="1631" w:author="unicom" w:date="2024-05-28T18:27:00Z">
              <w:r>
                <w:rPr>
                  <w:lang w:val="en-US" w:eastAsia="zh-CN"/>
                </w:rPr>
                <w:t>3.5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1" w14:textId="77777777" w:rsidR="00CD28B1" w:rsidRPr="00CD28B1" w:rsidRDefault="00D233D9">
            <w:pPr>
              <w:pStyle w:val="TAC"/>
              <w:rPr>
                <w:ins w:id="1632" w:author="unicom" w:date="2024-05-28T18:27:00Z"/>
                <w:lang w:val="en-US" w:eastAsia="zh-CN"/>
                <w:rPrChange w:id="1633" w:author="China Unicom" w:date="2024-05-09T10:51:00Z">
                  <w:rPr>
                    <w:ins w:id="1634" w:author="unicom" w:date="2024-05-28T18:27:00Z"/>
                    <w:color w:val="FF0000"/>
                    <w:lang w:val="en-US" w:eastAsia="zh-CN"/>
                  </w:rPr>
                </w:rPrChange>
              </w:rPr>
            </w:pPr>
            <w:ins w:id="1635" w:author="unicom" w:date="2024-05-28T18:27:00Z">
              <w:r>
                <w:rPr>
                  <w:lang w:val="en-US" w:eastAsia="zh-CN"/>
                  <w:rPrChange w:id="1636" w:author="China Unicom" w:date="2024-05-09T10:51:00Z">
                    <w:rPr>
                      <w:color w:val="FF0000"/>
                      <w:lang w:val="en-US" w:eastAsia="zh-CN"/>
                    </w:rPr>
                  </w:rPrChange>
                </w:rPr>
                <w:t>6.0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2" w14:textId="77777777" w:rsidR="00CD28B1" w:rsidRPr="00CD28B1" w:rsidRDefault="00D233D9">
            <w:pPr>
              <w:pStyle w:val="TAC"/>
              <w:rPr>
                <w:ins w:id="1637" w:author="unicom" w:date="2024-05-28T18:27:00Z"/>
                <w:lang w:val="en-US" w:eastAsia="zh-CN"/>
                <w:rPrChange w:id="1638" w:author="China Unicom" w:date="2024-05-09T10:51:00Z">
                  <w:rPr>
                    <w:ins w:id="1639" w:author="unicom" w:date="2024-05-28T18:27:00Z"/>
                    <w:color w:val="FF0000"/>
                    <w:lang w:val="en-US" w:eastAsia="zh-CN"/>
                  </w:rPr>
                </w:rPrChange>
              </w:rPr>
            </w:pPr>
            <w:ins w:id="1640" w:author="unicom" w:date="2024-05-28T18:27:00Z">
              <w:r>
                <w:rPr>
                  <w:lang w:val="en-US" w:eastAsia="zh-CN"/>
                  <w:rPrChange w:id="1641" w:author="China Unicom" w:date="2024-05-09T10:51:00Z">
                    <w:rPr>
                      <w:color w:val="FF0000"/>
                      <w:lang w:val="en-US" w:eastAsia="zh-CN"/>
                    </w:rPr>
                  </w:rPrChange>
                </w:rPr>
                <w:t>8.5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3" w14:textId="77777777" w:rsidR="00CD28B1" w:rsidRPr="00CD28B1" w:rsidRDefault="00D233D9">
            <w:pPr>
              <w:pStyle w:val="TAC"/>
              <w:rPr>
                <w:ins w:id="1642" w:author="unicom" w:date="2024-05-28T18:27:00Z"/>
                <w:lang w:val="en-US" w:eastAsia="zh-CN"/>
                <w:rPrChange w:id="1643" w:author="China Unicom" w:date="2024-05-09T10:51:00Z">
                  <w:rPr>
                    <w:ins w:id="1644" w:author="unicom" w:date="2024-05-28T18:27:00Z"/>
                    <w:color w:val="FF0000"/>
                    <w:lang w:val="en-US" w:eastAsia="zh-CN"/>
                  </w:rPr>
                </w:rPrChange>
              </w:rPr>
            </w:pPr>
            <w:ins w:id="1645" w:author="unicom" w:date="2024-05-28T18:27:00Z">
              <w:r>
                <w:rPr>
                  <w:lang w:val="en-US" w:eastAsia="zh-CN"/>
                  <w:rPrChange w:id="1646" w:author="China Unicom" w:date="2024-05-09T10:51:00Z">
                    <w:rPr>
                      <w:color w:val="FF0000"/>
                      <w:lang w:val="en-US" w:eastAsia="zh-CN"/>
                    </w:rPr>
                  </w:rPrChange>
                </w:rPr>
                <w:t>12.0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4" w14:textId="77777777" w:rsidR="00CD28B1" w:rsidRDefault="00D233D9">
            <w:pPr>
              <w:pStyle w:val="TAC"/>
              <w:rPr>
                <w:ins w:id="1647" w:author="unicom" w:date="2024-05-28T18:27:00Z"/>
                <w:lang w:val="en-US" w:eastAsia="zh-CN"/>
              </w:rPr>
            </w:pPr>
            <w:ins w:id="1648" w:author="unicom" w:date="2024-05-28T18:27:00Z">
              <w:r>
                <w:rPr>
                  <w:lang w:val="fi-FI" w:eastAsia="zh-CN"/>
                </w:rPr>
                <w:t>8</w:t>
              </w:r>
            </w:ins>
          </w:p>
        </w:tc>
        <w:tc>
          <w:tcPr>
            <w:tcW w:w="1111" w:type="dxa"/>
            <w:tcBorders>
              <w:top w:val="single" w:sz="8" w:space="0" w:color="000000"/>
              <w:left w:val="single" w:sz="8" w:space="0" w:color="000000"/>
              <w:bottom w:val="single" w:sz="8" w:space="0" w:color="000000"/>
              <w:right w:val="single" w:sz="8" w:space="0" w:color="000000"/>
            </w:tcBorders>
          </w:tcPr>
          <w:p w14:paraId="0436A005" w14:textId="77777777" w:rsidR="00CD28B1" w:rsidRDefault="00D233D9">
            <w:pPr>
              <w:pStyle w:val="TAC"/>
              <w:rPr>
                <w:ins w:id="1649" w:author="unicom" w:date="2024-05-28T18:27:00Z"/>
                <w:lang w:val="fi-FI" w:eastAsia="zh-CN"/>
              </w:rPr>
            </w:pPr>
            <w:ins w:id="1650" w:author="unicom" w:date="2024-05-28T18:27:00Z">
              <w:r>
                <w:rPr>
                  <w:lang w:val="fi-FI" w:eastAsia="zh-CN"/>
                </w:rPr>
                <w:t>4.5</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6" w14:textId="77777777" w:rsidR="00CD28B1" w:rsidRDefault="00D233D9">
            <w:pPr>
              <w:pStyle w:val="TAC"/>
              <w:rPr>
                <w:ins w:id="1651" w:author="unicom" w:date="2024-05-28T18:27:00Z"/>
                <w:lang w:val="en-US" w:eastAsia="zh-CN"/>
              </w:rPr>
            </w:pPr>
            <w:ins w:id="1652" w:author="unicom" w:date="2024-05-28T18:27:00Z">
              <w:r>
                <w:rPr>
                  <w:lang w:val="en-US" w:eastAsia="zh-CN"/>
                  <w:rPrChange w:id="1653" w:author="China Unicom" w:date="2024-05-09T10:51:00Z">
                    <w:rPr>
                      <w:color w:val="FF0000"/>
                      <w:lang w:val="en-US" w:eastAsia="zh-CN"/>
                    </w:rPr>
                  </w:rPrChange>
                </w:rPr>
                <w:t>6.5</w:t>
              </w:r>
            </w:ins>
          </w:p>
        </w:tc>
      </w:tr>
      <w:tr w:rsidR="00CD28B1" w14:paraId="0436A012" w14:textId="77777777">
        <w:trPr>
          <w:trHeight w:val="187"/>
          <w:ins w:id="1654" w:author="unicom" w:date="2024-05-28T18:27:00Z"/>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436A008" w14:textId="77777777" w:rsidR="00CD28B1" w:rsidRDefault="00D233D9">
            <w:pPr>
              <w:pStyle w:val="TAC"/>
              <w:rPr>
                <w:ins w:id="1655" w:author="unicom" w:date="2024-05-28T18:27:00Z"/>
                <w:lang w:val="en-US" w:eastAsia="zh-CN"/>
              </w:rPr>
            </w:pPr>
            <w:ins w:id="1656"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9" w14:textId="77777777" w:rsidR="00CD28B1" w:rsidRDefault="00D233D9">
            <w:pPr>
              <w:pStyle w:val="TAC"/>
              <w:rPr>
                <w:ins w:id="1657" w:author="unicom" w:date="2024-05-28T18:27:00Z"/>
                <w:lang w:val="en-US" w:eastAsia="zh-CN"/>
              </w:rPr>
            </w:pPr>
            <w:ins w:id="1658" w:author="unicom" w:date="2024-05-28T18:27:00Z">
              <w:r>
                <w:rPr>
                  <w:lang w:val="en-US" w:eastAsia="zh-CN"/>
                </w:rPr>
                <w:t>64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A" w14:textId="77777777" w:rsidR="00CD28B1" w:rsidRDefault="00D233D9">
            <w:pPr>
              <w:pStyle w:val="TAC"/>
              <w:rPr>
                <w:ins w:id="1659" w:author="unicom" w:date="2024-05-28T18:27:00Z"/>
                <w:lang w:val="en-US" w:eastAsia="zh-CN"/>
              </w:rPr>
            </w:pPr>
            <w:ins w:id="1660" w:author="unicom" w:date="2024-05-28T18:27:00Z">
              <w:r>
                <w:rPr>
                  <w:lang w:val="en-US" w:eastAsia="zh-CN"/>
                </w:rPr>
                <w:t>6.5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B" w14:textId="77777777" w:rsidR="00CD28B1" w:rsidRDefault="00D233D9">
            <w:pPr>
              <w:pStyle w:val="TAC"/>
              <w:rPr>
                <w:ins w:id="1661" w:author="unicom" w:date="2024-05-28T18:27:00Z"/>
                <w:lang w:val="en-US" w:eastAsia="zh-CN"/>
              </w:rPr>
            </w:pPr>
            <w:ins w:id="1662" w:author="unicom" w:date="2024-05-28T18:27:00Z">
              <w:r>
                <w:rPr>
                  <w:lang w:val="en-US" w:eastAsia="zh-CN"/>
                </w:rPr>
                <w:t>3.5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C" w14:textId="77777777" w:rsidR="00CD28B1" w:rsidRPr="00CD28B1" w:rsidRDefault="00D233D9">
            <w:pPr>
              <w:pStyle w:val="TAC"/>
              <w:rPr>
                <w:ins w:id="1663" w:author="unicom" w:date="2024-05-28T18:27:00Z"/>
                <w:lang w:val="en-US" w:eastAsia="zh-CN"/>
                <w:rPrChange w:id="1664" w:author="China Unicom" w:date="2024-05-09T10:51:00Z">
                  <w:rPr>
                    <w:ins w:id="1665" w:author="unicom" w:date="2024-05-28T18:27:00Z"/>
                    <w:color w:val="FF0000"/>
                    <w:lang w:val="en-US" w:eastAsia="zh-CN"/>
                  </w:rPr>
                </w:rPrChange>
              </w:rPr>
            </w:pPr>
            <w:ins w:id="1666" w:author="unicom" w:date="2024-05-28T18:27:00Z">
              <w:r>
                <w:rPr>
                  <w:lang w:val="en-US" w:eastAsia="zh-CN"/>
                  <w:rPrChange w:id="1667" w:author="China Unicom" w:date="2024-05-09T10:51:00Z">
                    <w:rPr>
                      <w:color w:val="FF0000"/>
                      <w:lang w:val="en-US" w:eastAsia="zh-CN"/>
                    </w:rPr>
                  </w:rPrChange>
                </w:rPr>
                <w:t>6.0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D" w14:textId="77777777" w:rsidR="00CD28B1" w:rsidRPr="00CD28B1" w:rsidRDefault="00D233D9">
            <w:pPr>
              <w:pStyle w:val="TAC"/>
              <w:rPr>
                <w:ins w:id="1668" w:author="unicom" w:date="2024-05-28T18:27:00Z"/>
                <w:lang w:val="en-US" w:eastAsia="zh-CN"/>
                <w:rPrChange w:id="1669" w:author="China Unicom" w:date="2024-05-09T10:51:00Z">
                  <w:rPr>
                    <w:ins w:id="1670" w:author="unicom" w:date="2024-05-28T18:27:00Z"/>
                    <w:color w:val="FF0000"/>
                    <w:lang w:val="en-US" w:eastAsia="zh-CN"/>
                  </w:rPr>
                </w:rPrChange>
              </w:rPr>
            </w:pPr>
            <w:ins w:id="1671" w:author="unicom" w:date="2024-05-28T18:27:00Z">
              <w:r>
                <w:rPr>
                  <w:lang w:val="en-US" w:eastAsia="zh-CN"/>
                  <w:rPrChange w:id="1672" w:author="China Unicom" w:date="2024-05-09T10:51:00Z">
                    <w:rPr>
                      <w:color w:val="FF0000"/>
                      <w:lang w:val="en-US" w:eastAsia="zh-CN"/>
                    </w:rPr>
                  </w:rPrChange>
                </w:rPr>
                <w:t>8.5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E" w14:textId="77777777" w:rsidR="00CD28B1" w:rsidRPr="00CD28B1" w:rsidRDefault="00D233D9">
            <w:pPr>
              <w:pStyle w:val="TAC"/>
              <w:rPr>
                <w:ins w:id="1673" w:author="unicom" w:date="2024-05-28T18:27:00Z"/>
                <w:lang w:val="en-US" w:eastAsia="zh-CN"/>
                <w:rPrChange w:id="1674" w:author="China Unicom" w:date="2024-05-09T10:51:00Z">
                  <w:rPr>
                    <w:ins w:id="1675" w:author="unicom" w:date="2024-05-28T18:27:00Z"/>
                    <w:color w:val="FF0000"/>
                    <w:lang w:val="en-US" w:eastAsia="zh-CN"/>
                  </w:rPr>
                </w:rPrChange>
              </w:rPr>
            </w:pPr>
            <w:ins w:id="1676" w:author="unicom" w:date="2024-05-28T18:27:00Z">
              <w:r>
                <w:rPr>
                  <w:lang w:val="en-US" w:eastAsia="zh-CN"/>
                  <w:rPrChange w:id="1677" w:author="China Unicom" w:date="2024-05-09T10:51:00Z">
                    <w:rPr>
                      <w:color w:val="FF0000"/>
                      <w:lang w:val="en-US" w:eastAsia="zh-CN"/>
                    </w:rPr>
                  </w:rPrChange>
                </w:rPr>
                <w:t>12.0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0F" w14:textId="77777777" w:rsidR="00CD28B1" w:rsidRDefault="00D233D9">
            <w:pPr>
              <w:pStyle w:val="TAC"/>
              <w:rPr>
                <w:ins w:id="1678" w:author="unicom" w:date="2024-05-28T18:27:00Z"/>
                <w:lang w:val="en-US" w:eastAsia="zh-CN"/>
              </w:rPr>
            </w:pPr>
            <w:ins w:id="1679" w:author="unicom" w:date="2024-05-28T18:27:00Z">
              <w:r>
                <w:rPr>
                  <w:lang w:val="fi-FI" w:eastAsia="zh-CN"/>
                </w:rPr>
                <w:t>8</w:t>
              </w:r>
            </w:ins>
          </w:p>
        </w:tc>
        <w:tc>
          <w:tcPr>
            <w:tcW w:w="1111" w:type="dxa"/>
            <w:tcBorders>
              <w:top w:val="single" w:sz="8" w:space="0" w:color="000000"/>
              <w:left w:val="single" w:sz="8" w:space="0" w:color="000000"/>
              <w:bottom w:val="single" w:sz="8" w:space="0" w:color="000000"/>
              <w:right w:val="single" w:sz="8" w:space="0" w:color="000000"/>
            </w:tcBorders>
          </w:tcPr>
          <w:p w14:paraId="0436A010" w14:textId="77777777" w:rsidR="00CD28B1" w:rsidRDefault="00D233D9">
            <w:pPr>
              <w:pStyle w:val="TAC"/>
              <w:rPr>
                <w:ins w:id="1680" w:author="unicom" w:date="2024-05-28T18:27:00Z"/>
                <w:lang w:val="fi-FI" w:eastAsia="zh-CN"/>
              </w:rPr>
            </w:pPr>
            <w:ins w:id="1681" w:author="unicom" w:date="2024-05-28T18:27:00Z">
              <w:r>
                <w:rPr>
                  <w:lang w:val="fi-FI" w:eastAsia="zh-CN"/>
                </w:rPr>
                <w:t>4.5</w:t>
              </w:r>
            </w:ins>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1" w14:textId="77777777" w:rsidR="00CD28B1" w:rsidRDefault="00D233D9">
            <w:pPr>
              <w:pStyle w:val="TAC"/>
              <w:rPr>
                <w:ins w:id="1682" w:author="unicom" w:date="2024-05-28T18:27:00Z"/>
                <w:lang w:val="en-US" w:eastAsia="zh-CN"/>
              </w:rPr>
            </w:pPr>
            <w:ins w:id="1683" w:author="unicom" w:date="2024-05-28T18:27:00Z">
              <w:r>
                <w:rPr>
                  <w:lang w:val="en-US" w:eastAsia="zh-CN"/>
                  <w:rPrChange w:id="1684" w:author="China Unicom" w:date="2024-05-09T10:51:00Z">
                    <w:rPr>
                      <w:color w:val="FF0000"/>
                      <w:lang w:val="en-US" w:eastAsia="zh-CN"/>
                    </w:rPr>
                  </w:rPrChange>
                </w:rPr>
                <w:t>6.5</w:t>
              </w:r>
            </w:ins>
          </w:p>
        </w:tc>
      </w:tr>
      <w:tr w:rsidR="00CD28B1" w14:paraId="0436A01D" w14:textId="77777777">
        <w:trPr>
          <w:trHeight w:val="187"/>
          <w:ins w:id="1685" w:author="unicom" w:date="2024-05-28T18:27:00Z"/>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3" w14:textId="77777777" w:rsidR="00CD28B1" w:rsidRDefault="00D233D9">
            <w:pPr>
              <w:pStyle w:val="TAC"/>
              <w:rPr>
                <w:ins w:id="1686" w:author="unicom" w:date="2024-05-28T18:27:00Z"/>
                <w:lang w:val="en-US" w:eastAsia="zh-CN"/>
              </w:rPr>
            </w:pPr>
            <w:ins w:id="1687" w:author="unicom" w:date="2024-05-28T18:27:00Z">
              <w:r>
                <w:rPr>
                  <w:lang w:val="en-US" w:eastAsia="zh-CN"/>
                </w:rPr>
                <w:t> </w:t>
              </w:r>
            </w:ins>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4" w14:textId="77777777" w:rsidR="00CD28B1" w:rsidRDefault="00D233D9">
            <w:pPr>
              <w:pStyle w:val="TAC"/>
              <w:rPr>
                <w:ins w:id="1688" w:author="unicom" w:date="2024-05-28T18:27:00Z"/>
                <w:lang w:val="en-US" w:eastAsia="zh-CN"/>
              </w:rPr>
            </w:pPr>
            <w:ins w:id="1689" w:author="unicom" w:date="2024-05-28T18:27:00Z">
              <w:r>
                <w:rPr>
                  <w:lang w:val="en-US" w:eastAsia="zh-CN"/>
                </w:rPr>
                <w:t>256 QAM</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5" w14:textId="77777777" w:rsidR="00CD28B1" w:rsidRDefault="00D233D9">
            <w:pPr>
              <w:pStyle w:val="TAC"/>
              <w:rPr>
                <w:ins w:id="1690" w:author="unicom" w:date="2024-05-28T18:27:00Z"/>
                <w:lang w:val="en-US" w:eastAsia="zh-CN"/>
              </w:rPr>
            </w:pPr>
            <w:ins w:id="1691" w:author="unicom" w:date="2024-05-28T18:27:00Z">
              <w:r>
                <w:rPr>
                  <w:lang w:val="en-US" w:eastAsia="zh-CN"/>
                </w:rPr>
                <w:t xml:space="preserve"> 6.5 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6" w14:textId="77777777" w:rsidR="00CD28B1" w:rsidRDefault="00D233D9">
            <w:pPr>
              <w:pStyle w:val="TAC"/>
              <w:rPr>
                <w:ins w:id="1692" w:author="unicom" w:date="2024-05-28T18:27:00Z"/>
                <w:lang w:val="en-US" w:eastAsia="zh-CN"/>
              </w:rPr>
            </w:pPr>
            <w:ins w:id="1693" w:author="unicom" w:date="2024-05-28T18:27:00Z">
              <w:r>
                <w:rPr>
                  <w:lang w:val="en-US" w:eastAsia="zh-CN"/>
                </w:rPr>
                <w:t>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7" w14:textId="77777777" w:rsidR="00CD28B1" w:rsidRDefault="00D233D9">
            <w:pPr>
              <w:pStyle w:val="TAC"/>
              <w:rPr>
                <w:ins w:id="1694" w:author="unicom" w:date="2024-05-28T18:27:00Z"/>
                <w:lang w:val="en-US" w:eastAsia="zh-CN"/>
              </w:rPr>
            </w:pPr>
            <w:ins w:id="1695" w:author="unicom" w:date="2024-05-28T18:27:00Z">
              <w:r>
                <w:rPr>
                  <w:lang w:val="en-US" w:eastAsia="zh-CN"/>
                </w:rPr>
                <w:t> </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8" w14:textId="77777777" w:rsidR="00CD28B1" w:rsidRPr="00CD28B1" w:rsidRDefault="00D233D9">
            <w:pPr>
              <w:pStyle w:val="TAC"/>
              <w:rPr>
                <w:ins w:id="1696" w:author="unicom" w:date="2024-05-28T18:27:00Z"/>
                <w:lang w:val="en-US" w:eastAsia="zh-CN"/>
                <w:rPrChange w:id="1697" w:author="China Unicom" w:date="2024-05-09T10:51:00Z">
                  <w:rPr>
                    <w:ins w:id="1698" w:author="unicom" w:date="2024-05-28T18:27:00Z"/>
                    <w:color w:val="FF0000"/>
                    <w:lang w:val="en-US" w:eastAsia="zh-CN"/>
                  </w:rPr>
                </w:rPrChange>
              </w:rPr>
            </w:pPr>
            <w:ins w:id="1699" w:author="unicom" w:date="2024-05-28T18:27:00Z">
              <w:r>
                <w:rPr>
                  <w:lang w:val="en-US" w:eastAsia="zh-CN"/>
                  <w:rPrChange w:id="1700" w:author="China Unicom" w:date="2024-05-09T10:51:00Z">
                    <w:rPr>
                      <w:color w:val="FF0000"/>
                      <w:lang w:val="en-US" w:eastAsia="zh-CN"/>
                    </w:rPr>
                  </w:rPrChange>
                </w:rPr>
                <w:t>8.5</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9" w14:textId="77777777" w:rsidR="00CD28B1" w:rsidRPr="00CD28B1" w:rsidRDefault="00D233D9">
            <w:pPr>
              <w:pStyle w:val="TAC"/>
              <w:rPr>
                <w:ins w:id="1701" w:author="unicom" w:date="2024-05-28T18:27:00Z"/>
                <w:lang w:val="en-US" w:eastAsia="zh-CN"/>
                <w:rPrChange w:id="1702" w:author="China Unicom" w:date="2024-05-09T10:51:00Z">
                  <w:rPr>
                    <w:ins w:id="1703" w:author="unicom" w:date="2024-05-28T18:27:00Z"/>
                    <w:color w:val="FF0000"/>
                    <w:lang w:val="en-US" w:eastAsia="zh-CN"/>
                  </w:rPr>
                </w:rPrChange>
              </w:rPr>
            </w:pPr>
            <w:ins w:id="1704" w:author="unicom" w:date="2024-05-28T18:27:00Z">
              <w:r>
                <w:rPr>
                  <w:lang w:val="en-US" w:eastAsia="zh-CN"/>
                  <w:rPrChange w:id="1705" w:author="China Unicom" w:date="2024-05-09T10:51:00Z">
                    <w:rPr>
                      <w:color w:val="FF0000"/>
                      <w:lang w:val="en-US" w:eastAsia="zh-CN"/>
                    </w:rPr>
                  </w:rPrChange>
                </w:rPr>
                <w:t>12.0</w:t>
              </w:r>
            </w:ins>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A" w14:textId="77777777" w:rsidR="00CD28B1" w:rsidRDefault="00D233D9">
            <w:pPr>
              <w:pStyle w:val="TAC"/>
              <w:rPr>
                <w:ins w:id="1706" w:author="unicom" w:date="2024-05-28T18:27:00Z"/>
                <w:lang w:val="en-US" w:eastAsia="zh-CN"/>
              </w:rPr>
            </w:pPr>
            <w:ins w:id="1707" w:author="unicom" w:date="2024-05-28T18:27:00Z">
              <w:r>
                <w:rPr>
                  <w:lang w:val="fi-FI" w:eastAsia="zh-CN"/>
                </w:rPr>
                <w:t>8</w:t>
              </w:r>
            </w:ins>
          </w:p>
        </w:tc>
        <w:tc>
          <w:tcPr>
            <w:tcW w:w="1111" w:type="dxa"/>
            <w:tcBorders>
              <w:top w:val="single" w:sz="8" w:space="0" w:color="000000"/>
              <w:left w:val="single" w:sz="8" w:space="0" w:color="000000"/>
              <w:bottom w:val="single" w:sz="8" w:space="0" w:color="000000"/>
              <w:right w:val="single" w:sz="8" w:space="0" w:color="000000"/>
            </w:tcBorders>
          </w:tcPr>
          <w:p w14:paraId="0436A01B" w14:textId="77777777" w:rsidR="00CD28B1" w:rsidRDefault="00CD28B1">
            <w:pPr>
              <w:pStyle w:val="TAC"/>
              <w:rPr>
                <w:ins w:id="1708" w:author="unicom" w:date="2024-05-28T18:27:00Z"/>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6A01C" w14:textId="77777777" w:rsidR="00CD28B1" w:rsidRDefault="00CD28B1">
            <w:pPr>
              <w:pStyle w:val="TAC"/>
              <w:jc w:val="left"/>
              <w:rPr>
                <w:ins w:id="1709" w:author="unicom" w:date="2024-05-28T18:27:00Z"/>
                <w:lang w:val="en-US" w:eastAsia="zh-CN"/>
              </w:rPr>
            </w:pPr>
          </w:p>
        </w:tc>
      </w:tr>
    </w:tbl>
    <w:p w14:paraId="0436A01E" w14:textId="77777777" w:rsidR="00CD28B1" w:rsidRDefault="00CD28B1">
      <w:pPr>
        <w:pStyle w:val="Proposal"/>
        <w:ind w:left="0" w:firstLine="0"/>
        <w:rPr>
          <w:ins w:id="1710" w:author="unicom" w:date="2024-05-28T18:27:00Z"/>
        </w:rPr>
      </w:pPr>
    </w:p>
    <w:p w14:paraId="0436A01F" w14:textId="77777777" w:rsidR="00CD28B1" w:rsidRDefault="00D233D9">
      <w:pPr>
        <w:jc w:val="center"/>
        <w:rPr>
          <w:ins w:id="1711" w:author="unicom" w:date="2024-05-28T18:27:00Z"/>
        </w:rPr>
      </w:pPr>
      <w:ins w:id="1712" w:author="unicom" w:date="2024-05-28T18:27:00Z">
        <w:r>
          <w:t>Table 10: Visualised RB regions for NS_46</w:t>
        </w:r>
      </w:ins>
    </w:p>
    <w:tbl>
      <w:tblPr>
        <w:tblStyle w:val="TableGrid"/>
        <w:tblW w:w="0" w:type="auto"/>
        <w:tblLook w:val="04A0" w:firstRow="1" w:lastRow="0" w:firstColumn="1" w:lastColumn="0" w:noHBand="0" w:noVBand="1"/>
      </w:tblPr>
      <w:tblGrid>
        <w:gridCol w:w="4815"/>
        <w:gridCol w:w="4816"/>
      </w:tblGrid>
      <w:tr w:rsidR="00CD28B1" w14:paraId="0436A022" w14:textId="77777777">
        <w:trPr>
          <w:ins w:id="1713" w:author="unicom" w:date="2024-05-28T18:27:00Z"/>
        </w:trPr>
        <w:tc>
          <w:tcPr>
            <w:tcW w:w="4815" w:type="dxa"/>
            <w:vAlign w:val="center"/>
          </w:tcPr>
          <w:p w14:paraId="0436A020" w14:textId="77777777" w:rsidR="00CD28B1" w:rsidRDefault="00D233D9">
            <w:pPr>
              <w:jc w:val="center"/>
              <w:rPr>
                <w:ins w:id="1714" w:author="unicom" w:date="2024-05-28T18:27:00Z"/>
              </w:rPr>
            </w:pPr>
            <w:ins w:id="1715" w:author="unicom" w:date="2024-05-28T18:27:00Z">
              <w:r>
                <w:rPr>
                  <w:noProof/>
                </w:rPr>
                <w:lastRenderedPageBreak/>
                <w:drawing>
                  <wp:inline distT="0" distB="0" distL="0" distR="0" wp14:anchorId="0436A7E9" wp14:editId="0436A7EA">
                    <wp:extent cx="2519680" cy="2270125"/>
                    <wp:effectExtent l="0" t="0" r="7620" b="3175"/>
                    <wp:docPr id="193334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42437" name="Picture 1"/>
                            <pic:cNvPicPr>
                              <a:picLocks noChangeAspect="1"/>
                            </pic:cNvPicPr>
                          </pic:nvPicPr>
                          <pic:blipFill>
                            <a:blip r:embed="rId139"/>
                            <a:stretch>
                              <a:fillRect/>
                            </a:stretch>
                          </pic:blipFill>
                          <pic:spPr>
                            <a:xfrm>
                              <a:off x="0" y="0"/>
                              <a:ext cx="2520000" cy="2270220"/>
                            </a:xfrm>
                            <a:prstGeom prst="rect">
                              <a:avLst/>
                            </a:prstGeom>
                          </pic:spPr>
                        </pic:pic>
                      </a:graphicData>
                    </a:graphic>
                  </wp:inline>
                </w:drawing>
              </w:r>
            </w:ins>
          </w:p>
        </w:tc>
        <w:tc>
          <w:tcPr>
            <w:tcW w:w="4816" w:type="dxa"/>
            <w:vAlign w:val="center"/>
          </w:tcPr>
          <w:p w14:paraId="0436A021" w14:textId="77777777" w:rsidR="00CD28B1" w:rsidRDefault="00D233D9">
            <w:pPr>
              <w:jc w:val="center"/>
              <w:rPr>
                <w:ins w:id="1716" w:author="unicom" w:date="2024-05-28T18:27:00Z"/>
              </w:rPr>
            </w:pPr>
            <w:ins w:id="1717" w:author="unicom" w:date="2024-05-28T18:27:00Z">
              <w:r>
                <w:rPr>
                  <w:noProof/>
                </w:rPr>
                <w:drawing>
                  <wp:inline distT="0" distB="0" distL="0" distR="0" wp14:anchorId="0436A7EB" wp14:editId="0436A7EC">
                    <wp:extent cx="2519680" cy="2232025"/>
                    <wp:effectExtent l="0" t="0" r="7620" b="3175"/>
                    <wp:docPr id="116680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06153" name="Picture 1"/>
                            <pic:cNvPicPr>
                              <a:picLocks noChangeAspect="1"/>
                            </pic:cNvPicPr>
                          </pic:nvPicPr>
                          <pic:blipFill>
                            <a:blip r:embed="rId140"/>
                            <a:stretch>
                              <a:fillRect/>
                            </a:stretch>
                          </pic:blipFill>
                          <pic:spPr>
                            <a:xfrm>
                              <a:off x="0" y="0"/>
                              <a:ext cx="2520000" cy="2232632"/>
                            </a:xfrm>
                            <a:prstGeom prst="rect">
                              <a:avLst/>
                            </a:prstGeom>
                          </pic:spPr>
                        </pic:pic>
                      </a:graphicData>
                    </a:graphic>
                  </wp:inline>
                </w:drawing>
              </w:r>
            </w:ins>
          </w:p>
        </w:tc>
      </w:tr>
      <w:tr w:rsidR="00CD28B1" w14:paraId="0436A025" w14:textId="77777777">
        <w:trPr>
          <w:ins w:id="1718" w:author="unicom" w:date="2024-05-28T18:27:00Z"/>
        </w:trPr>
        <w:tc>
          <w:tcPr>
            <w:tcW w:w="4815" w:type="dxa"/>
            <w:vAlign w:val="center"/>
          </w:tcPr>
          <w:p w14:paraId="0436A023" w14:textId="77777777" w:rsidR="00CD28B1" w:rsidRDefault="00D233D9">
            <w:pPr>
              <w:jc w:val="center"/>
              <w:rPr>
                <w:ins w:id="1719" w:author="unicom" w:date="2024-05-28T18:27:00Z"/>
              </w:rPr>
            </w:pPr>
            <w:ins w:id="1720" w:author="unicom" w:date="2024-05-28T18:27:00Z">
              <w:r>
                <w:rPr>
                  <w:noProof/>
                </w:rPr>
                <w:drawing>
                  <wp:inline distT="0" distB="0" distL="0" distR="0" wp14:anchorId="0436A7ED" wp14:editId="0436A7EE">
                    <wp:extent cx="2519680" cy="2222500"/>
                    <wp:effectExtent l="0" t="0" r="7620" b="0"/>
                    <wp:docPr id="39918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84161" name="Picture 1"/>
                            <pic:cNvPicPr>
                              <a:picLocks noChangeAspect="1"/>
                            </pic:cNvPicPr>
                          </pic:nvPicPr>
                          <pic:blipFill>
                            <a:blip r:embed="rId141"/>
                            <a:stretch>
                              <a:fillRect/>
                            </a:stretch>
                          </pic:blipFill>
                          <pic:spPr>
                            <a:xfrm>
                              <a:off x="0" y="0"/>
                              <a:ext cx="2520000" cy="2222882"/>
                            </a:xfrm>
                            <a:prstGeom prst="rect">
                              <a:avLst/>
                            </a:prstGeom>
                          </pic:spPr>
                        </pic:pic>
                      </a:graphicData>
                    </a:graphic>
                  </wp:inline>
                </w:drawing>
              </w:r>
            </w:ins>
          </w:p>
        </w:tc>
        <w:tc>
          <w:tcPr>
            <w:tcW w:w="4816" w:type="dxa"/>
            <w:vAlign w:val="center"/>
          </w:tcPr>
          <w:p w14:paraId="0436A024" w14:textId="77777777" w:rsidR="00CD28B1" w:rsidRDefault="00D233D9">
            <w:pPr>
              <w:jc w:val="center"/>
              <w:rPr>
                <w:ins w:id="1721" w:author="unicom" w:date="2024-05-28T18:27:00Z"/>
              </w:rPr>
            </w:pPr>
            <w:ins w:id="1722" w:author="unicom" w:date="2024-05-28T18:27:00Z">
              <w:r>
                <w:rPr>
                  <w:noProof/>
                </w:rPr>
                <w:drawing>
                  <wp:inline distT="0" distB="0" distL="0" distR="0" wp14:anchorId="0436A7EF" wp14:editId="0436A7F0">
                    <wp:extent cx="2519680" cy="2196465"/>
                    <wp:effectExtent l="0" t="0" r="7620" b="635"/>
                    <wp:docPr id="96854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4082" name="Picture 1"/>
                            <pic:cNvPicPr>
                              <a:picLocks noChangeAspect="1"/>
                            </pic:cNvPicPr>
                          </pic:nvPicPr>
                          <pic:blipFill>
                            <a:blip r:embed="rId138"/>
                            <a:stretch>
                              <a:fillRect/>
                            </a:stretch>
                          </pic:blipFill>
                          <pic:spPr>
                            <a:xfrm>
                              <a:off x="0" y="0"/>
                              <a:ext cx="2520000" cy="2196783"/>
                            </a:xfrm>
                            <a:prstGeom prst="rect">
                              <a:avLst/>
                            </a:prstGeom>
                          </pic:spPr>
                        </pic:pic>
                      </a:graphicData>
                    </a:graphic>
                  </wp:inline>
                </w:drawing>
              </w:r>
            </w:ins>
          </w:p>
        </w:tc>
      </w:tr>
      <w:tr w:rsidR="00CD28B1" w14:paraId="0436A028" w14:textId="77777777">
        <w:trPr>
          <w:ins w:id="1723" w:author="unicom" w:date="2024-05-28T18:27:00Z"/>
        </w:trPr>
        <w:tc>
          <w:tcPr>
            <w:tcW w:w="4815" w:type="dxa"/>
            <w:vAlign w:val="center"/>
          </w:tcPr>
          <w:p w14:paraId="0436A026" w14:textId="77777777" w:rsidR="00CD28B1" w:rsidRDefault="00D233D9">
            <w:pPr>
              <w:jc w:val="center"/>
              <w:rPr>
                <w:ins w:id="1724" w:author="unicom" w:date="2024-05-28T18:27:00Z"/>
              </w:rPr>
            </w:pPr>
            <w:ins w:id="1725" w:author="unicom" w:date="2024-05-28T18:27:00Z">
              <w:r>
                <w:rPr>
                  <w:noProof/>
                </w:rPr>
                <w:drawing>
                  <wp:inline distT="0" distB="0" distL="0" distR="0" wp14:anchorId="0436A7F1" wp14:editId="0436A7F2">
                    <wp:extent cx="2519680" cy="2231390"/>
                    <wp:effectExtent l="0" t="0" r="7620" b="3810"/>
                    <wp:docPr id="1431149386"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9386" name="Picture 1" descr="A chart with different colors and numbers&#10;&#10;Description automatically generated"/>
                            <pic:cNvPicPr>
                              <a:picLocks noChangeAspect="1"/>
                            </pic:cNvPicPr>
                          </pic:nvPicPr>
                          <pic:blipFill>
                            <a:blip r:embed="rId142"/>
                            <a:stretch>
                              <a:fillRect/>
                            </a:stretch>
                          </pic:blipFill>
                          <pic:spPr>
                            <a:xfrm>
                              <a:off x="0" y="0"/>
                              <a:ext cx="2520000" cy="2232000"/>
                            </a:xfrm>
                            <a:prstGeom prst="rect">
                              <a:avLst/>
                            </a:prstGeom>
                          </pic:spPr>
                        </pic:pic>
                      </a:graphicData>
                    </a:graphic>
                  </wp:inline>
                </w:drawing>
              </w:r>
            </w:ins>
          </w:p>
        </w:tc>
        <w:tc>
          <w:tcPr>
            <w:tcW w:w="4816" w:type="dxa"/>
            <w:vAlign w:val="center"/>
          </w:tcPr>
          <w:p w14:paraId="0436A027" w14:textId="77777777" w:rsidR="00CD28B1" w:rsidRDefault="00D233D9">
            <w:pPr>
              <w:jc w:val="center"/>
              <w:rPr>
                <w:ins w:id="1726" w:author="unicom" w:date="2024-05-28T18:27:00Z"/>
              </w:rPr>
            </w:pPr>
            <w:ins w:id="1727" w:author="unicom" w:date="2024-05-28T18:27:00Z">
              <w:r>
                <w:rPr>
                  <w:noProof/>
                </w:rPr>
                <w:drawing>
                  <wp:inline distT="0" distB="0" distL="0" distR="0" wp14:anchorId="0436A7F3" wp14:editId="0436A7F4">
                    <wp:extent cx="2519680" cy="2237740"/>
                    <wp:effectExtent l="0" t="0" r="7620" b="10160"/>
                    <wp:docPr id="1811485960"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85960" name="Picture 1" descr="A graph with different colors&#10;&#10;Description automatically generated"/>
                            <pic:cNvPicPr>
                              <a:picLocks noChangeAspect="1"/>
                            </pic:cNvPicPr>
                          </pic:nvPicPr>
                          <pic:blipFill>
                            <a:blip r:embed="rId143"/>
                            <a:stretch>
                              <a:fillRect/>
                            </a:stretch>
                          </pic:blipFill>
                          <pic:spPr>
                            <a:xfrm>
                              <a:off x="0" y="0"/>
                              <a:ext cx="2520000" cy="2238158"/>
                            </a:xfrm>
                            <a:prstGeom prst="rect">
                              <a:avLst/>
                            </a:prstGeom>
                          </pic:spPr>
                        </pic:pic>
                      </a:graphicData>
                    </a:graphic>
                  </wp:inline>
                </w:drawing>
              </w:r>
            </w:ins>
          </w:p>
        </w:tc>
      </w:tr>
      <w:tr w:rsidR="00CD28B1" w14:paraId="0436A02B" w14:textId="77777777">
        <w:trPr>
          <w:ins w:id="1728" w:author="unicom" w:date="2024-05-28T18:27:00Z"/>
        </w:trPr>
        <w:tc>
          <w:tcPr>
            <w:tcW w:w="4815" w:type="dxa"/>
            <w:vAlign w:val="center"/>
          </w:tcPr>
          <w:p w14:paraId="0436A029" w14:textId="77777777" w:rsidR="00CD28B1" w:rsidRDefault="00D233D9">
            <w:pPr>
              <w:jc w:val="center"/>
              <w:rPr>
                <w:ins w:id="1729" w:author="unicom" w:date="2024-05-28T18:27:00Z"/>
              </w:rPr>
            </w:pPr>
            <w:ins w:id="1730" w:author="unicom" w:date="2024-05-28T18:27:00Z">
              <w:r>
                <w:rPr>
                  <w:noProof/>
                </w:rPr>
                <w:lastRenderedPageBreak/>
                <w:drawing>
                  <wp:inline distT="0" distB="0" distL="0" distR="0" wp14:anchorId="0436A7F5" wp14:editId="0436A7F6">
                    <wp:extent cx="2519680" cy="2244725"/>
                    <wp:effectExtent l="0" t="0" r="7620" b="3175"/>
                    <wp:docPr id="122298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88661" name="Picture 1"/>
                            <pic:cNvPicPr>
                              <a:picLocks noChangeAspect="1"/>
                            </pic:cNvPicPr>
                          </pic:nvPicPr>
                          <pic:blipFill>
                            <a:blip r:embed="rId144"/>
                            <a:stretch>
                              <a:fillRect/>
                            </a:stretch>
                          </pic:blipFill>
                          <pic:spPr>
                            <a:xfrm>
                              <a:off x="0" y="0"/>
                              <a:ext cx="2520000" cy="2244891"/>
                            </a:xfrm>
                            <a:prstGeom prst="rect">
                              <a:avLst/>
                            </a:prstGeom>
                          </pic:spPr>
                        </pic:pic>
                      </a:graphicData>
                    </a:graphic>
                  </wp:inline>
                </w:drawing>
              </w:r>
            </w:ins>
          </w:p>
        </w:tc>
        <w:tc>
          <w:tcPr>
            <w:tcW w:w="4816" w:type="dxa"/>
            <w:vAlign w:val="center"/>
          </w:tcPr>
          <w:p w14:paraId="0436A02A" w14:textId="77777777" w:rsidR="00CD28B1" w:rsidRDefault="00D233D9">
            <w:pPr>
              <w:jc w:val="center"/>
              <w:rPr>
                <w:ins w:id="1731" w:author="unicom" w:date="2024-05-28T18:27:00Z"/>
              </w:rPr>
            </w:pPr>
            <w:ins w:id="1732" w:author="unicom" w:date="2024-05-28T18:27:00Z">
              <w:r>
                <w:rPr>
                  <w:noProof/>
                </w:rPr>
                <w:drawing>
                  <wp:inline distT="0" distB="0" distL="0" distR="0" wp14:anchorId="0436A7F7" wp14:editId="0436A7F8">
                    <wp:extent cx="2519680" cy="2233295"/>
                    <wp:effectExtent l="0" t="0" r="7620" b="1905"/>
                    <wp:docPr id="294272148" name="Picture 1"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72148" name="Picture 1" descr="A chart of different colors&#10;&#10;Description automatically generated"/>
                            <pic:cNvPicPr>
                              <a:picLocks noChangeAspect="1"/>
                            </pic:cNvPicPr>
                          </pic:nvPicPr>
                          <pic:blipFill>
                            <a:blip r:embed="rId145"/>
                            <a:stretch>
                              <a:fillRect/>
                            </a:stretch>
                          </pic:blipFill>
                          <pic:spPr>
                            <a:xfrm>
                              <a:off x="0" y="0"/>
                              <a:ext cx="2520000" cy="2233886"/>
                            </a:xfrm>
                            <a:prstGeom prst="rect">
                              <a:avLst/>
                            </a:prstGeom>
                          </pic:spPr>
                        </pic:pic>
                      </a:graphicData>
                    </a:graphic>
                  </wp:inline>
                </w:drawing>
              </w:r>
            </w:ins>
          </w:p>
        </w:tc>
      </w:tr>
    </w:tbl>
    <w:p w14:paraId="0436A02C" w14:textId="77777777" w:rsidR="00CD28B1" w:rsidRDefault="00CD28B1" w:rsidP="00CD28B1">
      <w:pPr>
        <w:rPr>
          <w:ins w:id="1733" w:author="unicom" w:date="2024-05-28T18:27:00Z"/>
          <w:lang w:val="en-US" w:eastAsia="zh-CN"/>
        </w:rPr>
        <w:pPrChange w:id="1734" w:author="China Unicom" w:date="2024-05-09T11:50:00Z">
          <w:pPr>
            <w:pStyle w:val="Heading4"/>
          </w:pPr>
        </w:pPrChange>
      </w:pPr>
    </w:p>
    <w:p w14:paraId="0436A02D" w14:textId="77777777" w:rsidR="00CD28B1" w:rsidRPr="00BA5693" w:rsidRDefault="00CD28B1" w:rsidP="00CD28B1">
      <w:pPr>
        <w:rPr>
          <w:ins w:id="1735" w:author="unicom" w:date="2024-05-28T18:27:00Z"/>
          <w:lang w:val="en-US" w:eastAsia="zh-CN"/>
        </w:rPr>
        <w:pPrChange w:id="1736" w:author="China Unicom" w:date="2024-05-09T11:50:00Z">
          <w:pPr>
            <w:pStyle w:val="Heading4"/>
          </w:pPr>
        </w:pPrChange>
      </w:pPr>
    </w:p>
    <w:p w14:paraId="0436A02E" w14:textId="77777777" w:rsidR="00CD28B1" w:rsidRDefault="00D233D9">
      <w:pPr>
        <w:pStyle w:val="Heading4"/>
        <w:rPr>
          <w:ins w:id="1737" w:author="unicom" w:date="2024-05-28T18:27:00Z"/>
          <w:lang w:val="en-US" w:eastAsia="zh-CN"/>
        </w:rPr>
      </w:pPr>
      <w:bookmarkStart w:id="1738" w:name="_Toc17789"/>
      <w:ins w:id="1739" w:author="unicom" w:date="2024-05-28T18:27:00Z">
        <w:r>
          <w:rPr>
            <w:rFonts w:hint="eastAsia"/>
            <w:lang w:val="en-US" w:eastAsia="zh-CN"/>
          </w:rPr>
          <w:t xml:space="preserve">5.10.2.2 A-MPR </w:t>
        </w:r>
        <w:r>
          <w:rPr>
            <w:rFonts w:hint="eastAsia"/>
            <w:lang w:val="en-US" w:eastAsia="zh-CN"/>
          </w:rPr>
          <w:t>simulation results from Qualcomm (R4-2405712)</w:t>
        </w:r>
        <w:bookmarkEnd w:id="1738"/>
      </w:ins>
    </w:p>
    <w:p w14:paraId="0436A02F" w14:textId="77777777" w:rsidR="00CD28B1" w:rsidRDefault="00D233D9">
      <w:pPr>
        <w:pStyle w:val="BodyText"/>
        <w:spacing w:after="0"/>
        <w:rPr>
          <w:ins w:id="1740" w:author="unicom" w:date="2024-05-28T18:27:00Z"/>
          <w:lang w:eastAsia="zh-CN"/>
        </w:rPr>
      </w:pPr>
      <w:ins w:id="1741" w:author="unicom" w:date="2024-05-28T18:27:00Z">
        <w:r>
          <w:rPr>
            <w:lang w:eastAsia="zh-CN"/>
          </w:rPr>
          <w:t xml:space="preserve">A-MPR values proposed for NS_46 for n7. In Table 1 and 2 below minor updates are suggested to proposals from R4-2402742 as highlighted in red </w:t>
        </w:r>
        <w:proofErr w:type="gramStart"/>
        <w:r>
          <w:rPr>
            <w:lang w:eastAsia="zh-CN"/>
          </w:rPr>
          <w:t>in an attempt to</w:t>
        </w:r>
        <w:proofErr w:type="gramEnd"/>
        <w:r>
          <w:rPr>
            <w:lang w:eastAsia="zh-CN"/>
          </w:rPr>
          <w:t xml:space="preserve"> merge individual company contributions.</w:t>
        </w:r>
      </w:ins>
    </w:p>
    <w:p w14:paraId="0436A030" w14:textId="77777777" w:rsidR="00CD28B1" w:rsidRDefault="00CD28B1">
      <w:pPr>
        <w:pStyle w:val="BodyText"/>
        <w:spacing w:after="0"/>
        <w:rPr>
          <w:ins w:id="1742" w:author="unicom" w:date="2024-05-28T18:27:00Z"/>
          <w:lang w:eastAsia="zh-CN"/>
        </w:rPr>
      </w:pPr>
    </w:p>
    <w:p w14:paraId="0436A031" w14:textId="77777777" w:rsidR="00CD28B1" w:rsidRDefault="00D233D9">
      <w:pPr>
        <w:pStyle w:val="TH"/>
        <w:rPr>
          <w:ins w:id="1743" w:author="unicom" w:date="2024-05-28T18:27:00Z"/>
          <w:lang w:val="en-US"/>
        </w:rPr>
      </w:pPr>
      <w:ins w:id="1744" w:author="unicom" w:date="2024-05-28T18:27:00Z">
        <w:r>
          <w:lastRenderedPageBreak/>
          <w:t>Table 1: A-MPR regions for NS_46 for PC2</w:t>
        </w:r>
      </w:ins>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CD28B1" w14:paraId="0436A036" w14:textId="77777777">
        <w:trPr>
          <w:trHeight w:val="187"/>
          <w:ins w:id="1745" w:author="unicom" w:date="2024-05-28T18:27:00Z"/>
        </w:trPr>
        <w:tc>
          <w:tcPr>
            <w:tcW w:w="1199" w:type="dxa"/>
            <w:tcBorders>
              <w:top w:val="single" w:sz="4" w:space="0" w:color="auto"/>
              <w:left w:val="single" w:sz="4" w:space="0" w:color="auto"/>
              <w:bottom w:val="nil"/>
              <w:right w:val="single" w:sz="4" w:space="0" w:color="auto"/>
            </w:tcBorders>
          </w:tcPr>
          <w:p w14:paraId="0436A032" w14:textId="77777777" w:rsidR="00CD28B1" w:rsidRDefault="00D233D9">
            <w:pPr>
              <w:pStyle w:val="TAH"/>
              <w:rPr>
                <w:ins w:id="1746" w:author="unicom" w:date="2024-05-28T18:27:00Z"/>
                <w:lang w:eastAsia="en-GB"/>
              </w:rPr>
            </w:pPr>
            <w:ins w:id="1747" w:author="unicom" w:date="2024-05-28T18:27:00Z">
              <w:r>
                <w:rPr>
                  <w:lang w:eastAsia="en-GB"/>
                </w:rPr>
                <w:t>Channel Bandwidth, MHz</w:t>
              </w:r>
            </w:ins>
          </w:p>
        </w:tc>
        <w:tc>
          <w:tcPr>
            <w:tcW w:w="2002" w:type="dxa"/>
            <w:tcBorders>
              <w:top w:val="single" w:sz="4" w:space="0" w:color="auto"/>
              <w:left w:val="single" w:sz="4" w:space="0" w:color="auto"/>
              <w:bottom w:val="nil"/>
              <w:right w:val="single" w:sz="4" w:space="0" w:color="auto"/>
            </w:tcBorders>
          </w:tcPr>
          <w:p w14:paraId="0436A033" w14:textId="77777777" w:rsidR="00CD28B1" w:rsidRDefault="00D233D9">
            <w:pPr>
              <w:pStyle w:val="TAH"/>
              <w:rPr>
                <w:ins w:id="1748" w:author="unicom" w:date="2024-05-28T18:27:00Z"/>
                <w:lang w:eastAsia="en-GB"/>
              </w:rPr>
            </w:pPr>
            <w:ins w:id="1749" w:author="unicom" w:date="2024-05-28T18:27:00Z">
              <w:r>
                <w:rPr>
                  <w:lang w:eastAsia="en-GB"/>
                </w:rPr>
                <w:t>Carrier Center Frequency, Fc, MHz</w:t>
              </w:r>
            </w:ins>
          </w:p>
        </w:tc>
        <w:tc>
          <w:tcPr>
            <w:tcW w:w="4381" w:type="dxa"/>
            <w:gridSpan w:val="2"/>
            <w:tcBorders>
              <w:top w:val="single" w:sz="4" w:space="0" w:color="auto"/>
              <w:left w:val="single" w:sz="4" w:space="0" w:color="auto"/>
              <w:bottom w:val="single" w:sz="4" w:space="0" w:color="auto"/>
              <w:right w:val="single" w:sz="4" w:space="0" w:color="auto"/>
            </w:tcBorders>
          </w:tcPr>
          <w:p w14:paraId="0436A034" w14:textId="77777777" w:rsidR="00CD28B1" w:rsidRDefault="00D233D9">
            <w:pPr>
              <w:pStyle w:val="TAH"/>
              <w:rPr>
                <w:ins w:id="1750" w:author="unicom" w:date="2024-05-28T18:27:00Z"/>
                <w:lang w:eastAsia="en-GB"/>
              </w:rPr>
            </w:pPr>
            <w:ins w:id="1751" w:author="unicom" w:date="2024-05-28T18:27:00Z">
              <w:r>
                <w:rPr>
                  <w:lang w:eastAsia="en-GB"/>
                </w:rPr>
                <w:t>Regions</w:t>
              </w:r>
            </w:ins>
          </w:p>
        </w:tc>
        <w:tc>
          <w:tcPr>
            <w:tcW w:w="850" w:type="dxa"/>
            <w:tcBorders>
              <w:top w:val="single" w:sz="4" w:space="0" w:color="auto"/>
              <w:left w:val="single" w:sz="4" w:space="0" w:color="auto"/>
              <w:bottom w:val="nil"/>
              <w:right w:val="single" w:sz="4" w:space="0" w:color="auto"/>
            </w:tcBorders>
          </w:tcPr>
          <w:p w14:paraId="0436A035" w14:textId="77777777" w:rsidR="00CD28B1" w:rsidRDefault="00D233D9">
            <w:pPr>
              <w:pStyle w:val="TAH"/>
              <w:rPr>
                <w:ins w:id="1752" w:author="unicom" w:date="2024-05-28T18:27:00Z"/>
                <w:lang w:eastAsia="en-GB"/>
              </w:rPr>
            </w:pPr>
            <w:ins w:id="1753" w:author="unicom" w:date="2024-05-28T18:27:00Z">
              <w:r>
                <w:rPr>
                  <w:lang w:eastAsia="en-GB"/>
                </w:rPr>
                <w:t>A-MPR</w:t>
              </w:r>
            </w:ins>
          </w:p>
        </w:tc>
      </w:tr>
      <w:tr w:rsidR="00CD28B1" w14:paraId="0436A03E" w14:textId="77777777">
        <w:trPr>
          <w:trHeight w:val="187"/>
          <w:ins w:id="1754" w:author="unicom" w:date="2024-05-28T18:27:00Z"/>
        </w:trPr>
        <w:tc>
          <w:tcPr>
            <w:tcW w:w="1199" w:type="dxa"/>
            <w:tcBorders>
              <w:top w:val="nil"/>
              <w:left w:val="single" w:sz="4" w:space="0" w:color="auto"/>
              <w:bottom w:val="single" w:sz="4" w:space="0" w:color="auto"/>
              <w:right w:val="single" w:sz="4" w:space="0" w:color="auto"/>
            </w:tcBorders>
          </w:tcPr>
          <w:p w14:paraId="0436A037" w14:textId="77777777" w:rsidR="00CD28B1" w:rsidRDefault="00CD28B1">
            <w:pPr>
              <w:pStyle w:val="TAH"/>
              <w:rPr>
                <w:ins w:id="1755"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A038" w14:textId="77777777" w:rsidR="00CD28B1" w:rsidRDefault="00CD28B1">
            <w:pPr>
              <w:pStyle w:val="TAH"/>
              <w:rPr>
                <w:ins w:id="1756" w:author="unicom" w:date="2024-05-28T18:27:00Z"/>
                <w:lang w:eastAsia="en-GB"/>
              </w:rPr>
            </w:pPr>
          </w:p>
        </w:tc>
        <w:tc>
          <w:tcPr>
            <w:tcW w:w="1480" w:type="dxa"/>
            <w:tcBorders>
              <w:top w:val="single" w:sz="4" w:space="0" w:color="auto"/>
              <w:left w:val="single" w:sz="4" w:space="0" w:color="auto"/>
              <w:bottom w:val="single" w:sz="4" w:space="0" w:color="auto"/>
              <w:right w:val="single" w:sz="4" w:space="0" w:color="auto"/>
            </w:tcBorders>
          </w:tcPr>
          <w:p w14:paraId="0436A039" w14:textId="77777777" w:rsidR="00CD28B1" w:rsidRDefault="00D233D9">
            <w:pPr>
              <w:pStyle w:val="TAH"/>
              <w:rPr>
                <w:ins w:id="1757" w:author="unicom" w:date="2024-05-28T18:27:00Z"/>
                <w:lang w:eastAsia="en-GB"/>
              </w:rPr>
            </w:pPr>
            <w:ins w:id="1758" w:author="unicom" w:date="2024-05-28T18:27:00Z">
              <w:r>
                <w:rPr>
                  <w:lang w:eastAsia="en-GB"/>
                </w:rPr>
                <w:t>RB</w:t>
              </w:r>
              <w:r>
                <w:rPr>
                  <w:vertAlign w:val="subscript"/>
                  <w:lang w:eastAsia="en-GB"/>
                </w:rPr>
                <w:t>end</w:t>
              </w:r>
              <w:r>
                <w:rPr>
                  <w:lang w:eastAsia="en-GB"/>
                </w:rPr>
                <w:t>*12*SCS</w:t>
              </w:r>
            </w:ins>
          </w:p>
          <w:p w14:paraId="0436A03A" w14:textId="77777777" w:rsidR="00CD28B1" w:rsidRDefault="00D233D9">
            <w:pPr>
              <w:pStyle w:val="TAH"/>
              <w:rPr>
                <w:ins w:id="1759" w:author="unicom" w:date="2024-05-28T18:27:00Z"/>
                <w:lang w:eastAsia="en-GB"/>
              </w:rPr>
            </w:pPr>
            <w:ins w:id="1760" w:author="unicom" w:date="2024-05-28T18:27:00Z">
              <w:r>
                <w:rPr>
                  <w:lang w:eastAsia="en-GB"/>
                </w:rPr>
                <w:t>MHz</w:t>
              </w:r>
            </w:ins>
          </w:p>
        </w:tc>
        <w:tc>
          <w:tcPr>
            <w:tcW w:w="2901" w:type="dxa"/>
            <w:tcBorders>
              <w:top w:val="single" w:sz="4" w:space="0" w:color="auto"/>
              <w:left w:val="single" w:sz="4" w:space="0" w:color="auto"/>
              <w:bottom w:val="single" w:sz="4" w:space="0" w:color="auto"/>
              <w:right w:val="single" w:sz="4" w:space="0" w:color="auto"/>
            </w:tcBorders>
          </w:tcPr>
          <w:p w14:paraId="0436A03B" w14:textId="77777777" w:rsidR="00CD28B1" w:rsidRDefault="00D233D9">
            <w:pPr>
              <w:pStyle w:val="TAH"/>
              <w:rPr>
                <w:ins w:id="1761" w:author="unicom" w:date="2024-05-28T18:27:00Z"/>
                <w:lang w:eastAsia="en-GB"/>
              </w:rPr>
            </w:pPr>
            <w:ins w:id="1762" w:author="unicom" w:date="2024-05-28T18:27:00Z">
              <w:r>
                <w:rPr>
                  <w:lang w:eastAsia="en-GB"/>
                </w:rPr>
                <w:t>L</w:t>
              </w:r>
              <w:r>
                <w:rPr>
                  <w:vertAlign w:val="subscript"/>
                  <w:lang w:eastAsia="en-GB"/>
                </w:rPr>
                <w:t>CRB</w:t>
              </w:r>
              <w:r>
                <w:rPr>
                  <w:lang w:eastAsia="en-GB"/>
                </w:rPr>
                <w:t>*12*SCS</w:t>
              </w:r>
            </w:ins>
          </w:p>
          <w:p w14:paraId="0436A03C" w14:textId="77777777" w:rsidR="00CD28B1" w:rsidRDefault="00D233D9">
            <w:pPr>
              <w:pStyle w:val="TAH"/>
              <w:rPr>
                <w:ins w:id="1763" w:author="unicom" w:date="2024-05-28T18:27:00Z"/>
                <w:lang w:eastAsia="en-GB"/>
              </w:rPr>
            </w:pPr>
            <w:ins w:id="1764" w:author="unicom" w:date="2024-05-28T18:27:00Z">
              <w:r>
                <w:rPr>
                  <w:lang w:eastAsia="en-GB"/>
                </w:rPr>
                <w:t>MHz</w:t>
              </w:r>
            </w:ins>
          </w:p>
        </w:tc>
        <w:tc>
          <w:tcPr>
            <w:tcW w:w="850" w:type="dxa"/>
            <w:tcBorders>
              <w:top w:val="nil"/>
              <w:left w:val="single" w:sz="4" w:space="0" w:color="auto"/>
              <w:bottom w:val="single" w:sz="4" w:space="0" w:color="auto"/>
              <w:right w:val="single" w:sz="4" w:space="0" w:color="auto"/>
            </w:tcBorders>
          </w:tcPr>
          <w:p w14:paraId="0436A03D" w14:textId="77777777" w:rsidR="00CD28B1" w:rsidRDefault="00CD28B1">
            <w:pPr>
              <w:pStyle w:val="TAH"/>
              <w:rPr>
                <w:ins w:id="1765" w:author="unicom" w:date="2024-05-28T18:27:00Z"/>
                <w:lang w:eastAsia="en-GB"/>
              </w:rPr>
            </w:pPr>
          </w:p>
        </w:tc>
      </w:tr>
      <w:tr w:rsidR="00CD28B1" w14:paraId="0436A045" w14:textId="77777777">
        <w:trPr>
          <w:trHeight w:val="237"/>
          <w:ins w:id="1766" w:author="unicom" w:date="2024-05-28T18:27:00Z"/>
        </w:trPr>
        <w:tc>
          <w:tcPr>
            <w:tcW w:w="1199" w:type="dxa"/>
            <w:vMerge w:val="restart"/>
            <w:tcBorders>
              <w:top w:val="single" w:sz="4" w:space="0" w:color="auto"/>
              <w:left w:val="single" w:sz="4" w:space="0" w:color="auto"/>
              <w:right w:val="single" w:sz="4" w:space="0" w:color="auto"/>
            </w:tcBorders>
          </w:tcPr>
          <w:p w14:paraId="0436A03F" w14:textId="77777777" w:rsidR="00CD28B1" w:rsidRDefault="00D233D9">
            <w:pPr>
              <w:pStyle w:val="TAC"/>
              <w:rPr>
                <w:ins w:id="1767" w:author="unicom" w:date="2024-05-28T18:27:00Z"/>
                <w:lang w:eastAsia="en-GB"/>
              </w:rPr>
            </w:pPr>
            <w:ins w:id="1768" w:author="unicom" w:date="2024-05-28T18:27:00Z">
              <w:r>
                <w:rPr>
                  <w:lang w:eastAsia="en-GB"/>
                </w:rPr>
                <w:t>10 MHz</w:t>
              </w:r>
            </w:ins>
          </w:p>
        </w:tc>
        <w:tc>
          <w:tcPr>
            <w:tcW w:w="2002" w:type="dxa"/>
            <w:vMerge w:val="restart"/>
            <w:tcBorders>
              <w:top w:val="single" w:sz="4" w:space="0" w:color="auto"/>
              <w:left w:val="single" w:sz="4" w:space="0" w:color="auto"/>
              <w:right w:val="single" w:sz="4" w:space="0" w:color="auto"/>
            </w:tcBorders>
          </w:tcPr>
          <w:p w14:paraId="0436A040" w14:textId="77777777" w:rsidR="00CD28B1" w:rsidRDefault="00D233D9">
            <w:pPr>
              <w:pStyle w:val="TAC"/>
              <w:rPr>
                <w:ins w:id="1769" w:author="unicom" w:date="2024-05-28T18:27:00Z"/>
                <w:rFonts w:eastAsia="MS PGothic" w:cs="Arial"/>
                <w:kern w:val="24"/>
                <w:szCs w:val="18"/>
                <w:lang w:eastAsia="ja-JP"/>
              </w:rPr>
            </w:pPr>
            <w:ins w:id="1770" w:author="unicom" w:date="2024-05-28T18:27:00Z">
              <w:r>
                <w:rPr>
                  <w:rFonts w:eastAsia="MS PGothic" w:cs="Arial"/>
                  <w:kern w:val="24"/>
                  <w:szCs w:val="18"/>
                  <w:lang w:eastAsia="ja-JP"/>
                </w:rPr>
                <w:t>2550 ≤ F</w:t>
              </w:r>
              <w:r>
                <w:rPr>
                  <w:rFonts w:eastAsia="MS PGothic" w:cs="Arial"/>
                  <w:kern w:val="24"/>
                  <w:szCs w:val="18"/>
                  <w:vertAlign w:val="subscript"/>
                  <w:lang w:eastAsia="ja-JP"/>
                </w:rPr>
                <w:t>C</w:t>
              </w:r>
              <w:r>
                <w:rPr>
                  <w:rFonts w:eastAsia="MS PGothic" w:cs="Arial"/>
                  <w:kern w:val="24"/>
                  <w:szCs w:val="18"/>
                  <w:lang w:eastAsia="ja-JP"/>
                </w:rPr>
                <w:t xml:space="preserve"> ≤ 2565</w:t>
              </w:r>
            </w:ins>
          </w:p>
          <w:p w14:paraId="0436A041" w14:textId="77777777" w:rsidR="00CD28B1" w:rsidRDefault="00CD28B1">
            <w:pPr>
              <w:pStyle w:val="TAC"/>
              <w:rPr>
                <w:ins w:id="177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42" w14:textId="77777777" w:rsidR="00CD28B1" w:rsidRDefault="00D233D9">
            <w:pPr>
              <w:pStyle w:val="TAC"/>
              <w:rPr>
                <w:ins w:id="1772" w:author="unicom" w:date="2024-05-28T18:27:00Z"/>
                <w:rFonts w:eastAsia="Calibri" w:cs="Arial"/>
                <w:color w:val="000000" w:themeColor="text1"/>
                <w:kern w:val="2"/>
                <w:szCs w:val="18"/>
              </w:rPr>
            </w:pPr>
            <w:ins w:id="1773" w:author="unicom" w:date="2024-05-28T18:27:00Z">
              <w:r>
                <w:rPr>
                  <w:rFonts w:eastAsia="Calibri" w:cs="Arial"/>
                  <w:color w:val="000000" w:themeColor="text1"/>
                  <w:kern w:val="2"/>
                  <w:szCs w:val="18"/>
                </w:rPr>
                <w:t xml:space="preserve">≥ </w:t>
              </w:r>
              <w:r>
                <w:rPr>
                  <w:rFonts w:eastAsia="Calibri"/>
                  <w:color w:val="000000" w:themeColor="text1"/>
                  <w:kern w:val="2"/>
                  <w:szCs w:val="18"/>
                </w:rPr>
                <w:t>7.92</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43" w14:textId="77777777" w:rsidR="00CD28B1" w:rsidRDefault="00D233D9">
            <w:pPr>
              <w:pStyle w:val="TAC"/>
              <w:rPr>
                <w:ins w:id="1774" w:author="unicom" w:date="2024-05-28T18:27:00Z"/>
                <w:rFonts w:eastAsia="Calibri" w:cs="Arial"/>
                <w:kern w:val="2"/>
                <w:szCs w:val="18"/>
              </w:rPr>
            </w:pPr>
            <w:ins w:id="1775" w:author="unicom" w:date="2024-05-28T18:27:00Z">
              <w:r>
                <w:rPr>
                  <w:rFonts w:eastAsia="Calibri" w:cs="Arial"/>
                  <w:color w:val="000000" w:themeColor="text1"/>
                  <w:kern w:val="2"/>
                  <w:szCs w:val="18"/>
                </w:rPr>
                <w:t>≥</w:t>
              </w:r>
              <w:r>
                <w:rPr>
                  <w:rFonts w:eastAsia="Calibri" w:cs="Arial"/>
                  <w:kern w:val="2"/>
                  <w:sz w:val="16"/>
                  <w:szCs w:val="18"/>
                </w:rPr>
                <w:t xml:space="preserve"> 5.4</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44" w14:textId="77777777" w:rsidR="00CD28B1" w:rsidRDefault="00D233D9">
            <w:pPr>
              <w:pStyle w:val="TAC"/>
              <w:rPr>
                <w:ins w:id="1776" w:author="unicom" w:date="2024-05-28T18:27:00Z"/>
                <w:rFonts w:eastAsia="Calibri"/>
                <w:color w:val="000000" w:themeColor="text1"/>
                <w:kern w:val="2"/>
                <w:szCs w:val="18"/>
              </w:rPr>
            </w:pPr>
            <w:ins w:id="1777" w:author="unicom" w:date="2024-05-28T18:27:00Z">
              <w:r>
                <w:rPr>
                  <w:rFonts w:eastAsia="Calibri"/>
                  <w:kern w:val="2"/>
                  <w:szCs w:val="18"/>
                </w:rPr>
                <w:t>A6</w:t>
              </w:r>
            </w:ins>
          </w:p>
        </w:tc>
      </w:tr>
      <w:tr w:rsidR="00CD28B1" w14:paraId="0436A04B" w14:textId="77777777">
        <w:trPr>
          <w:trHeight w:val="245"/>
          <w:ins w:id="1778" w:author="unicom" w:date="2024-05-28T18:27:00Z"/>
        </w:trPr>
        <w:tc>
          <w:tcPr>
            <w:tcW w:w="1199" w:type="dxa"/>
            <w:vMerge/>
            <w:tcBorders>
              <w:left w:val="single" w:sz="4" w:space="0" w:color="auto"/>
              <w:bottom w:val="nil"/>
              <w:right w:val="single" w:sz="4" w:space="0" w:color="auto"/>
            </w:tcBorders>
          </w:tcPr>
          <w:p w14:paraId="0436A046" w14:textId="77777777" w:rsidR="00CD28B1" w:rsidRDefault="00CD28B1">
            <w:pPr>
              <w:pStyle w:val="TAC"/>
              <w:rPr>
                <w:ins w:id="1779" w:author="unicom" w:date="2024-05-28T18:27:00Z"/>
                <w:lang w:eastAsia="en-GB"/>
              </w:rPr>
            </w:pPr>
          </w:p>
        </w:tc>
        <w:tc>
          <w:tcPr>
            <w:tcW w:w="2002" w:type="dxa"/>
            <w:vMerge/>
            <w:tcBorders>
              <w:left w:val="single" w:sz="4" w:space="0" w:color="auto"/>
              <w:bottom w:val="nil"/>
              <w:right w:val="single" w:sz="4" w:space="0" w:color="auto"/>
            </w:tcBorders>
          </w:tcPr>
          <w:p w14:paraId="0436A047" w14:textId="77777777" w:rsidR="00CD28B1" w:rsidRDefault="00CD28B1">
            <w:pPr>
              <w:pStyle w:val="TAC"/>
              <w:rPr>
                <w:ins w:id="178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48" w14:textId="77777777" w:rsidR="00CD28B1" w:rsidRDefault="00D233D9">
            <w:pPr>
              <w:pStyle w:val="TAC"/>
              <w:rPr>
                <w:ins w:id="1781" w:author="unicom" w:date="2024-05-28T18:27:00Z"/>
                <w:rFonts w:eastAsia="Calibri" w:cs="Arial"/>
                <w:color w:val="000000" w:themeColor="text1"/>
                <w:kern w:val="2"/>
                <w:szCs w:val="18"/>
              </w:rPr>
            </w:pPr>
            <w:ins w:id="1782" w:author="unicom" w:date="2024-05-28T18:27:00Z">
              <w:r>
                <w:rPr>
                  <w:rFonts w:eastAsia="Calibri" w:cs="Arial"/>
                  <w:color w:val="000000" w:themeColor="text1"/>
                  <w:kern w:val="2"/>
                  <w:szCs w:val="18"/>
                </w:rPr>
                <w:t>≥</w:t>
              </w:r>
              <w:r>
                <w:rPr>
                  <w:rFonts w:eastAsia="Calibri"/>
                  <w:color w:val="000000" w:themeColor="text1"/>
                  <w:kern w:val="2"/>
                  <w:szCs w:val="18"/>
                </w:rPr>
                <w:t xml:space="preserve"> 7.92</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49" w14:textId="77777777" w:rsidR="00CD28B1" w:rsidRDefault="00D233D9">
            <w:pPr>
              <w:pStyle w:val="TAC"/>
              <w:rPr>
                <w:ins w:id="1783" w:author="unicom" w:date="2024-05-28T18:27:00Z"/>
                <w:rFonts w:eastAsia="Calibri" w:cs="Arial"/>
                <w:kern w:val="2"/>
                <w:szCs w:val="18"/>
              </w:rPr>
            </w:pPr>
            <w:ins w:id="1784" w:author="unicom" w:date="2024-05-28T18:27:00Z">
              <w:r>
                <w:rPr>
                  <w:rFonts w:eastAsia="Calibri" w:cs="Arial"/>
                  <w:color w:val="FF0000"/>
                  <w:kern w:val="2"/>
                  <w:sz w:val="16"/>
                  <w:szCs w:val="18"/>
                </w:rPr>
                <w:t>&lt; 2.16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4A" w14:textId="77777777" w:rsidR="00CD28B1" w:rsidRDefault="00D233D9">
            <w:pPr>
              <w:pStyle w:val="TAC"/>
              <w:rPr>
                <w:ins w:id="1785" w:author="unicom" w:date="2024-05-28T18:27:00Z"/>
                <w:rFonts w:eastAsia="Calibri"/>
                <w:color w:val="000000" w:themeColor="text1"/>
                <w:kern w:val="2"/>
                <w:szCs w:val="18"/>
              </w:rPr>
            </w:pPr>
            <w:ins w:id="1786" w:author="unicom" w:date="2024-05-28T18:27:00Z">
              <w:r>
                <w:rPr>
                  <w:rFonts w:eastAsia="Calibri"/>
                  <w:color w:val="000000" w:themeColor="text1"/>
                  <w:kern w:val="2"/>
                  <w:szCs w:val="18"/>
                </w:rPr>
                <w:t>A5</w:t>
              </w:r>
            </w:ins>
          </w:p>
        </w:tc>
      </w:tr>
      <w:tr w:rsidR="00CD28B1" w14:paraId="0436A051" w14:textId="77777777">
        <w:trPr>
          <w:trHeight w:val="237"/>
          <w:ins w:id="1787" w:author="unicom" w:date="2024-05-28T18:27:00Z"/>
        </w:trPr>
        <w:tc>
          <w:tcPr>
            <w:tcW w:w="1199" w:type="dxa"/>
            <w:vMerge w:val="restart"/>
            <w:tcBorders>
              <w:top w:val="single" w:sz="4" w:space="0" w:color="auto"/>
              <w:left w:val="single" w:sz="4" w:space="0" w:color="auto"/>
              <w:right w:val="single" w:sz="4" w:space="0" w:color="auto"/>
            </w:tcBorders>
          </w:tcPr>
          <w:p w14:paraId="0436A04C" w14:textId="77777777" w:rsidR="00CD28B1" w:rsidRDefault="00D233D9">
            <w:pPr>
              <w:pStyle w:val="TAC"/>
              <w:rPr>
                <w:ins w:id="1788" w:author="unicom" w:date="2024-05-28T18:27:00Z"/>
                <w:lang w:eastAsia="en-GB"/>
              </w:rPr>
            </w:pPr>
            <w:ins w:id="1789" w:author="unicom" w:date="2024-05-28T18:27:00Z">
              <w:r>
                <w:rPr>
                  <w:lang w:eastAsia="en-GB"/>
                </w:rPr>
                <w:t>15 MHz</w:t>
              </w:r>
            </w:ins>
          </w:p>
        </w:tc>
        <w:tc>
          <w:tcPr>
            <w:tcW w:w="2002" w:type="dxa"/>
            <w:vMerge w:val="restart"/>
            <w:tcBorders>
              <w:top w:val="single" w:sz="4" w:space="0" w:color="auto"/>
              <w:left w:val="single" w:sz="4" w:space="0" w:color="auto"/>
              <w:right w:val="single" w:sz="4" w:space="0" w:color="auto"/>
            </w:tcBorders>
          </w:tcPr>
          <w:p w14:paraId="0436A04D" w14:textId="77777777" w:rsidR="00CD28B1" w:rsidRDefault="00D233D9">
            <w:pPr>
              <w:pStyle w:val="TAC"/>
              <w:rPr>
                <w:ins w:id="1790" w:author="unicom" w:date="2024-05-28T18:27:00Z"/>
                <w:rFonts w:eastAsia="MS PGothic" w:cs="Arial"/>
                <w:kern w:val="24"/>
                <w:szCs w:val="18"/>
                <w:lang w:eastAsia="ja-JP"/>
              </w:rPr>
            </w:pPr>
            <w:ins w:id="1791" w:author="unicom" w:date="2024-05-28T18:27:00Z">
              <w:r>
                <w:rPr>
                  <w:rFonts w:eastAsia="MS PGothic" w:cs="Arial"/>
                  <w:kern w:val="24"/>
                  <w:szCs w:val="18"/>
                  <w:lang w:eastAsia="ja-JP"/>
                </w:rPr>
                <w:t>2545 ≤ F</w:t>
              </w:r>
              <w:r>
                <w:rPr>
                  <w:rFonts w:eastAsia="MS PGothic" w:cs="Arial"/>
                  <w:kern w:val="24"/>
                  <w:szCs w:val="18"/>
                  <w:vertAlign w:val="subscript"/>
                  <w:lang w:eastAsia="ja-JP"/>
                </w:rPr>
                <w:t>C</w:t>
              </w:r>
              <w:r>
                <w:rPr>
                  <w:rFonts w:eastAsia="MS PGothic" w:cs="Arial"/>
                  <w:kern w:val="24"/>
                  <w:szCs w:val="18"/>
                  <w:lang w:eastAsia="ja-JP"/>
                </w:rPr>
                <w:t xml:space="preserve"> ≤ 2562.5</w:t>
              </w:r>
            </w:ins>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4E" w14:textId="77777777" w:rsidR="00CD28B1" w:rsidRDefault="00D233D9">
            <w:pPr>
              <w:pStyle w:val="TAC"/>
              <w:rPr>
                <w:ins w:id="1792" w:author="unicom" w:date="2024-05-28T18:27:00Z"/>
                <w:rFonts w:eastAsia="Calibri" w:cs="Arial"/>
                <w:color w:val="000000" w:themeColor="text1"/>
                <w:kern w:val="2"/>
                <w:szCs w:val="18"/>
              </w:rPr>
            </w:pPr>
            <w:ins w:id="1793" w:author="unicom" w:date="2024-05-28T18:27:00Z">
              <w:r>
                <w:rPr>
                  <w:rFonts w:eastAsia="Calibri" w:cs="Arial"/>
                  <w:color w:val="000000" w:themeColor="text1"/>
                  <w:kern w:val="2"/>
                  <w:szCs w:val="18"/>
                </w:rPr>
                <w:t xml:space="preserve">≥ </w:t>
              </w:r>
              <w:r>
                <w:rPr>
                  <w:rFonts w:eastAsia="Calibri"/>
                  <w:color w:val="000000" w:themeColor="text1"/>
                  <w:kern w:val="2"/>
                  <w:szCs w:val="18"/>
                </w:rPr>
                <w:t>11.16</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4F" w14:textId="77777777" w:rsidR="00CD28B1" w:rsidRDefault="00D233D9">
            <w:pPr>
              <w:pStyle w:val="TAC"/>
              <w:rPr>
                <w:ins w:id="1794" w:author="unicom" w:date="2024-05-28T18:27:00Z"/>
                <w:rFonts w:eastAsia="Calibri" w:cs="Arial"/>
                <w:kern w:val="2"/>
                <w:szCs w:val="18"/>
              </w:rPr>
            </w:pPr>
            <w:ins w:id="1795" w:author="unicom" w:date="2024-05-28T18:27:00Z">
              <w:r>
                <w:rPr>
                  <w:rFonts w:eastAsia="Calibri" w:cs="Arial"/>
                  <w:color w:val="000000" w:themeColor="text1"/>
                  <w:kern w:val="2"/>
                  <w:szCs w:val="18"/>
                </w:rPr>
                <w:t>≥</w:t>
              </w:r>
              <w:r>
                <w:rPr>
                  <w:rFonts w:eastAsia="Calibri" w:cs="Arial"/>
                  <w:kern w:val="2"/>
                  <w:sz w:val="16"/>
                  <w:szCs w:val="18"/>
                </w:rPr>
                <w:t xml:space="preserve"> 5.4</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50" w14:textId="77777777" w:rsidR="00CD28B1" w:rsidRDefault="00D233D9">
            <w:pPr>
              <w:pStyle w:val="TAC"/>
              <w:rPr>
                <w:ins w:id="1796" w:author="unicom" w:date="2024-05-28T18:27:00Z"/>
                <w:rFonts w:eastAsia="Calibri"/>
                <w:color w:val="000000" w:themeColor="text1"/>
                <w:kern w:val="2"/>
                <w:szCs w:val="18"/>
              </w:rPr>
            </w:pPr>
            <w:ins w:id="1797" w:author="unicom" w:date="2024-05-28T18:27:00Z">
              <w:r>
                <w:rPr>
                  <w:rFonts w:eastAsia="Calibri"/>
                  <w:color w:val="000000" w:themeColor="text1"/>
                  <w:kern w:val="2"/>
                  <w:szCs w:val="18"/>
                </w:rPr>
                <w:t>A6</w:t>
              </w:r>
            </w:ins>
          </w:p>
        </w:tc>
      </w:tr>
      <w:tr w:rsidR="00CD28B1" w14:paraId="0436A057" w14:textId="77777777">
        <w:trPr>
          <w:trHeight w:val="237"/>
          <w:ins w:id="1798" w:author="unicom" w:date="2024-05-28T18:27:00Z"/>
        </w:trPr>
        <w:tc>
          <w:tcPr>
            <w:tcW w:w="1199" w:type="dxa"/>
            <w:vMerge/>
            <w:tcBorders>
              <w:left w:val="single" w:sz="4" w:space="0" w:color="auto"/>
              <w:bottom w:val="nil"/>
              <w:right w:val="single" w:sz="4" w:space="0" w:color="auto"/>
            </w:tcBorders>
          </w:tcPr>
          <w:p w14:paraId="0436A052" w14:textId="77777777" w:rsidR="00CD28B1" w:rsidRDefault="00CD28B1">
            <w:pPr>
              <w:pStyle w:val="TAC"/>
              <w:rPr>
                <w:ins w:id="1799" w:author="unicom" w:date="2024-05-28T18:27:00Z"/>
                <w:lang w:eastAsia="en-GB"/>
              </w:rPr>
            </w:pPr>
          </w:p>
        </w:tc>
        <w:tc>
          <w:tcPr>
            <w:tcW w:w="2002" w:type="dxa"/>
            <w:vMerge/>
            <w:tcBorders>
              <w:left w:val="single" w:sz="4" w:space="0" w:color="auto"/>
              <w:bottom w:val="nil"/>
              <w:right w:val="single" w:sz="4" w:space="0" w:color="auto"/>
            </w:tcBorders>
          </w:tcPr>
          <w:p w14:paraId="0436A053" w14:textId="77777777" w:rsidR="00CD28B1" w:rsidRDefault="00CD28B1">
            <w:pPr>
              <w:pStyle w:val="TAC"/>
              <w:rPr>
                <w:ins w:id="180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54" w14:textId="77777777" w:rsidR="00CD28B1" w:rsidRDefault="00D233D9">
            <w:pPr>
              <w:pStyle w:val="TAC"/>
              <w:rPr>
                <w:ins w:id="1801" w:author="unicom" w:date="2024-05-28T18:27:00Z"/>
                <w:rFonts w:eastAsia="Calibri" w:cs="Arial"/>
                <w:color w:val="000000" w:themeColor="text1"/>
                <w:kern w:val="2"/>
                <w:szCs w:val="18"/>
              </w:rPr>
            </w:pPr>
            <w:ins w:id="1802" w:author="unicom" w:date="2024-05-28T18:27:00Z">
              <w:r>
                <w:rPr>
                  <w:rFonts w:eastAsia="Calibri" w:cs="Arial"/>
                  <w:color w:val="000000" w:themeColor="text1"/>
                  <w:kern w:val="2"/>
                  <w:szCs w:val="18"/>
                </w:rPr>
                <w:t>≥</w:t>
              </w:r>
              <w:r>
                <w:rPr>
                  <w:rFonts w:eastAsia="Calibri"/>
                  <w:color w:val="000000" w:themeColor="text1"/>
                  <w:kern w:val="2"/>
                  <w:szCs w:val="18"/>
                </w:rPr>
                <w:t xml:space="preserve"> 11.16</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55" w14:textId="77777777" w:rsidR="00CD28B1" w:rsidRDefault="00D233D9">
            <w:pPr>
              <w:pStyle w:val="TAC"/>
              <w:rPr>
                <w:ins w:id="1803" w:author="unicom" w:date="2024-05-28T18:27:00Z"/>
                <w:rFonts w:eastAsia="Calibri" w:cs="Arial"/>
                <w:kern w:val="2"/>
                <w:szCs w:val="18"/>
              </w:rPr>
            </w:pPr>
            <w:ins w:id="1804" w:author="unicom" w:date="2024-05-28T18:27:00Z">
              <w:r>
                <w:rPr>
                  <w:rFonts w:eastAsia="Calibri" w:cs="Arial"/>
                  <w:kern w:val="2"/>
                  <w:sz w:val="16"/>
                  <w:szCs w:val="18"/>
                </w:rPr>
                <w:t>&lt; 5.4</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56" w14:textId="77777777" w:rsidR="00CD28B1" w:rsidRDefault="00D233D9">
            <w:pPr>
              <w:pStyle w:val="TAC"/>
              <w:rPr>
                <w:ins w:id="1805" w:author="unicom" w:date="2024-05-28T18:27:00Z"/>
                <w:rFonts w:eastAsia="Calibri"/>
                <w:color w:val="000000" w:themeColor="text1"/>
                <w:kern w:val="2"/>
                <w:szCs w:val="18"/>
              </w:rPr>
            </w:pPr>
            <w:ins w:id="1806" w:author="unicom" w:date="2024-05-28T18:27:00Z">
              <w:r>
                <w:rPr>
                  <w:rFonts w:eastAsia="Calibri"/>
                  <w:color w:val="000000" w:themeColor="text1"/>
                  <w:kern w:val="2"/>
                  <w:szCs w:val="18"/>
                </w:rPr>
                <w:t>A5</w:t>
              </w:r>
            </w:ins>
          </w:p>
        </w:tc>
      </w:tr>
      <w:tr w:rsidR="00CD28B1" w14:paraId="0436A05D" w14:textId="77777777">
        <w:trPr>
          <w:trHeight w:val="237"/>
          <w:ins w:id="1807" w:author="unicom" w:date="2024-05-28T18:27:00Z"/>
        </w:trPr>
        <w:tc>
          <w:tcPr>
            <w:tcW w:w="1199" w:type="dxa"/>
            <w:vMerge w:val="restart"/>
            <w:tcBorders>
              <w:top w:val="single" w:sz="4" w:space="0" w:color="auto"/>
              <w:left w:val="single" w:sz="4" w:space="0" w:color="auto"/>
              <w:right w:val="single" w:sz="4" w:space="0" w:color="auto"/>
            </w:tcBorders>
          </w:tcPr>
          <w:p w14:paraId="0436A058" w14:textId="77777777" w:rsidR="00CD28B1" w:rsidRDefault="00D233D9">
            <w:pPr>
              <w:pStyle w:val="TAC"/>
              <w:rPr>
                <w:ins w:id="1808" w:author="unicom" w:date="2024-05-28T18:27:00Z"/>
                <w:lang w:eastAsia="en-GB"/>
              </w:rPr>
            </w:pPr>
            <w:ins w:id="1809" w:author="unicom" w:date="2024-05-28T18:27:00Z">
              <w:r>
                <w:rPr>
                  <w:lang w:eastAsia="en-GB"/>
                </w:rPr>
                <w:t>20 MHz</w:t>
              </w:r>
            </w:ins>
          </w:p>
        </w:tc>
        <w:tc>
          <w:tcPr>
            <w:tcW w:w="2002" w:type="dxa"/>
            <w:vMerge w:val="restart"/>
            <w:tcBorders>
              <w:top w:val="single" w:sz="4" w:space="0" w:color="auto"/>
              <w:left w:val="single" w:sz="4" w:space="0" w:color="auto"/>
              <w:right w:val="single" w:sz="4" w:space="0" w:color="auto"/>
            </w:tcBorders>
          </w:tcPr>
          <w:p w14:paraId="0436A059" w14:textId="77777777" w:rsidR="00CD28B1" w:rsidRDefault="00D233D9">
            <w:pPr>
              <w:pStyle w:val="TAC"/>
              <w:rPr>
                <w:ins w:id="1810" w:author="unicom" w:date="2024-05-28T18:27:00Z"/>
                <w:rFonts w:eastAsia="MS PGothic" w:cs="Arial"/>
                <w:kern w:val="24"/>
                <w:szCs w:val="18"/>
                <w:lang w:eastAsia="ja-JP"/>
              </w:rPr>
            </w:pPr>
            <w:ins w:id="1811" w:author="unicom" w:date="2024-05-28T18:27:00Z">
              <w:r>
                <w:rPr>
                  <w:rFonts w:eastAsia="MS PGothic" w:cs="Arial"/>
                  <w:kern w:val="24"/>
                  <w:szCs w:val="18"/>
                  <w:lang w:eastAsia="ja-JP"/>
                </w:rPr>
                <w:t>2540 ≤ F</w:t>
              </w:r>
              <w:r>
                <w:rPr>
                  <w:rFonts w:eastAsia="MS PGothic" w:cs="Arial"/>
                  <w:kern w:val="24"/>
                  <w:szCs w:val="18"/>
                  <w:vertAlign w:val="subscript"/>
                  <w:lang w:eastAsia="ja-JP"/>
                </w:rPr>
                <w:t>C</w:t>
              </w:r>
              <w:r>
                <w:rPr>
                  <w:rFonts w:eastAsia="MS PGothic" w:cs="Arial"/>
                  <w:kern w:val="24"/>
                  <w:szCs w:val="18"/>
                  <w:lang w:eastAsia="ja-JP"/>
                </w:rPr>
                <w:t xml:space="preserve"> ≤ 2560</w:t>
              </w:r>
            </w:ins>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5A" w14:textId="77777777" w:rsidR="00CD28B1" w:rsidRDefault="00D233D9">
            <w:pPr>
              <w:pStyle w:val="TAC"/>
              <w:rPr>
                <w:ins w:id="1812" w:author="unicom" w:date="2024-05-28T18:27:00Z"/>
                <w:rFonts w:eastAsia="Calibri" w:cs="Arial"/>
                <w:color w:val="000000" w:themeColor="text1"/>
                <w:kern w:val="2"/>
                <w:szCs w:val="18"/>
              </w:rPr>
            </w:pPr>
            <w:ins w:id="1813" w:author="unicom" w:date="2024-05-28T18:27:00Z">
              <w:r>
                <w:rPr>
                  <w:rFonts w:eastAsia="Calibri" w:cs="Arial"/>
                  <w:color w:val="000000" w:themeColor="text1"/>
                  <w:kern w:val="2"/>
                  <w:szCs w:val="18"/>
                </w:rPr>
                <w:t>≥</w:t>
              </w:r>
              <w:r>
                <w:rPr>
                  <w:rFonts w:eastAsia="Calibri"/>
                  <w:color w:val="000000" w:themeColor="text1"/>
                  <w:kern w:val="2"/>
                  <w:szCs w:val="18"/>
                </w:rPr>
                <w:t xml:space="preserve">12.6, </w:t>
              </w:r>
              <w:r>
                <w:rPr>
                  <w:rFonts w:eastAsia="Calibri" w:cs="Arial"/>
                  <w:color w:val="000000" w:themeColor="text1"/>
                  <w:kern w:val="2"/>
                  <w:szCs w:val="18"/>
                </w:rPr>
                <w:t>&lt; 15.3</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5B" w14:textId="77777777" w:rsidR="00CD28B1" w:rsidRDefault="00D233D9">
            <w:pPr>
              <w:pStyle w:val="TAC"/>
              <w:rPr>
                <w:ins w:id="1814" w:author="unicom" w:date="2024-05-28T18:27:00Z"/>
                <w:rFonts w:eastAsia="Calibri" w:cs="Arial"/>
                <w:color w:val="000000" w:themeColor="text1"/>
                <w:kern w:val="2"/>
                <w:szCs w:val="18"/>
              </w:rPr>
            </w:pPr>
            <w:ins w:id="1815" w:author="unicom" w:date="2024-05-28T18:27:00Z">
              <w:r>
                <w:rPr>
                  <w:rFonts w:eastAsia="Calibri" w:cs="Arial"/>
                  <w:color w:val="000000" w:themeColor="text1"/>
                  <w:kern w:val="2"/>
                  <w:szCs w:val="18"/>
                </w:rPr>
                <w:t xml:space="preserve">&gt; </w:t>
              </w:r>
              <w:r>
                <w:rPr>
                  <w:rFonts w:eastAsia="Calibri" w:cs="Arial"/>
                  <w:color w:val="FF0000"/>
                  <w:kern w:val="2"/>
                  <w:szCs w:val="18"/>
                </w:rPr>
                <w:t>10.8</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5C" w14:textId="77777777" w:rsidR="00CD28B1" w:rsidRDefault="00D233D9">
            <w:pPr>
              <w:pStyle w:val="TAC"/>
              <w:rPr>
                <w:ins w:id="1816" w:author="unicom" w:date="2024-05-28T18:27:00Z"/>
                <w:rFonts w:eastAsia="Calibri"/>
                <w:color w:val="FF0000"/>
                <w:kern w:val="2"/>
                <w:szCs w:val="18"/>
              </w:rPr>
            </w:pPr>
            <w:ins w:id="1817" w:author="unicom" w:date="2024-05-28T18:27:00Z">
              <w:r>
                <w:rPr>
                  <w:rFonts w:eastAsia="Calibri"/>
                  <w:color w:val="FF0000"/>
                  <w:kern w:val="2"/>
                  <w:szCs w:val="18"/>
                </w:rPr>
                <w:t>A6</w:t>
              </w:r>
            </w:ins>
          </w:p>
        </w:tc>
      </w:tr>
      <w:tr w:rsidR="00CD28B1" w14:paraId="0436A063" w14:textId="77777777">
        <w:trPr>
          <w:trHeight w:val="237"/>
          <w:ins w:id="1818" w:author="unicom" w:date="2024-05-28T18:27:00Z"/>
        </w:trPr>
        <w:tc>
          <w:tcPr>
            <w:tcW w:w="1199" w:type="dxa"/>
            <w:vMerge/>
            <w:tcBorders>
              <w:left w:val="single" w:sz="4" w:space="0" w:color="auto"/>
              <w:right w:val="single" w:sz="4" w:space="0" w:color="auto"/>
            </w:tcBorders>
          </w:tcPr>
          <w:p w14:paraId="0436A05E" w14:textId="77777777" w:rsidR="00CD28B1" w:rsidRDefault="00CD28B1">
            <w:pPr>
              <w:pStyle w:val="TAC"/>
              <w:rPr>
                <w:ins w:id="1819" w:author="unicom" w:date="2024-05-28T18:27:00Z"/>
                <w:lang w:eastAsia="en-GB"/>
              </w:rPr>
            </w:pPr>
          </w:p>
        </w:tc>
        <w:tc>
          <w:tcPr>
            <w:tcW w:w="2002" w:type="dxa"/>
            <w:vMerge/>
            <w:tcBorders>
              <w:left w:val="single" w:sz="4" w:space="0" w:color="auto"/>
              <w:right w:val="single" w:sz="4" w:space="0" w:color="auto"/>
            </w:tcBorders>
          </w:tcPr>
          <w:p w14:paraId="0436A05F" w14:textId="77777777" w:rsidR="00CD28B1" w:rsidRDefault="00CD28B1">
            <w:pPr>
              <w:pStyle w:val="TAC"/>
              <w:rPr>
                <w:ins w:id="182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60" w14:textId="77777777" w:rsidR="00CD28B1" w:rsidRDefault="00D233D9">
            <w:pPr>
              <w:pStyle w:val="TAC"/>
              <w:rPr>
                <w:ins w:id="1821" w:author="unicom" w:date="2024-05-28T18:27:00Z"/>
                <w:rFonts w:eastAsia="Calibri" w:cs="Arial"/>
                <w:color w:val="000000" w:themeColor="text1"/>
                <w:kern w:val="2"/>
                <w:szCs w:val="18"/>
              </w:rPr>
            </w:pPr>
            <w:ins w:id="1822" w:author="unicom" w:date="2024-05-28T18:27:00Z">
              <w:r>
                <w:rPr>
                  <w:rFonts w:eastAsia="Calibri" w:cs="Arial"/>
                  <w:color w:val="000000" w:themeColor="text1"/>
                  <w:kern w:val="2"/>
                  <w:szCs w:val="18"/>
                </w:rPr>
                <w:t>≥</w:t>
              </w:r>
              <w:r>
                <w:rPr>
                  <w:rFonts w:eastAsia="Calibri"/>
                  <w:color w:val="000000" w:themeColor="text1"/>
                  <w:kern w:val="2"/>
                  <w:szCs w:val="18"/>
                </w:rPr>
                <w:t xml:space="preserve"> 15.3</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61" w14:textId="77777777" w:rsidR="00CD28B1" w:rsidRDefault="00D233D9">
            <w:pPr>
              <w:pStyle w:val="TAC"/>
              <w:rPr>
                <w:ins w:id="1823" w:author="unicom" w:date="2024-05-28T18:27:00Z"/>
                <w:rFonts w:eastAsia="Calibri" w:cs="Arial"/>
                <w:color w:val="000000" w:themeColor="text1"/>
                <w:kern w:val="2"/>
                <w:szCs w:val="18"/>
              </w:rPr>
            </w:pPr>
            <w:ins w:id="1824" w:author="unicom" w:date="2024-05-28T18:27:00Z">
              <w:r>
                <w:rPr>
                  <w:rFonts w:eastAsia="Calibri" w:cs="Arial"/>
                  <w:color w:val="000000" w:themeColor="text1"/>
                  <w:kern w:val="2"/>
                  <w:szCs w:val="18"/>
                </w:rPr>
                <w:t xml:space="preserve">&gt; </w:t>
              </w:r>
              <w:r>
                <w:rPr>
                  <w:rFonts w:eastAsia="Calibri" w:cs="Arial"/>
                  <w:color w:val="FF0000"/>
                  <w:kern w:val="2"/>
                  <w:szCs w:val="18"/>
                </w:rPr>
                <w:t>8.64</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62" w14:textId="77777777" w:rsidR="00CD28B1" w:rsidRDefault="00D233D9">
            <w:pPr>
              <w:pStyle w:val="TAC"/>
              <w:rPr>
                <w:ins w:id="1825" w:author="unicom" w:date="2024-05-28T18:27:00Z"/>
                <w:rFonts w:eastAsia="Calibri"/>
                <w:color w:val="000000" w:themeColor="text1"/>
                <w:kern w:val="2"/>
                <w:szCs w:val="18"/>
              </w:rPr>
            </w:pPr>
            <w:ins w:id="1826" w:author="unicom" w:date="2024-05-28T18:27:00Z">
              <w:r>
                <w:rPr>
                  <w:rFonts w:eastAsia="Calibri"/>
                  <w:color w:val="000000" w:themeColor="text1"/>
                  <w:kern w:val="2"/>
                  <w:szCs w:val="18"/>
                </w:rPr>
                <w:t>A9</w:t>
              </w:r>
            </w:ins>
          </w:p>
        </w:tc>
      </w:tr>
      <w:tr w:rsidR="00CD28B1" w14:paraId="0436A069" w14:textId="77777777">
        <w:trPr>
          <w:trHeight w:val="237"/>
          <w:ins w:id="1827" w:author="unicom" w:date="2024-05-28T18:27:00Z"/>
        </w:trPr>
        <w:tc>
          <w:tcPr>
            <w:tcW w:w="1199" w:type="dxa"/>
            <w:vMerge/>
            <w:tcBorders>
              <w:left w:val="single" w:sz="4" w:space="0" w:color="auto"/>
              <w:bottom w:val="single" w:sz="4" w:space="0" w:color="auto"/>
              <w:right w:val="single" w:sz="4" w:space="0" w:color="auto"/>
            </w:tcBorders>
          </w:tcPr>
          <w:p w14:paraId="0436A064" w14:textId="77777777" w:rsidR="00CD28B1" w:rsidRDefault="00CD28B1">
            <w:pPr>
              <w:pStyle w:val="TAC"/>
              <w:rPr>
                <w:ins w:id="1828" w:author="unicom" w:date="2024-05-28T18:27:00Z"/>
                <w:lang w:eastAsia="en-GB"/>
              </w:rPr>
            </w:pPr>
          </w:p>
        </w:tc>
        <w:tc>
          <w:tcPr>
            <w:tcW w:w="2002" w:type="dxa"/>
            <w:vMerge/>
            <w:tcBorders>
              <w:left w:val="single" w:sz="4" w:space="0" w:color="auto"/>
              <w:bottom w:val="single" w:sz="4" w:space="0" w:color="auto"/>
              <w:right w:val="single" w:sz="4" w:space="0" w:color="auto"/>
            </w:tcBorders>
          </w:tcPr>
          <w:p w14:paraId="0436A065" w14:textId="77777777" w:rsidR="00CD28B1" w:rsidRDefault="00CD28B1">
            <w:pPr>
              <w:pStyle w:val="TAC"/>
              <w:rPr>
                <w:ins w:id="182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436A066" w14:textId="77777777" w:rsidR="00CD28B1" w:rsidRDefault="00D233D9">
            <w:pPr>
              <w:pStyle w:val="TAC"/>
              <w:rPr>
                <w:ins w:id="1830" w:author="unicom" w:date="2024-05-28T18:27:00Z"/>
                <w:rFonts w:eastAsia="Calibri" w:cs="Arial"/>
                <w:color w:val="000000" w:themeColor="text1"/>
                <w:kern w:val="2"/>
                <w:szCs w:val="18"/>
              </w:rPr>
            </w:pPr>
            <w:ins w:id="1831" w:author="unicom" w:date="2024-05-28T18:27:00Z">
              <w:r>
                <w:rPr>
                  <w:rFonts w:eastAsia="Calibri" w:cs="Arial"/>
                  <w:color w:val="000000" w:themeColor="text1"/>
                  <w:kern w:val="2"/>
                  <w:szCs w:val="18"/>
                </w:rPr>
                <w:t>≥</w:t>
              </w:r>
              <w:r>
                <w:rPr>
                  <w:rFonts w:eastAsia="Calibri"/>
                  <w:color w:val="000000" w:themeColor="text1"/>
                  <w:kern w:val="2"/>
                  <w:szCs w:val="18"/>
                </w:rPr>
                <w:t xml:space="preserve"> 14.4</w:t>
              </w:r>
            </w:ins>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436A067" w14:textId="77777777" w:rsidR="00CD28B1" w:rsidRDefault="00D233D9">
            <w:pPr>
              <w:pStyle w:val="TAC"/>
              <w:rPr>
                <w:ins w:id="1832" w:author="unicom" w:date="2024-05-28T18:27:00Z"/>
                <w:rFonts w:eastAsia="Calibri" w:cs="Arial"/>
                <w:color w:val="000000" w:themeColor="text1"/>
                <w:kern w:val="2"/>
                <w:szCs w:val="18"/>
              </w:rPr>
            </w:pPr>
            <w:ins w:id="1833" w:author="unicom" w:date="2024-05-28T18:27:00Z">
              <w:r>
                <w:rPr>
                  <w:rFonts w:eastAsia="Calibri" w:cs="Arial"/>
                  <w:color w:val="000000" w:themeColor="text1"/>
                  <w:kern w:val="2"/>
                  <w:szCs w:val="18"/>
                </w:rPr>
                <w:t xml:space="preserve">≤ </w:t>
              </w:r>
              <w:r>
                <w:rPr>
                  <w:rFonts w:eastAsia="Calibri" w:cs="Arial"/>
                  <w:color w:val="FF0000"/>
                  <w:kern w:val="2"/>
                  <w:szCs w:val="18"/>
                </w:rPr>
                <w:t>8.64</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36A068" w14:textId="77777777" w:rsidR="00CD28B1" w:rsidRDefault="00D233D9">
            <w:pPr>
              <w:pStyle w:val="TAC"/>
              <w:rPr>
                <w:ins w:id="1834" w:author="unicom" w:date="2024-05-28T18:27:00Z"/>
                <w:rFonts w:eastAsia="Calibri"/>
                <w:color w:val="000000" w:themeColor="text1"/>
                <w:kern w:val="2"/>
                <w:szCs w:val="18"/>
              </w:rPr>
            </w:pPr>
            <w:ins w:id="1835" w:author="unicom" w:date="2024-05-28T18:27:00Z">
              <w:r>
                <w:rPr>
                  <w:rFonts w:eastAsia="Calibri"/>
                  <w:color w:val="000000" w:themeColor="text1"/>
                  <w:kern w:val="2"/>
                  <w:szCs w:val="18"/>
                </w:rPr>
                <w:t>A10</w:t>
              </w:r>
            </w:ins>
          </w:p>
        </w:tc>
      </w:tr>
      <w:tr w:rsidR="00CD28B1" w14:paraId="0436A06F" w14:textId="77777777">
        <w:trPr>
          <w:trHeight w:val="237"/>
          <w:ins w:id="1836" w:author="unicom" w:date="2024-05-28T18:27:00Z"/>
        </w:trPr>
        <w:tc>
          <w:tcPr>
            <w:tcW w:w="1199" w:type="dxa"/>
            <w:tcBorders>
              <w:top w:val="single" w:sz="4" w:space="0" w:color="auto"/>
              <w:left w:val="single" w:sz="4" w:space="0" w:color="auto"/>
              <w:bottom w:val="nil"/>
              <w:right w:val="single" w:sz="4" w:space="0" w:color="auto"/>
            </w:tcBorders>
          </w:tcPr>
          <w:p w14:paraId="0436A06A" w14:textId="77777777" w:rsidR="00CD28B1" w:rsidRDefault="00D233D9">
            <w:pPr>
              <w:pStyle w:val="TAC"/>
              <w:rPr>
                <w:ins w:id="1837" w:author="unicom" w:date="2024-05-28T18:27:00Z"/>
                <w:lang w:eastAsia="en-GB"/>
              </w:rPr>
            </w:pPr>
            <w:ins w:id="1838" w:author="unicom" w:date="2024-05-28T18:27:00Z">
              <w:r>
                <w:rPr>
                  <w:lang w:eastAsia="en-GB"/>
                </w:rPr>
                <w:t>25 MHz</w:t>
              </w:r>
            </w:ins>
          </w:p>
        </w:tc>
        <w:tc>
          <w:tcPr>
            <w:tcW w:w="2002" w:type="dxa"/>
            <w:tcBorders>
              <w:top w:val="single" w:sz="4" w:space="0" w:color="auto"/>
              <w:left w:val="single" w:sz="4" w:space="0" w:color="auto"/>
              <w:bottom w:val="nil"/>
              <w:right w:val="single" w:sz="4" w:space="0" w:color="auto"/>
            </w:tcBorders>
          </w:tcPr>
          <w:p w14:paraId="0436A06B" w14:textId="77777777" w:rsidR="00CD28B1" w:rsidRDefault="00D233D9">
            <w:pPr>
              <w:pStyle w:val="TAC"/>
              <w:rPr>
                <w:ins w:id="1839" w:author="unicom" w:date="2024-05-28T18:27:00Z"/>
                <w:rFonts w:eastAsia="MS PGothic" w:cs="Arial"/>
                <w:kern w:val="24"/>
                <w:szCs w:val="18"/>
                <w:lang w:eastAsia="ja-JP"/>
              </w:rPr>
            </w:pPr>
            <w:ins w:id="1840" w:author="unicom" w:date="2024-05-28T18:27:00Z">
              <w:r>
                <w:rPr>
                  <w:rFonts w:eastAsia="MS PGothic" w:cs="Arial"/>
                  <w:kern w:val="24"/>
                  <w:szCs w:val="18"/>
                  <w:lang w:eastAsia="ja-JP"/>
                </w:rPr>
                <w:t>2534.5 ≤ F</w:t>
              </w:r>
              <w:r>
                <w:rPr>
                  <w:rFonts w:eastAsia="MS PGothic" w:cs="Arial"/>
                  <w:kern w:val="24"/>
                  <w:szCs w:val="18"/>
                  <w:vertAlign w:val="subscript"/>
                  <w:lang w:eastAsia="ja-JP"/>
                </w:rPr>
                <w:t>C</w:t>
              </w:r>
              <w:r>
                <w:rPr>
                  <w:rFonts w:eastAsia="MS PGothic" w:cs="Arial"/>
                  <w:kern w:val="24"/>
                  <w:szCs w:val="18"/>
                  <w:lang w:eastAsia="ja-JP"/>
                </w:rPr>
                <w:t xml:space="preserve"> ≤ 2557.5</w:t>
              </w:r>
            </w:ins>
          </w:p>
        </w:tc>
        <w:tc>
          <w:tcPr>
            <w:tcW w:w="1480" w:type="dxa"/>
            <w:tcBorders>
              <w:top w:val="single" w:sz="4" w:space="0" w:color="auto"/>
              <w:left w:val="single" w:sz="4" w:space="0" w:color="auto"/>
              <w:bottom w:val="single" w:sz="4" w:space="0" w:color="auto"/>
              <w:right w:val="single" w:sz="4" w:space="0" w:color="auto"/>
            </w:tcBorders>
          </w:tcPr>
          <w:p w14:paraId="0436A06C" w14:textId="77777777" w:rsidR="00CD28B1" w:rsidRDefault="00D233D9">
            <w:pPr>
              <w:pStyle w:val="TAC"/>
              <w:rPr>
                <w:ins w:id="1841" w:author="unicom" w:date="2024-05-28T18:27:00Z"/>
                <w:rFonts w:eastAsiaTheme="minorHAnsi" w:cstheme="minorBidi"/>
                <w:kern w:val="2"/>
                <w:szCs w:val="22"/>
                <w:lang w:eastAsia="en-GB"/>
              </w:rPr>
            </w:pPr>
            <w:ins w:id="1842" w:author="unicom" w:date="2024-05-28T18:27:00Z">
              <w:r>
                <w:rPr>
                  <w:rFonts w:eastAsia="Calibri" w:cs="Arial"/>
                  <w:color w:val="000000" w:themeColor="text1"/>
                  <w:kern w:val="2"/>
                  <w:szCs w:val="18"/>
                </w:rPr>
                <w:t>&lt; 14.4</w:t>
              </w:r>
            </w:ins>
          </w:p>
        </w:tc>
        <w:tc>
          <w:tcPr>
            <w:tcW w:w="2901" w:type="dxa"/>
            <w:tcBorders>
              <w:top w:val="single" w:sz="4" w:space="0" w:color="auto"/>
              <w:left w:val="single" w:sz="4" w:space="0" w:color="auto"/>
              <w:bottom w:val="single" w:sz="4" w:space="0" w:color="auto"/>
              <w:right w:val="single" w:sz="4" w:space="0" w:color="auto"/>
            </w:tcBorders>
          </w:tcPr>
          <w:p w14:paraId="0436A06D" w14:textId="77777777" w:rsidR="00CD28B1" w:rsidRDefault="00D233D9">
            <w:pPr>
              <w:pStyle w:val="TAC"/>
              <w:rPr>
                <w:ins w:id="1843" w:author="unicom" w:date="2024-05-28T18:27:00Z"/>
                <w:lang w:eastAsia="en-GB"/>
              </w:rPr>
            </w:pPr>
            <w:ins w:id="1844" w:author="unicom" w:date="2024-05-28T18:27:00Z">
              <w:r>
                <w:rPr>
                  <w:rFonts w:eastAsia="Calibri" w:cs="Arial"/>
                  <w:color w:val="000000" w:themeColor="text1"/>
                  <w:kern w:val="2"/>
                  <w:szCs w:val="18"/>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000000" w:themeColor="text1"/>
                  <w:kern w:val="2"/>
                  <w:szCs w:val="18"/>
                </w:rPr>
                <w:t>- 2.7)</w:t>
              </w:r>
            </w:ins>
          </w:p>
        </w:tc>
        <w:tc>
          <w:tcPr>
            <w:tcW w:w="850" w:type="dxa"/>
            <w:tcBorders>
              <w:top w:val="single" w:sz="4" w:space="0" w:color="auto"/>
              <w:left w:val="single" w:sz="4" w:space="0" w:color="auto"/>
              <w:bottom w:val="single" w:sz="4" w:space="0" w:color="auto"/>
              <w:right w:val="single" w:sz="4" w:space="0" w:color="auto"/>
            </w:tcBorders>
          </w:tcPr>
          <w:p w14:paraId="0436A06E" w14:textId="77777777" w:rsidR="00CD28B1" w:rsidRDefault="00D233D9">
            <w:pPr>
              <w:pStyle w:val="TAC"/>
              <w:rPr>
                <w:ins w:id="1845" w:author="unicom" w:date="2024-05-28T18:27:00Z"/>
                <w:lang w:eastAsia="en-GB"/>
              </w:rPr>
            </w:pPr>
            <w:ins w:id="1846" w:author="unicom" w:date="2024-05-28T18:27:00Z">
              <w:r>
                <w:rPr>
                  <w:rFonts w:eastAsia="Calibri"/>
                  <w:color w:val="000000" w:themeColor="text1"/>
                  <w:kern w:val="2"/>
                  <w:szCs w:val="18"/>
                </w:rPr>
                <w:t>A5</w:t>
              </w:r>
            </w:ins>
          </w:p>
        </w:tc>
      </w:tr>
      <w:tr w:rsidR="00CD28B1" w14:paraId="0436A075" w14:textId="77777777">
        <w:trPr>
          <w:trHeight w:val="187"/>
          <w:ins w:id="1847" w:author="unicom" w:date="2024-05-28T18:27:00Z"/>
        </w:trPr>
        <w:tc>
          <w:tcPr>
            <w:tcW w:w="1199" w:type="dxa"/>
            <w:tcBorders>
              <w:top w:val="nil"/>
              <w:left w:val="single" w:sz="4" w:space="0" w:color="auto"/>
              <w:bottom w:val="nil"/>
              <w:right w:val="single" w:sz="4" w:space="0" w:color="auto"/>
            </w:tcBorders>
          </w:tcPr>
          <w:p w14:paraId="0436A070" w14:textId="77777777" w:rsidR="00CD28B1" w:rsidRDefault="00CD28B1">
            <w:pPr>
              <w:pStyle w:val="TAC"/>
              <w:rPr>
                <w:ins w:id="1848" w:author="unicom" w:date="2024-05-28T18:27:00Z"/>
                <w:lang w:eastAsia="en-GB"/>
              </w:rPr>
            </w:pPr>
          </w:p>
        </w:tc>
        <w:tc>
          <w:tcPr>
            <w:tcW w:w="2002" w:type="dxa"/>
            <w:tcBorders>
              <w:top w:val="nil"/>
              <w:left w:val="single" w:sz="4" w:space="0" w:color="auto"/>
              <w:bottom w:val="nil"/>
              <w:right w:val="single" w:sz="4" w:space="0" w:color="auto"/>
            </w:tcBorders>
            <w:vAlign w:val="center"/>
          </w:tcPr>
          <w:p w14:paraId="0436A071" w14:textId="77777777" w:rsidR="00CD28B1" w:rsidRDefault="00CD28B1">
            <w:pPr>
              <w:pStyle w:val="TAC"/>
              <w:rPr>
                <w:ins w:id="184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72" w14:textId="77777777" w:rsidR="00CD28B1" w:rsidRDefault="00D233D9">
            <w:pPr>
              <w:pStyle w:val="TAC"/>
              <w:rPr>
                <w:ins w:id="1850" w:author="unicom" w:date="2024-05-28T18:27:00Z"/>
                <w:rFonts w:eastAsiaTheme="minorHAnsi" w:cstheme="minorBidi"/>
                <w:kern w:val="2"/>
                <w:szCs w:val="22"/>
                <w:lang w:eastAsia="en-GB"/>
              </w:rPr>
            </w:pPr>
            <w:ins w:id="1851" w:author="unicom" w:date="2024-05-28T18:27:00Z">
              <w:r>
                <w:rPr>
                  <w:rFonts w:eastAsia="Calibri" w:cs="Arial"/>
                  <w:color w:val="000000" w:themeColor="text1"/>
                  <w:kern w:val="2"/>
                  <w:szCs w:val="18"/>
                </w:rPr>
                <w:t xml:space="preserve">≥ </w:t>
              </w:r>
              <w:r>
                <w:rPr>
                  <w:rFonts w:eastAsia="Calibri"/>
                  <w:color w:val="000000" w:themeColor="text1"/>
                  <w:kern w:val="2"/>
                  <w:szCs w:val="18"/>
                </w:rPr>
                <w:t xml:space="preserve">14.4, </w:t>
              </w:r>
              <w:r>
                <w:rPr>
                  <w:rFonts w:eastAsia="Calibri" w:cs="Arial"/>
                  <w:color w:val="000000" w:themeColor="text1"/>
                  <w:kern w:val="2"/>
                  <w:szCs w:val="18"/>
                </w:rPr>
                <w:t>&lt;18.9</w:t>
              </w:r>
            </w:ins>
          </w:p>
        </w:tc>
        <w:tc>
          <w:tcPr>
            <w:tcW w:w="2901" w:type="dxa"/>
            <w:tcBorders>
              <w:top w:val="single" w:sz="4" w:space="0" w:color="auto"/>
              <w:left w:val="single" w:sz="4" w:space="0" w:color="auto"/>
              <w:bottom w:val="single" w:sz="4" w:space="0" w:color="auto"/>
              <w:right w:val="single" w:sz="4" w:space="0" w:color="auto"/>
            </w:tcBorders>
          </w:tcPr>
          <w:p w14:paraId="0436A073" w14:textId="77777777" w:rsidR="00CD28B1" w:rsidRDefault="00D233D9">
            <w:pPr>
              <w:pStyle w:val="TAC"/>
              <w:rPr>
                <w:ins w:id="1852" w:author="unicom" w:date="2024-05-28T18:27:00Z"/>
                <w:lang w:eastAsia="en-GB"/>
              </w:rPr>
            </w:pPr>
            <w:ins w:id="1853" w:author="unicom" w:date="2024-05-28T18:27:00Z">
              <w:r>
                <w:rPr>
                  <w:rFonts w:eastAsia="Calibri" w:cs="Arial"/>
                  <w:color w:val="000000" w:themeColor="text1"/>
                  <w:kern w:val="2"/>
                  <w:szCs w:val="18"/>
                </w:rPr>
                <w:t>&gt; 12.6</w:t>
              </w:r>
            </w:ins>
          </w:p>
        </w:tc>
        <w:tc>
          <w:tcPr>
            <w:tcW w:w="850" w:type="dxa"/>
            <w:tcBorders>
              <w:top w:val="single" w:sz="4" w:space="0" w:color="auto"/>
              <w:left w:val="single" w:sz="4" w:space="0" w:color="auto"/>
              <w:bottom w:val="single" w:sz="4" w:space="0" w:color="auto"/>
              <w:right w:val="single" w:sz="4" w:space="0" w:color="auto"/>
            </w:tcBorders>
          </w:tcPr>
          <w:p w14:paraId="0436A074" w14:textId="77777777" w:rsidR="00CD28B1" w:rsidRDefault="00D233D9">
            <w:pPr>
              <w:pStyle w:val="TAC"/>
              <w:rPr>
                <w:ins w:id="1854" w:author="unicom" w:date="2024-05-28T18:27:00Z"/>
                <w:lang w:eastAsia="en-GB"/>
              </w:rPr>
            </w:pPr>
            <w:ins w:id="1855" w:author="unicom" w:date="2024-05-28T18:27:00Z">
              <w:r>
                <w:rPr>
                  <w:rFonts w:eastAsia="Calibri"/>
                  <w:color w:val="000000" w:themeColor="text1"/>
                  <w:kern w:val="2"/>
                  <w:szCs w:val="18"/>
                </w:rPr>
                <w:t>A6</w:t>
              </w:r>
            </w:ins>
          </w:p>
        </w:tc>
      </w:tr>
      <w:tr w:rsidR="00CD28B1" w14:paraId="0436A07B" w14:textId="77777777">
        <w:trPr>
          <w:trHeight w:val="187"/>
          <w:ins w:id="1856" w:author="unicom" w:date="2024-05-28T18:27:00Z"/>
        </w:trPr>
        <w:tc>
          <w:tcPr>
            <w:tcW w:w="1199" w:type="dxa"/>
            <w:tcBorders>
              <w:top w:val="nil"/>
              <w:left w:val="single" w:sz="4" w:space="0" w:color="auto"/>
              <w:bottom w:val="nil"/>
              <w:right w:val="single" w:sz="4" w:space="0" w:color="auto"/>
            </w:tcBorders>
          </w:tcPr>
          <w:p w14:paraId="0436A076" w14:textId="77777777" w:rsidR="00CD28B1" w:rsidRDefault="00CD28B1">
            <w:pPr>
              <w:pStyle w:val="TAC"/>
              <w:rPr>
                <w:ins w:id="1857" w:author="unicom" w:date="2024-05-28T18:27:00Z"/>
                <w:lang w:eastAsia="en-GB"/>
              </w:rPr>
            </w:pPr>
          </w:p>
        </w:tc>
        <w:tc>
          <w:tcPr>
            <w:tcW w:w="2002" w:type="dxa"/>
            <w:tcBorders>
              <w:top w:val="nil"/>
              <w:left w:val="single" w:sz="4" w:space="0" w:color="auto"/>
              <w:bottom w:val="nil"/>
              <w:right w:val="single" w:sz="4" w:space="0" w:color="auto"/>
            </w:tcBorders>
            <w:vAlign w:val="center"/>
          </w:tcPr>
          <w:p w14:paraId="0436A077" w14:textId="77777777" w:rsidR="00CD28B1" w:rsidRDefault="00CD28B1">
            <w:pPr>
              <w:pStyle w:val="TAC"/>
              <w:rPr>
                <w:ins w:id="1858"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78" w14:textId="77777777" w:rsidR="00CD28B1" w:rsidRDefault="00D233D9">
            <w:pPr>
              <w:pStyle w:val="TAC"/>
              <w:rPr>
                <w:ins w:id="1859" w:author="unicom" w:date="2024-05-28T18:27:00Z"/>
                <w:rFonts w:eastAsiaTheme="minorHAnsi" w:cstheme="minorBidi"/>
                <w:kern w:val="2"/>
                <w:szCs w:val="22"/>
                <w:lang w:eastAsia="en-GB"/>
              </w:rPr>
            </w:pPr>
            <w:ins w:id="1860" w:author="unicom" w:date="2024-05-28T18:27:00Z">
              <w:r>
                <w:rPr>
                  <w:rFonts w:eastAsia="Calibri" w:cs="Arial"/>
                  <w:color w:val="000000" w:themeColor="text1"/>
                  <w:kern w:val="2"/>
                  <w:szCs w:val="18"/>
                </w:rPr>
                <w:t>≥</w:t>
              </w:r>
              <w:r>
                <w:rPr>
                  <w:rFonts w:eastAsia="Calibri"/>
                  <w:color w:val="000000" w:themeColor="text1"/>
                  <w:kern w:val="2"/>
                  <w:szCs w:val="18"/>
                </w:rPr>
                <w:t xml:space="preserve"> 18.9</w:t>
              </w:r>
            </w:ins>
          </w:p>
        </w:tc>
        <w:tc>
          <w:tcPr>
            <w:tcW w:w="2901" w:type="dxa"/>
            <w:tcBorders>
              <w:top w:val="single" w:sz="4" w:space="0" w:color="auto"/>
              <w:left w:val="single" w:sz="4" w:space="0" w:color="auto"/>
              <w:bottom w:val="single" w:sz="4" w:space="0" w:color="auto"/>
              <w:right w:val="single" w:sz="4" w:space="0" w:color="auto"/>
            </w:tcBorders>
          </w:tcPr>
          <w:p w14:paraId="0436A079" w14:textId="77777777" w:rsidR="00CD28B1" w:rsidRDefault="00D233D9">
            <w:pPr>
              <w:pStyle w:val="TAC"/>
              <w:rPr>
                <w:ins w:id="1861" w:author="unicom" w:date="2024-05-28T18:27:00Z"/>
                <w:lang w:eastAsia="en-GB"/>
              </w:rPr>
            </w:pPr>
            <w:ins w:id="1862" w:author="unicom" w:date="2024-05-28T18:27:00Z">
              <w:r>
                <w:rPr>
                  <w:lang w:eastAsia="en-GB"/>
                </w:rPr>
                <w:t>&gt; 16.02</w:t>
              </w:r>
            </w:ins>
          </w:p>
        </w:tc>
        <w:tc>
          <w:tcPr>
            <w:tcW w:w="850" w:type="dxa"/>
            <w:tcBorders>
              <w:top w:val="single" w:sz="4" w:space="0" w:color="auto"/>
              <w:left w:val="single" w:sz="4" w:space="0" w:color="auto"/>
              <w:bottom w:val="single" w:sz="4" w:space="0" w:color="auto"/>
              <w:right w:val="single" w:sz="4" w:space="0" w:color="auto"/>
            </w:tcBorders>
          </w:tcPr>
          <w:p w14:paraId="0436A07A" w14:textId="77777777" w:rsidR="00CD28B1" w:rsidRDefault="00D233D9">
            <w:pPr>
              <w:pStyle w:val="TAC"/>
              <w:rPr>
                <w:ins w:id="1863" w:author="unicom" w:date="2024-05-28T18:27:00Z"/>
                <w:lang w:eastAsia="en-GB"/>
              </w:rPr>
            </w:pPr>
            <w:ins w:id="1864" w:author="unicom" w:date="2024-05-28T18:27:00Z">
              <w:r>
                <w:rPr>
                  <w:rFonts w:eastAsia="Calibri"/>
                  <w:color w:val="000000" w:themeColor="text1"/>
                  <w:kern w:val="2"/>
                  <w:szCs w:val="18"/>
                </w:rPr>
                <w:t>A9</w:t>
              </w:r>
            </w:ins>
          </w:p>
        </w:tc>
      </w:tr>
      <w:tr w:rsidR="00CD28B1" w14:paraId="0436A081" w14:textId="77777777">
        <w:trPr>
          <w:trHeight w:val="187"/>
          <w:ins w:id="1865" w:author="unicom" w:date="2024-05-28T18:27:00Z"/>
        </w:trPr>
        <w:tc>
          <w:tcPr>
            <w:tcW w:w="1199" w:type="dxa"/>
            <w:tcBorders>
              <w:top w:val="nil"/>
              <w:left w:val="single" w:sz="4" w:space="0" w:color="auto"/>
              <w:bottom w:val="nil"/>
              <w:right w:val="single" w:sz="4" w:space="0" w:color="auto"/>
            </w:tcBorders>
          </w:tcPr>
          <w:p w14:paraId="0436A07C" w14:textId="77777777" w:rsidR="00CD28B1" w:rsidRDefault="00CD28B1">
            <w:pPr>
              <w:pStyle w:val="TAC"/>
              <w:rPr>
                <w:ins w:id="1866" w:author="unicom" w:date="2024-05-28T18:27:00Z"/>
                <w:lang w:eastAsia="en-GB"/>
              </w:rPr>
            </w:pPr>
          </w:p>
        </w:tc>
        <w:tc>
          <w:tcPr>
            <w:tcW w:w="2002" w:type="dxa"/>
            <w:tcBorders>
              <w:top w:val="nil"/>
              <w:left w:val="single" w:sz="4" w:space="0" w:color="auto"/>
              <w:bottom w:val="nil"/>
              <w:right w:val="single" w:sz="4" w:space="0" w:color="auto"/>
            </w:tcBorders>
            <w:vAlign w:val="center"/>
          </w:tcPr>
          <w:p w14:paraId="0436A07D" w14:textId="77777777" w:rsidR="00CD28B1" w:rsidRDefault="00CD28B1">
            <w:pPr>
              <w:pStyle w:val="TAC"/>
              <w:rPr>
                <w:ins w:id="1867"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7E" w14:textId="77777777" w:rsidR="00CD28B1" w:rsidRDefault="00D233D9">
            <w:pPr>
              <w:pStyle w:val="TAC"/>
              <w:rPr>
                <w:ins w:id="1868" w:author="unicom" w:date="2024-05-28T18:27:00Z"/>
                <w:rFonts w:eastAsia="Calibri" w:cs="Arial"/>
                <w:color w:val="000000" w:themeColor="text1"/>
                <w:kern w:val="2"/>
                <w:szCs w:val="18"/>
              </w:rPr>
            </w:pPr>
            <w:ins w:id="1869" w:author="unicom" w:date="2024-05-28T18:27:00Z">
              <w:r>
                <w:rPr>
                  <w:rFonts w:eastAsia="Calibri" w:cs="Arial"/>
                  <w:color w:val="000000" w:themeColor="text1"/>
                  <w:kern w:val="2"/>
                  <w:szCs w:val="18"/>
                </w:rPr>
                <w:t>≥</w:t>
              </w:r>
              <w:r>
                <w:rPr>
                  <w:rFonts w:eastAsia="Calibri"/>
                  <w:color w:val="000000" w:themeColor="text1"/>
                  <w:kern w:val="2"/>
                  <w:szCs w:val="18"/>
                </w:rPr>
                <w:t xml:space="preserve"> 18.9</w:t>
              </w:r>
            </w:ins>
          </w:p>
        </w:tc>
        <w:tc>
          <w:tcPr>
            <w:tcW w:w="2901" w:type="dxa"/>
            <w:tcBorders>
              <w:top w:val="single" w:sz="4" w:space="0" w:color="auto"/>
              <w:left w:val="single" w:sz="4" w:space="0" w:color="auto"/>
              <w:bottom w:val="single" w:sz="4" w:space="0" w:color="auto"/>
              <w:right w:val="single" w:sz="4" w:space="0" w:color="auto"/>
            </w:tcBorders>
          </w:tcPr>
          <w:p w14:paraId="0436A07F" w14:textId="77777777" w:rsidR="00CD28B1" w:rsidRDefault="00D233D9">
            <w:pPr>
              <w:pStyle w:val="TAC"/>
              <w:rPr>
                <w:ins w:id="1870" w:author="unicom" w:date="2024-05-28T18:27:00Z"/>
                <w:lang w:eastAsia="en-GB"/>
              </w:rPr>
            </w:pPr>
            <w:ins w:id="1871" w:author="unicom" w:date="2024-05-28T18:27:00Z">
              <w:r>
                <w:rPr>
                  <w:rFonts w:eastAsia="Calibri" w:cs="Arial"/>
                  <w:color w:val="000000" w:themeColor="text1"/>
                  <w:kern w:val="2"/>
                  <w:szCs w:val="18"/>
                </w:rPr>
                <w:t>≤</w:t>
              </w:r>
              <w:r>
                <w:rPr>
                  <w:lang w:eastAsia="en-GB"/>
                </w:rPr>
                <w:t xml:space="preserve"> 16.02, </w:t>
              </w:r>
              <w:r>
                <w:rPr>
                  <w:rFonts w:eastAsia="Calibri" w:cs="Arial"/>
                  <w:color w:val="000000" w:themeColor="text1"/>
                  <w:kern w:val="2"/>
                  <w:szCs w:val="18"/>
                </w:rPr>
                <w:t>≥</w:t>
              </w:r>
              <w:r>
                <w:rPr>
                  <w:rFonts w:eastAsia="Calibri" w:cs="Arial"/>
                  <w:kern w:val="2"/>
                  <w:sz w:val="16"/>
                  <w:szCs w:val="18"/>
                </w:rPr>
                <w:t xml:space="preserve"> 9.72</w:t>
              </w:r>
            </w:ins>
          </w:p>
        </w:tc>
        <w:tc>
          <w:tcPr>
            <w:tcW w:w="850" w:type="dxa"/>
            <w:tcBorders>
              <w:top w:val="single" w:sz="4" w:space="0" w:color="auto"/>
              <w:left w:val="single" w:sz="4" w:space="0" w:color="auto"/>
              <w:bottom w:val="single" w:sz="4" w:space="0" w:color="auto"/>
              <w:right w:val="single" w:sz="4" w:space="0" w:color="auto"/>
            </w:tcBorders>
          </w:tcPr>
          <w:p w14:paraId="0436A080" w14:textId="77777777" w:rsidR="00CD28B1" w:rsidRDefault="00D233D9">
            <w:pPr>
              <w:pStyle w:val="TAC"/>
              <w:rPr>
                <w:ins w:id="1872" w:author="unicom" w:date="2024-05-28T18:27:00Z"/>
                <w:rFonts w:eastAsia="Calibri"/>
                <w:color w:val="000000" w:themeColor="text1"/>
                <w:kern w:val="2"/>
                <w:szCs w:val="18"/>
              </w:rPr>
            </w:pPr>
            <w:ins w:id="1873" w:author="unicom" w:date="2024-05-28T18:27:00Z">
              <w:r>
                <w:rPr>
                  <w:rFonts w:eastAsia="Calibri"/>
                  <w:color w:val="000000" w:themeColor="text1"/>
                  <w:kern w:val="2"/>
                  <w:szCs w:val="18"/>
                </w:rPr>
                <w:t>A6</w:t>
              </w:r>
            </w:ins>
          </w:p>
        </w:tc>
      </w:tr>
      <w:tr w:rsidR="00CD28B1" w14:paraId="0436A087" w14:textId="77777777">
        <w:trPr>
          <w:trHeight w:val="187"/>
          <w:ins w:id="1874" w:author="unicom" w:date="2024-05-28T18:27:00Z"/>
        </w:trPr>
        <w:tc>
          <w:tcPr>
            <w:tcW w:w="1199" w:type="dxa"/>
            <w:tcBorders>
              <w:top w:val="nil"/>
              <w:left w:val="single" w:sz="4" w:space="0" w:color="auto"/>
              <w:bottom w:val="single" w:sz="4" w:space="0" w:color="auto"/>
              <w:right w:val="single" w:sz="4" w:space="0" w:color="auto"/>
            </w:tcBorders>
          </w:tcPr>
          <w:p w14:paraId="0436A082" w14:textId="77777777" w:rsidR="00CD28B1" w:rsidRDefault="00CD28B1">
            <w:pPr>
              <w:pStyle w:val="TAC"/>
              <w:rPr>
                <w:ins w:id="1875" w:author="unicom" w:date="2024-05-28T18:27:00Z"/>
                <w:lang w:eastAsia="en-GB"/>
              </w:rPr>
            </w:pPr>
          </w:p>
        </w:tc>
        <w:tc>
          <w:tcPr>
            <w:tcW w:w="2002" w:type="dxa"/>
            <w:tcBorders>
              <w:top w:val="nil"/>
              <w:left w:val="single" w:sz="4" w:space="0" w:color="auto"/>
              <w:bottom w:val="single" w:sz="4" w:space="0" w:color="auto"/>
              <w:right w:val="single" w:sz="4" w:space="0" w:color="auto"/>
            </w:tcBorders>
            <w:vAlign w:val="center"/>
          </w:tcPr>
          <w:p w14:paraId="0436A083" w14:textId="77777777" w:rsidR="00CD28B1" w:rsidRDefault="00CD28B1">
            <w:pPr>
              <w:pStyle w:val="TAC"/>
              <w:rPr>
                <w:ins w:id="1876"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84" w14:textId="77777777" w:rsidR="00CD28B1" w:rsidRDefault="00D233D9">
            <w:pPr>
              <w:pStyle w:val="TAC"/>
              <w:rPr>
                <w:ins w:id="1877" w:author="unicom" w:date="2024-05-28T18:27:00Z"/>
                <w:rFonts w:eastAsiaTheme="minorHAnsi" w:cstheme="minorBidi"/>
                <w:kern w:val="2"/>
                <w:szCs w:val="22"/>
                <w:lang w:eastAsia="en-GB"/>
              </w:rPr>
            </w:pPr>
            <w:ins w:id="1878" w:author="unicom" w:date="2024-05-28T18:27:00Z">
              <w:r>
                <w:rPr>
                  <w:rFonts w:eastAsia="Calibri" w:cs="Arial"/>
                  <w:color w:val="000000" w:themeColor="text1"/>
                  <w:kern w:val="2"/>
                  <w:szCs w:val="18"/>
                </w:rPr>
                <w:t>≥</w:t>
              </w:r>
              <w:r>
                <w:rPr>
                  <w:rFonts w:eastAsia="Calibri"/>
                  <w:color w:val="000000" w:themeColor="text1"/>
                  <w:kern w:val="2"/>
                  <w:szCs w:val="18"/>
                </w:rPr>
                <w:t xml:space="preserve"> 17.64</w:t>
              </w:r>
            </w:ins>
          </w:p>
        </w:tc>
        <w:tc>
          <w:tcPr>
            <w:tcW w:w="2901" w:type="dxa"/>
            <w:tcBorders>
              <w:top w:val="single" w:sz="4" w:space="0" w:color="auto"/>
              <w:left w:val="single" w:sz="4" w:space="0" w:color="auto"/>
              <w:bottom w:val="single" w:sz="4" w:space="0" w:color="auto"/>
              <w:right w:val="single" w:sz="4" w:space="0" w:color="auto"/>
            </w:tcBorders>
          </w:tcPr>
          <w:p w14:paraId="0436A085" w14:textId="77777777" w:rsidR="00CD28B1" w:rsidRDefault="00D233D9">
            <w:pPr>
              <w:pStyle w:val="TAC"/>
              <w:rPr>
                <w:ins w:id="1879" w:author="unicom" w:date="2024-05-28T18:27:00Z"/>
                <w:lang w:eastAsia="en-GB"/>
              </w:rPr>
            </w:pPr>
            <w:ins w:id="1880" w:author="unicom" w:date="2024-05-28T18:27:00Z">
              <w:r>
                <w:rPr>
                  <w:rFonts w:eastAsia="Calibri" w:cs="Arial"/>
                  <w:color w:val="000000" w:themeColor="text1"/>
                  <w:kern w:val="2"/>
                  <w:szCs w:val="18"/>
                </w:rPr>
                <w:t>&lt; 9.72</w:t>
              </w:r>
            </w:ins>
          </w:p>
        </w:tc>
        <w:tc>
          <w:tcPr>
            <w:tcW w:w="850" w:type="dxa"/>
            <w:tcBorders>
              <w:top w:val="single" w:sz="4" w:space="0" w:color="auto"/>
              <w:left w:val="single" w:sz="4" w:space="0" w:color="auto"/>
              <w:bottom w:val="single" w:sz="4" w:space="0" w:color="auto"/>
              <w:right w:val="single" w:sz="4" w:space="0" w:color="auto"/>
            </w:tcBorders>
          </w:tcPr>
          <w:p w14:paraId="0436A086" w14:textId="77777777" w:rsidR="00CD28B1" w:rsidRDefault="00D233D9">
            <w:pPr>
              <w:pStyle w:val="TAC"/>
              <w:rPr>
                <w:ins w:id="1881" w:author="unicom" w:date="2024-05-28T18:27:00Z"/>
                <w:lang w:eastAsia="en-GB"/>
              </w:rPr>
            </w:pPr>
            <w:ins w:id="1882" w:author="unicom" w:date="2024-05-28T18:27:00Z">
              <w:r>
                <w:rPr>
                  <w:rFonts w:eastAsia="Calibri"/>
                  <w:color w:val="000000" w:themeColor="text1"/>
                  <w:kern w:val="2"/>
                  <w:szCs w:val="18"/>
                </w:rPr>
                <w:t>A10</w:t>
              </w:r>
            </w:ins>
          </w:p>
        </w:tc>
      </w:tr>
      <w:tr w:rsidR="00CD28B1" w14:paraId="0436A08D" w14:textId="77777777">
        <w:trPr>
          <w:trHeight w:val="187"/>
          <w:ins w:id="1883" w:author="unicom" w:date="2024-05-28T18:27:00Z"/>
        </w:trPr>
        <w:tc>
          <w:tcPr>
            <w:tcW w:w="1199" w:type="dxa"/>
            <w:tcBorders>
              <w:top w:val="single" w:sz="4" w:space="0" w:color="auto"/>
              <w:left w:val="single" w:sz="4" w:space="0" w:color="auto"/>
              <w:bottom w:val="nil"/>
              <w:right w:val="single" w:sz="4" w:space="0" w:color="auto"/>
            </w:tcBorders>
          </w:tcPr>
          <w:p w14:paraId="0436A088" w14:textId="77777777" w:rsidR="00CD28B1" w:rsidRDefault="00D233D9">
            <w:pPr>
              <w:pStyle w:val="TAC"/>
              <w:rPr>
                <w:ins w:id="1884" w:author="unicom" w:date="2024-05-28T18:27:00Z"/>
                <w:lang w:eastAsia="en-GB"/>
              </w:rPr>
            </w:pPr>
            <w:ins w:id="1885" w:author="unicom" w:date="2024-05-28T18:27:00Z">
              <w:r>
                <w:rPr>
                  <w:rFonts w:eastAsia="Calibri"/>
                  <w:color w:val="000000" w:themeColor="text1"/>
                  <w:kern w:val="2"/>
                  <w:szCs w:val="18"/>
                </w:rPr>
                <w:t>30 MHz</w:t>
              </w:r>
            </w:ins>
          </w:p>
        </w:tc>
        <w:tc>
          <w:tcPr>
            <w:tcW w:w="2002" w:type="dxa"/>
            <w:tcBorders>
              <w:top w:val="single" w:sz="4" w:space="0" w:color="auto"/>
              <w:left w:val="single" w:sz="4" w:space="0" w:color="auto"/>
              <w:bottom w:val="nil"/>
              <w:right w:val="single" w:sz="4" w:space="0" w:color="auto"/>
            </w:tcBorders>
          </w:tcPr>
          <w:p w14:paraId="0436A089" w14:textId="77777777" w:rsidR="00CD28B1" w:rsidRDefault="00D233D9">
            <w:pPr>
              <w:pStyle w:val="TAC"/>
              <w:rPr>
                <w:ins w:id="1886" w:author="unicom" w:date="2024-05-28T18:27:00Z"/>
                <w:rFonts w:eastAsia="MS PGothic" w:cs="Arial"/>
                <w:kern w:val="24"/>
                <w:szCs w:val="18"/>
                <w:lang w:eastAsia="ja-JP"/>
              </w:rPr>
            </w:pPr>
            <w:ins w:id="1887" w:author="unicom" w:date="2024-05-28T18:27:00Z">
              <w:r>
                <w:rPr>
                  <w:rFonts w:eastAsia="MS PGothic" w:cs="Arial"/>
                  <w:kern w:val="24"/>
                  <w:szCs w:val="18"/>
                  <w:lang w:eastAsia="ja-JP"/>
                </w:rPr>
                <w:t>2515 ≤ F</w:t>
              </w:r>
              <w:r>
                <w:rPr>
                  <w:rFonts w:eastAsia="MS PGothic" w:cs="Arial"/>
                  <w:kern w:val="24"/>
                  <w:szCs w:val="18"/>
                  <w:vertAlign w:val="subscript"/>
                  <w:lang w:eastAsia="ja-JP"/>
                </w:rPr>
                <w:t>C</w:t>
              </w:r>
              <w:r>
                <w:rPr>
                  <w:rFonts w:eastAsia="MS PGothic" w:cs="Arial"/>
                  <w:kern w:val="24"/>
                  <w:szCs w:val="18"/>
                  <w:lang w:eastAsia="ja-JP"/>
                </w:rPr>
                <w:t xml:space="preserve"> ≤ 2555</w:t>
              </w:r>
            </w:ins>
          </w:p>
        </w:tc>
        <w:tc>
          <w:tcPr>
            <w:tcW w:w="1480" w:type="dxa"/>
            <w:tcBorders>
              <w:top w:val="single" w:sz="4" w:space="0" w:color="auto"/>
              <w:left w:val="single" w:sz="4" w:space="0" w:color="auto"/>
              <w:bottom w:val="single" w:sz="4" w:space="0" w:color="auto"/>
              <w:right w:val="single" w:sz="4" w:space="0" w:color="auto"/>
            </w:tcBorders>
          </w:tcPr>
          <w:p w14:paraId="0436A08A" w14:textId="77777777" w:rsidR="00CD28B1" w:rsidRDefault="00D233D9">
            <w:pPr>
              <w:pStyle w:val="TAC"/>
              <w:rPr>
                <w:ins w:id="1888" w:author="unicom" w:date="2024-05-28T18:27:00Z"/>
                <w:rFonts w:eastAsia="Calibri" w:cs="Arial"/>
                <w:color w:val="000000" w:themeColor="text1"/>
                <w:kern w:val="2"/>
                <w:szCs w:val="18"/>
              </w:rPr>
            </w:pPr>
            <w:ins w:id="1889" w:author="unicom" w:date="2024-05-28T18:27:00Z">
              <w:r>
                <w:rPr>
                  <w:rFonts w:eastAsia="Calibri" w:cs="Arial"/>
                  <w:color w:val="000000" w:themeColor="text1"/>
                  <w:kern w:val="2"/>
                  <w:szCs w:val="18"/>
                </w:rPr>
                <w:t>≥0, &lt;1.44</w:t>
              </w:r>
            </w:ins>
          </w:p>
        </w:tc>
        <w:tc>
          <w:tcPr>
            <w:tcW w:w="2901" w:type="dxa"/>
            <w:tcBorders>
              <w:top w:val="single" w:sz="4" w:space="0" w:color="auto"/>
              <w:left w:val="single" w:sz="4" w:space="0" w:color="auto"/>
              <w:bottom w:val="single" w:sz="4" w:space="0" w:color="auto"/>
              <w:right w:val="single" w:sz="4" w:space="0" w:color="auto"/>
            </w:tcBorders>
          </w:tcPr>
          <w:p w14:paraId="0436A08B" w14:textId="77777777" w:rsidR="00CD28B1" w:rsidRDefault="00D233D9">
            <w:pPr>
              <w:pStyle w:val="TAC"/>
              <w:rPr>
                <w:ins w:id="1890" w:author="unicom" w:date="2024-05-28T18:27:00Z"/>
                <w:rFonts w:eastAsia="Calibri" w:cs="Arial"/>
                <w:color w:val="000000" w:themeColor="text1"/>
                <w:kern w:val="2"/>
                <w:szCs w:val="18"/>
              </w:rPr>
            </w:pPr>
            <w:ins w:id="1891"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08C" w14:textId="77777777" w:rsidR="00CD28B1" w:rsidRDefault="00D233D9">
            <w:pPr>
              <w:pStyle w:val="TAC"/>
              <w:rPr>
                <w:ins w:id="1892" w:author="unicom" w:date="2024-05-28T18:27:00Z"/>
                <w:rFonts w:eastAsia="Calibri" w:cs="Arial"/>
                <w:color w:val="000000" w:themeColor="text1"/>
                <w:kern w:val="2"/>
                <w:szCs w:val="18"/>
              </w:rPr>
            </w:pPr>
            <w:ins w:id="1893" w:author="unicom" w:date="2024-05-28T18:27:00Z">
              <w:r>
                <w:rPr>
                  <w:rFonts w:eastAsia="Calibri" w:cs="Arial"/>
                  <w:color w:val="000000" w:themeColor="text1"/>
                  <w:kern w:val="2"/>
                  <w:szCs w:val="18"/>
                </w:rPr>
                <w:t>A4</w:t>
              </w:r>
            </w:ins>
          </w:p>
        </w:tc>
      </w:tr>
      <w:tr w:rsidR="00CD28B1" w14:paraId="0436A093" w14:textId="77777777">
        <w:trPr>
          <w:trHeight w:val="187"/>
          <w:ins w:id="1894" w:author="unicom" w:date="2024-05-28T18:27:00Z"/>
        </w:trPr>
        <w:tc>
          <w:tcPr>
            <w:tcW w:w="1199" w:type="dxa"/>
            <w:tcBorders>
              <w:top w:val="nil"/>
              <w:left w:val="single" w:sz="4" w:space="0" w:color="auto"/>
              <w:bottom w:val="nil"/>
              <w:right w:val="single" w:sz="4" w:space="0" w:color="auto"/>
            </w:tcBorders>
          </w:tcPr>
          <w:p w14:paraId="0436A08E" w14:textId="77777777" w:rsidR="00CD28B1" w:rsidRDefault="00D233D9">
            <w:pPr>
              <w:pStyle w:val="TAC"/>
              <w:rPr>
                <w:ins w:id="1895" w:author="unicom" w:date="2024-05-28T18:27:00Z"/>
                <w:lang w:eastAsia="en-GB"/>
              </w:rPr>
            </w:pPr>
            <w:ins w:id="1896" w:author="unicom" w:date="2024-05-28T18:27:00Z">
              <w:r>
                <w:rPr>
                  <w:rFonts w:eastAsia="Calibri"/>
                  <w:color w:val="000000" w:themeColor="text1"/>
                  <w:kern w:val="2"/>
                  <w:szCs w:val="18"/>
                </w:rPr>
                <w:t> </w:t>
              </w:r>
            </w:ins>
          </w:p>
        </w:tc>
        <w:tc>
          <w:tcPr>
            <w:tcW w:w="2002" w:type="dxa"/>
            <w:tcBorders>
              <w:top w:val="nil"/>
              <w:left w:val="single" w:sz="4" w:space="0" w:color="auto"/>
              <w:bottom w:val="nil"/>
              <w:right w:val="single" w:sz="4" w:space="0" w:color="auto"/>
            </w:tcBorders>
          </w:tcPr>
          <w:p w14:paraId="0436A08F" w14:textId="77777777" w:rsidR="00CD28B1" w:rsidRDefault="00D233D9">
            <w:pPr>
              <w:pStyle w:val="TAC"/>
              <w:rPr>
                <w:ins w:id="1897" w:author="unicom" w:date="2024-05-28T18:27:00Z"/>
                <w:rFonts w:eastAsia="MS PGothic" w:cs="Arial"/>
                <w:kern w:val="24"/>
                <w:szCs w:val="18"/>
                <w:lang w:eastAsia="ja-JP"/>
              </w:rPr>
            </w:pPr>
            <w:ins w:id="1898" w:author="unicom" w:date="2024-05-28T18:27:00Z">
              <w:r>
                <w:rPr>
                  <w:rFonts w:eastAsia="MS PGothic" w:cs="Arial"/>
                  <w:color w:val="000000" w:themeColor="text1"/>
                  <w:kern w:val="24"/>
                  <w:szCs w:val="18"/>
                </w:rPr>
                <w:t> </w:t>
              </w:r>
            </w:ins>
          </w:p>
        </w:tc>
        <w:tc>
          <w:tcPr>
            <w:tcW w:w="1480" w:type="dxa"/>
            <w:tcBorders>
              <w:top w:val="single" w:sz="4" w:space="0" w:color="auto"/>
              <w:left w:val="single" w:sz="4" w:space="0" w:color="auto"/>
              <w:bottom w:val="single" w:sz="4" w:space="0" w:color="auto"/>
              <w:right w:val="single" w:sz="4" w:space="0" w:color="auto"/>
            </w:tcBorders>
          </w:tcPr>
          <w:p w14:paraId="0436A090" w14:textId="77777777" w:rsidR="00CD28B1" w:rsidRDefault="00D233D9">
            <w:pPr>
              <w:pStyle w:val="TAC"/>
              <w:rPr>
                <w:ins w:id="1899" w:author="unicom" w:date="2024-05-28T18:27:00Z"/>
                <w:rFonts w:eastAsia="Calibri" w:cs="Arial"/>
                <w:color w:val="000000" w:themeColor="text1"/>
                <w:kern w:val="2"/>
                <w:szCs w:val="18"/>
              </w:rPr>
            </w:pPr>
            <w:ins w:id="1900" w:author="unicom" w:date="2024-05-28T18:27:00Z">
              <w:r>
                <w:rPr>
                  <w:rFonts w:eastAsia="Calibri" w:cs="Arial"/>
                  <w:color w:val="000000" w:themeColor="text1"/>
                  <w:kern w:val="2"/>
                  <w:szCs w:val="18"/>
                </w:rPr>
                <w:t>≥1.44, &lt;13.5</w:t>
              </w:r>
            </w:ins>
          </w:p>
        </w:tc>
        <w:tc>
          <w:tcPr>
            <w:tcW w:w="2901" w:type="dxa"/>
            <w:tcBorders>
              <w:top w:val="single" w:sz="4" w:space="0" w:color="auto"/>
              <w:left w:val="single" w:sz="4" w:space="0" w:color="auto"/>
              <w:bottom w:val="single" w:sz="4" w:space="0" w:color="auto"/>
              <w:right w:val="single" w:sz="4" w:space="0" w:color="auto"/>
            </w:tcBorders>
          </w:tcPr>
          <w:p w14:paraId="0436A091" w14:textId="77777777" w:rsidR="00CD28B1" w:rsidRDefault="00D233D9">
            <w:pPr>
              <w:pStyle w:val="TAC"/>
              <w:rPr>
                <w:ins w:id="1901" w:author="unicom" w:date="2024-05-28T18:27:00Z"/>
                <w:rFonts w:eastAsia="Calibri" w:cs="Arial"/>
                <w:color w:val="000000" w:themeColor="text1"/>
                <w:kern w:val="2"/>
                <w:szCs w:val="18"/>
              </w:rPr>
            </w:pPr>
            <w:ins w:id="1902" w:author="unicom" w:date="2024-05-28T18:27:00Z">
              <w:r>
                <w:rPr>
                  <w:rFonts w:eastAsia="Calibri" w:cs="Arial"/>
                  <w:color w:val="000000" w:themeColor="text1"/>
                  <w:kern w:val="2"/>
                  <w:szCs w:val="18"/>
                </w:rPr>
                <w:t>&gt;max (0, 12*SCS*RBend -1.8)</w:t>
              </w:r>
            </w:ins>
          </w:p>
        </w:tc>
        <w:tc>
          <w:tcPr>
            <w:tcW w:w="850" w:type="dxa"/>
            <w:tcBorders>
              <w:top w:val="single" w:sz="4" w:space="0" w:color="auto"/>
              <w:left w:val="single" w:sz="4" w:space="0" w:color="auto"/>
              <w:bottom w:val="single" w:sz="4" w:space="0" w:color="auto"/>
              <w:right w:val="single" w:sz="4" w:space="0" w:color="auto"/>
            </w:tcBorders>
          </w:tcPr>
          <w:p w14:paraId="0436A092" w14:textId="77777777" w:rsidR="00CD28B1" w:rsidRDefault="00D233D9">
            <w:pPr>
              <w:pStyle w:val="TAC"/>
              <w:rPr>
                <w:ins w:id="1903" w:author="unicom" w:date="2024-05-28T18:27:00Z"/>
                <w:rFonts w:eastAsia="Calibri" w:cs="Arial"/>
                <w:color w:val="000000" w:themeColor="text1"/>
                <w:kern w:val="2"/>
                <w:szCs w:val="18"/>
              </w:rPr>
            </w:pPr>
            <w:ins w:id="1904" w:author="unicom" w:date="2024-05-28T18:27:00Z">
              <w:r>
                <w:rPr>
                  <w:rFonts w:eastAsia="Calibri" w:cs="Arial"/>
                  <w:color w:val="000000" w:themeColor="text1"/>
                  <w:kern w:val="2"/>
                  <w:szCs w:val="18"/>
                </w:rPr>
                <w:t>A5</w:t>
              </w:r>
            </w:ins>
          </w:p>
        </w:tc>
      </w:tr>
      <w:tr w:rsidR="00CD28B1" w14:paraId="0436A099" w14:textId="77777777">
        <w:trPr>
          <w:trHeight w:val="70"/>
          <w:ins w:id="1905" w:author="unicom" w:date="2024-05-28T18:27:00Z"/>
        </w:trPr>
        <w:tc>
          <w:tcPr>
            <w:tcW w:w="1199" w:type="dxa"/>
            <w:tcBorders>
              <w:top w:val="nil"/>
              <w:left w:val="single" w:sz="4" w:space="0" w:color="auto"/>
              <w:bottom w:val="nil"/>
              <w:right w:val="single" w:sz="4" w:space="0" w:color="auto"/>
            </w:tcBorders>
          </w:tcPr>
          <w:p w14:paraId="0436A094" w14:textId="77777777" w:rsidR="00CD28B1" w:rsidRDefault="00D233D9">
            <w:pPr>
              <w:pStyle w:val="TAC"/>
              <w:rPr>
                <w:ins w:id="1906" w:author="unicom" w:date="2024-05-28T18:27:00Z"/>
                <w:lang w:eastAsia="en-GB"/>
              </w:rPr>
            </w:pPr>
            <w:ins w:id="1907" w:author="unicom" w:date="2024-05-28T18:27:00Z">
              <w:r>
                <w:rPr>
                  <w:rFonts w:eastAsia="Calibri"/>
                  <w:color w:val="000000" w:themeColor="text1"/>
                  <w:kern w:val="2"/>
                  <w:szCs w:val="18"/>
                </w:rPr>
                <w:t> </w:t>
              </w:r>
            </w:ins>
          </w:p>
        </w:tc>
        <w:tc>
          <w:tcPr>
            <w:tcW w:w="2002" w:type="dxa"/>
            <w:tcBorders>
              <w:top w:val="nil"/>
              <w:left w:val="single" w:sz="4" w:space="0" w:color="auto"/>
              <w:bottom w:val="nil"/>
              <w:right w:val="single" w:sz="4" w:space="0" w:color="auto"/>
            </w:tcBorders>
          </w:tcPr>
          <w:p w14:paraId="0436A095" w14:textId="77777777" w:rsidR="00CD28B1" w:rsidRDefault="00D233D9">
            <w:pPr>
              <w:pStyle w:val="TAC"/>
              <w:rPr>
                <w:ins w:id="1908" w:author="unicom" w:date="2024-05-28T18:27:00Z"/>
                <w:rFonts w:eastAsia="MS PGothic" w:cs="Arial"/>
                <w:kern w:val="24"/>
                <w:szCs w:val="18"/>
                <w:lang w:eastAsia="ja-JP"/>
              </w:rPr>
            </w:pPr>
            <w:ins w:id="1909" w:author="unicom" w:date="2024-05-28T18:27:00Z">
              <w:r>
                <w:rPr>
                  <w:rFonts w:eastAsia="MS PGothic" w:cs="Arial"/>
                  <w:color w:val="000000" w:themeColor="text1"/>
                  <w:kern w:val="24"/>
                  <w:szCs w:val="18"/>
                </w:rPr>
                <w:t> </w:t>
              </w:r>
            </w:ins>
          </w:p>
        </w:tc>
        <w:tc>
          <w:tcPr>
            <w:tcW w:w="1480" w:type="dxa"/>
            <w:tcBorders>
              <w:top w:val="single" w:sz="4" w:space="0" w:color="auto"/>
              <w:left w:val="single" w:sz="4" w:space="0" w:color="auto"/>
              <w:bottom w:val="single" w:sz="4" w:space="0" w:color="auto"/>
              <w:right w:val="single" w:sz="4" w:space="0" w:color="auto"/>
            </w:tcBorders>
          </w:tcPr>
          <w:p w14:paraId="0436A096" w14:textId="77777777" w:rsidR="00CD28B1" w:rsidRDefault="00D233D9">
            <w:pPr>
              <w:pStyle w:val="TAC"/>
              <w:rPr>
                <w:ins w:id="1910" w:author="unicom" w:date="2024-05-28T18:27:00Z"/>
                <w:rFonts w:eastAsia="Calibri" w:cs="Arial"/>
                <w:color w:val="000000" w:themeColor="text1"/>
                <w:kern w:val="2"/>
                <w:szCs w:val="18"/>
              </w:rPr>
            </w:pPr>
            <w:ins w:id="1911" w:author="unicom" w:date="2024-05-28T18:27:00Z">
              <w:r>
                <w:rPr>
                  <w:rFonts w:eastAsia="Calibri" w:cs="Arial"/>
                  <w:color w:val="000000" w:themeColor="text1"/>
                  <w:kern w:val="2"/>
                  <w:szCs w:val="18"/>
                </w:rPr>
                <w:t>≥13.5, &lt;19.8</w:t>
              </w:r>
            </w:ins>
          </w:p>
        </w:tc>
        <w:tc>
          <w:tcPr>
            <w:tcW w:w="2901" w:type="dxa"/>
            <w:tcBorders>
              <w:top w:val="single" w:sz="4" w:space="0" w:color="auto"/>
              <w:left w:val="single" w:sz="4" w:space="0" w:color="auto"/>
              <w:bottom w:val="single" w:sz="4" w:space="0" w:color="auto"/>
              <w:right w:val="single" w:sz="4" w:space="0" w:color="auto"/>
            </w:tcBorders>
          </w:tcPr>
          <w:p w14:paraId="0436A097" w14:textId="77777777" w:rsidR="00CD28B1" w:rsidRDefault="00D233D9">
            <w:pPr>
              <w:pStyle w:val="TAC"/>
              <w:rPr>
                <w:ins w:id="1912" w:author="unicom" w:date="2024-05-28T18:27:00Z"/>
                <w:rFonts w:eastAsia="Calibri" w:cs="Arial"/>
                <w:color w:val="000000" w:themeColor="text1"/>
                <w:kern w:val="2"/>
                <w:szCs w:val="18"/>
              </w:rPr>
            </w:pPr>
            <w:ins w:id="1913" w:author="unicom" w:date="2024-05-28T18:27:00Z">
              <w:r>
                <w:rPr>
                  <w:rFonts w:eastAsia="Calibri" w:cs="Arial"/>
                  <w:color w:val="000000" w:themeColor="text1"/>
                  <w:kern w:val="2"/>
                  <w:szCs w:val="18"/>
                </w:rPr>
                <w:t>&gt;11.52</w:t>
              </w:r>
            </w:ins>
          </w:p>
        </w:tc>
        <w:tc>
          <w:tcPr>
            <w:tcW w:w="850" w:type="dxa"/>
            <w:tcBorders>
              <w:top w:val="single" w:sz="4" w:space="0" w:color="auto"/>
              <w:left w:val="single" w:sz="4" w:space="0" w:color="auto"/>
              <w:bottom w:val="single" w:sz="4" w:space="0" w:color="auto"/>
              <w:right w:val="single" w:sz="4" w:space="0" w:color="auto"/>
            </w:tcBorders>
          </w:tcPr>
          <w:p w14:paraId="0436A098" w14:textId="77777777" w:rsidR="00CD28B1" w:rsidRDefault="00D233D9">
            <w:pPr>
              <w:pStyle w:val="TAC"/>
              <w:rPr>
                <w:ins w:id="1914" w:author="unicom" w:date="2024-05-28T18:27:00Z"/>
                <w:rFonts w:eastAsia="Calibri" w:cs="Arial"/>
                <w:color w:val="000000" w:themeColor="text1"/>
                <w:kern w:val="2"/>
                <w:szCs w:val="18"/>
              </w:rPr>
            </w:pPr>
            <w:ins w:id="1915" w:author="unicom" w:date="2024-05-28T18:27:00Z">
              <w:r>
                <w:rPr>
                  <w:rFonts w:eastAsia="Calibri" w:cs="Arial"/>
                  <w:color w:val="000000" w:themeColor="text1"/>
                  <w:kern w:val="2"/>
                  <w:szCs w:val="18"/>
                </w:rPr>
                <w:t>A6</w:t>
              </w:r>
            </w:ins>
          </w:p>
        </w:tc>
      </w:tr>
      <w:tr w:rsidR="00CD28B1" w14:paraId="0436A09F" w14:textId="77777777">
        <w:trPr>
          <w:trHeight w:val="187"/>
          <w:ins w:id="1916" w:author="unicom" w:date="2024-05-28T18:27:00Z"/>
        </w:trPr>
        <w:tc>
          <w:tcPr>
            <w:tcW w:w="1199" w:type="dxa"/>
            <w:tcBorders>
              <w:top w:val="nil"/>
              <w:left w:val="single" w:sz="4" w:space="0" w:color="auto"/>
              <w:bottom w:val="nil"/>
              <w:right w:val="single" w:sz="4" w:space="0" w:color="auto"/>
            </w:tcBorders>
          </w:tcPr>
          <w:p w14:paraId="0436A09A" w14:textId="77777777" w:rsidR="00CD28B1" w:rsidRDefault="00D233D9">
            <w:pPr>
              <w:pStyle w:val="TAC"/>
              <w:rPr>
                <w:ins w:id="1917" w:author="unicom" w:date="2024-05-28T18:27:00Z"/>
                <w:lang w:eastAsia="en-GB"/>
              </w:rPr>
            </w:pPr>
            <w:ins w:id="1918" w:author="unicom" w:date="2024-05-28T18:27:00Z">
              <w:r>
                <w:rPr>
                  <w:rFonts w:eastAsia="Calibri"/>
                  <w:color w:val="000000" w:themeColor="text1"/>
                  <w:kern w:val="2"/>
                  <w:szCs w:val="18"/>
                </w:rPr>
                <w:t> </w:t>
              </w:r>
            </w:ins>
          </w:p>
        </w:tc>
        <w:tc>
          <w:tcPr>
            <w:tcW w:w="2002" w:type="dxa"/>
            <w:tcBorders>
              <w:top w:val="nil"/>
              <w:left w:val="single" w:sz="4" w:space="0" w:color="auto"/>
              <w:bottom w:val="nil"/>
              <w:right w:val="single" w:sz="4" w:space="0" w:color="auto"/>
            </w:tcBorders>
          </w:tcPr>
          <w:p w14:paraId="0436A09B" w14:textId="77777777" w:rsidR="00CD28B1" w:rsidRDefault="00D233D9">
            <w:pPr>
              <w:pStyle w:val="TAC"/>
              <w:rPr>
                <w:ins w:id="1919" w:author="unicom" w:date="2024-05-28T18:27:00Z"/>
                <w:rFonts w:eastAsia="MS PGothic" w:cs="Arial"/>
                <w:kern w:val="24"/>
                <w:szCs w:val="18"/>
                <w:lang w:eastAsia="ja-JP"/>
              </w:rPr>
            </w:pPr>
            <w:ins w:id="1920" w:author="unicom" w:date="2024-05-28T18:27:00Z">
              <w:r>
                <w:rPr>
                  <w:rFonts w:eastAsia="MS PGothic" w:cs="Arial"/>
                  <w:color w:val="000000" w:themeColor="text1"/>
                  <w:kern w:val="24"/>
                  <w:szCs w:val="18"/>
                </w:rPr>
                <w:t> </w:t>
              </w:r>
            </w:ins>
          </w:p>
        </w:tc>
        <w:tc>
          <w:tcPr>
            <w:tcW w:w="1480" w:type="dxa"/>
            <w:tcBorders>
              <w:top w:val="single" w:sz="4" w:space="0" w:color="auto"/>
              <w:left w:val="single" w:sz="4" w:space="0" w:color="auto"/>
              <w:bottom w:val="single" w:sz="4" w:space="0" w:color="auto"/>
              <w:right w:val="single" w:sz="4" w:space="0" w:color="auto"/>
            </w:tcBorders>
          </w:tcPr>
          <w:p w14:paraId="0436A09C" w14:textId="77777777" w:rsidR="00CD28B1" w:rsidRDefault="00D233D9">
            <w:pPr>
              <w:pStyle w:val="TAC"/>
              <w:rPr>
                <w:ins w:id="1921" w:author="unicom" w:date="2024-05-28T18:27:00Z"/>
                <w:rFonts w:eastAsia="Calibri" w:cs="Arial"/>
                <w:color w:val="000000" w:themeColor="text1"/>
                <w:kern w:val="2"/>
                <w:szCs w:val="18"/>
              </w:rPr>
            </w:pPr>
            <w:ins w:id="1922" w:author="unicom" w:date="2024-05-28T18:27:00Z">
              <w:r>
                <w:rPr>
                  <w:rFonts w:eastAsia="Calibri" w:cs="Arial"/>
                  <w:color w:val="000000" w:themeColor="text1"/>
                  <w:kern w:val="2"/>
                  <w:szCs w:val="18"/>
                </w:rPr>
                <w:t>≥19.8, &lt;25.92</w:t>
              </w:r>
            </w:ins>
          </w:p>
        </w:tc>
        <w:tc>
          <w:tcPr>
            <w:tcW w:w="2901" w:type="dxa"/>
            <w:tcBorders>
              <w:top w:val="single" w:sz="4" w:space="0" w:color="auto"/>
              <w:left w:val="single" w:sz="4" w:space="0" w:color="auto"/>
              <w:bottom w:val="single" w:sz="4" w:space="0" w:color="auto"/>
              <w:right w:val="single" w:sz="4" w:space="0" w:color="auto"/>
            </w:tcBorders>
          </w:tcPr>
          <w:p w14:paraId="0436A09D" w14:textId="77777777" w:rsidR="00CD28B1" w:rsidRDefault="00D233D9">
            <w:pPr>
              <w:pStyle w:val="TAC"/>
              <w:rPr>
                <w:ins w:id="1923" w:author="unicom" w:date="2024-05-28T18:27:00Z"/>
                <w:rFonts w:eastAsia="Calibri" w:cs="Arial"/>
                <w:color w:val="000000" w:themeColor="text1"/>
                <w:kern w:val="2"/>
                <w:szCs w:val="18"/>
              </w:rPr>
            </w:pPr>
            <w:ins w:id="1924" w:author="unicom" w:date="2024-05-28T18:27:00Z">
              <w:r>
                <w:rPr>
                  <w:rFonts w:eastAsia="Calibri" w:cs="Arial"/>
                  <w:color w:val="000000" w:themeColor="text1"/>
                  <w:kern w:val="2"/>
                  <w:szCs w:val="18"/>
                </w:rPr>
                <w:t>&gt;6.3</w:t>
              </w:r>
            </w:ins>
          </w:p>
        </w:tc>
        <w:tc>
          <w:tcPr>
            <w:tcW w:w="850" w:type="dxa"/>
            <w:tcBorders>
              <w:top w:val="single" w:sz="4" w:space="0" w:color="auto"/>
              <w:left w:val="single" w:sz="4" w:space="0" w:color="auto"/>
              <w:bottom w:val="single" w:sz="4" w:space="0" w:color="auto"/>
              <w:right w:val="single" w:sz="4" w:space="0" w:color="auto"/>
            </w:tcBorders>
          </w:tcPr>
          <w:p w14:paraId="0436A09E" w14:textId="77777777" w:rsidR="00CD28B1" w:rsidRDefault="00D233D9">
            <w:pPr>
              <w:pStyle w:val="TAC"/>
              <w:rPr>
                <w:ins w:id="1925" w:author="unicom" w:date="2024-05-28T18:27:00Z"/>
                <w:rFonts w:eastAsia="Calibri" w:cs="Arial"/>
                <w:color w:val="000000" w:themeColor="text1"/>
                <w:kern w:val="2"/>
                <w:szCs w:val="18"/>
              </w:rPr>
            </w:pPr>
            <w:ins w:id="1926" w:author="unicom" w:date="2024-05-28T18:27:00Z">
              <w:r>
                <w:rPr>
                  <w:rFonts w:eastAsia="Calibri" w:cs="Arial"/>
                  <w:color w:val="000000" w:themeColor="text1"/>
                  <w:kern w:val="2"/>
                  <w:szCs w:val="18"/>
                </w:rPr>
                <w:t>A7</w:t>
              </w:r>
            </w:ins>
          </w:p>
        </w:tc>
      </w:tr>
      <w:tr w:rsidR="00CD28B1" w14:paraId="0436A0A5" w14:textId="77777777">
        <w:trPr>
          <w:trHeight w:val="187"/>
          <w:ins w:id="1927" w:author="unicom" w:date="2024-05-28T18:27:00Z"/>
        </w:trPr>
        <w:tc>
          <w:tcPr>
            <w:tcW w:w="1199" w:type="dxa"/>
            <w:tcBorders>
              <w:top w:val="nil"/>
              <w:left w:val="single" w:sz="4" w:space="0" w:color="auto"/>
              <w:bottom w:val="nil"/>
              <w:right w:val="single" w:sz="4" w:space="0" w:color="auto"/>
            </w:tcBorders>
          </w:tcPr>
          <w:p w14:paraId="0436A0A0" w14:textId="77777777" w:rsidR="00CD28B1" w:rsidRDefault="00D233D9">
            <w:pPr>
              <w:pStyle w:val="TAC"/>
              <w:rPr>
                <w:ins w:id="1928" w:author="unicom" w:date="2024-05-28T18:27:00Z"/>
                <w:lang w:eastAsia="en-GB"/>
              </w:rPr>
            </w:pPr>
            <w:ins w:id="1929" w:author="unicom" w:date="2024-05-28T18:27:00Z">
              <w:r>
                <w:rPr>
                  <w:rFonts w:eastAsia="Calibri"/>
                  <w:color w:val="000000" w:themeColor="text1"/>
                  <w:kern w:val="2"/>
                  <w:szCs w:val="18"/>
                </w:rPr>
                <w:t> </w:t>
              </w:r>
            </w:ins>
          </w:p>
        </w:tc>
        <w:tc>
          <w:tcPr>
            <w:tcW w:w="2002" w:type="dxa"/>
            <w:tcBorders>
              <w:top w:val="nil"/>
              <w:left w:val="single" w:sz="4" w:space="0" w:color="auto"/>
              <w:bottom w:val="nil"/>
              <w:right w:val="single" w:sz="4" w:space="0" w:color="auto"/>
            </w:tcBorders>
          </w:tcPr>
          <w:p w14:paraId="0436A0A1" w14:textId="77777777" w:rsidR="00CD28B1" w:rsidRDefault="00D233D9">
            <w:pPr>
              <w:pStyle w:val="TAC"/>
              <w:rPr>
                <w:ins w:id="1930" w:author="unicom" w:date="2024-05-28T18:27:00Z"/>
                <w:rFonts w:eastAsia="MS PGothic" w:cs="Arial"/>
                <w:kern w:val="24"/>
                <w:szCs w:val="18"/>
                <w:lang w:eastAsia="ja-JP"/>
              </w:rPr>
            </w:pPr>
            <w:ins w:id="1931" w:author="unicom" w:date="2024-05-28T18:27:00Z">
              <w:r>
                <w:rPr>
                  <w:rFonts w:eastAsia="MS PGothic" w:cs="Arial"/>
                  <w:color w:val="000000" w:themeColor="text1"/>
                  <w:kern w:val="24"/>
                  <w:szCs w:val="18"/>
                </w:rPr>
                <w:t> </w:t>
              </w:r>
            </w:ins>
          </w:p>
        </w:tc>
        <w:tc>
          <w:tcPr>
            <w:tcW w:w="1480" w:type="dxa"/>
            <w:tcBorders>
              <w:top w:val="single" w:sz="4" w:space="0" w:color="auto"/>
              <w:left w:val="single" w:sz="4" w:space="0" w:color="auto"/>
              <w:bottom w:val="single" w:sz="4" w:space="0" w:color="auto"/>
              <w:right w:val="single" w:sz="4" w:space="0" w:color="auto"/>
            </w:tcBorders>
          </w:tcPr>
          <w:p w14:paraId="0436A0A2" w14:textId="77777777" w:rsidR="00CD28B1" w:rsidRDefault="00D233D9">
            <w:pPr>
              <w:pStyle w:val="TAC"/>
              <w:rPr>
                <w:ins w:id="1932" w:author="unicom" w:date="2024-05-28T18:27:00Z"/>
                <w:rFonts w:eastAsia="Calibri" w:cs="Arial"/>
                <w:color w:val="000000" w:themeColor="text1"/>
                <w:kern w:val="2"/>
                <w:szCs w:val="18"/>
              </w:rPr>
            </w:pPr>
            <w:ins w:id="1933" w:author="unicom" w:date="2024-05-28T18:27:00Z">
              <w:r>
                <w:rPr>
                  <w:rFonts w:eastAsia="Calibri" w:cs="Arial"/>
                  <w:color w:val="000000" w:themeColor="text1"/>
                  <w:kern w:val="2"/>
                  <w:szCs w:val="18"/>
                </w:rPr>
                <w:t>≥25.92</w:t>
              </w:r>
            </w:ins>
          </w:p>
        </w:tc>
        <w:tc>
          <w:tcPr>
            <w:tcW w:w="2901" w:type="dxa"/>
            <w:tcBorders>
              <w:top w:val="single" w:sz="4" w:space="0" w:color="auto"/>
              <w:left w:val="single" w:sz="4" w:space="0" w:color="auto"/>
              <w:bottom w:val="single" w:sz="4" w:space="0" w:color="auto"/>
              <w:right w:val="single" w:sz="4" w:space="0" w:color="auto"/>
            </w:tcBorders>
          </w:tcPr>
          <w:p w14:paraId="0436A0A3" w14:textId="77777777" w:rsidR="00CD28B1" w:rsidRDefault="00D233D9">
            <w:pPr>
              <w:pStyle w:val="TAC"/>
              <w:rPr>
                <w:ins w:id="1934" w:author="unicom" w:date="2024-05-28T18:27:00Z"/>
                <w:rFonts w:eastAsia="Calibri" w:cs="Arial"/>
                <w:color w:val="000000" w:themeColor="text1"/>
                <w:kern w:val="2"/>
                <w:szCs w:val="18"/>
              </w:rPr>
            </w:pPr>
            <w:ins w:id="1935"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0A4" w14:textId="77777777" w:rsidR="00CD28B1" w:rsidRDefault="00D233D9">
            <w:pPr>
              <w:pStyle w:val="TAC"/>
              <w:rPr>
                <w:ins w:id="1936" w:author="unicom" w:date="2024-05-28T18:27:00Z"/>
                <w:rFonts w:eastAsia="Calibri" w:cs="Arial"/>
                <w:color w:val="000000" w:themeColor="text1"/>
                <w:kern w:val="2"/>
                <w:szCs w:val="18"/>
              </w:rPr>
            </w:pPr>
            <w:ins w:id="1937" w:author="unicom" w:date="2024-05-28T18:27:00Z">
              <w:r>
                <w:rPr>
                  <w:rFonts w:eastAsia="Calibri" w:cs="Arial"/>
                  <w:color w:val="000000" w:themeColor="text1"/>
                  <w:kern w:val="2"/>
                  <w:szCs w:val="18"/>
                </w:rPr>
                <w:t>A8</w:t>
              </w:r>
            </w:ins>
          </w:p>
        </w:tc>
      </w:tr>
      <w:tr w:rsidR="00CD28B1" w14:paraId="0436A0AB" w14:textId="77777777">
        <w:trPr>
          <w:trHeight w:val="187"/>
          <w:ins w:id="1938" w:author="unicom" w:date="2024-05-28T18:27:00Z"/>
        </w:trPr>
        <w:tc>
          <w:tcPr>
            <w:tcW w:w="1199" w:type="dxa"/>
            <w:tcBorders>
              <w:top w:val="nil"/>
              <w:left w:val="single" w:sz="4" w:space="0" w:color="auto"/>
              <w:bottom w:val="single" w:sz="4" w:space="0" w:color="auto"/>
              <w:right w:val="single" w:sz="4" w:space="0" w:color="auto"/>
            </w:tcBorders>
          </w:tcPr>
          <w:p w14:paraId="0436A0A6" w14:textId="77777777" w:rsidR="00CD28B1" w:rsidRDefault="00CD28B1">
            <w:pPr>
              <w:pStyle w:val="TAC"/>
              <w:rPr>
                <w:ins w:id="1939"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A0A7" w14:textId="77777777" w:rsidR="00CD28B1" w:rsidRDefault="00CD28B1">
            <w:pPr>
              <w:pStyle w:val="TAC"/>
              <w:rPr>
                <w:ins w:id="194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A8" w14:textId="77777777" w:rsidR="00CD28B1" w:rsidRDefault="00D233D9">
            <w:pPr>
              <w:pStyle w:val="TAC"/>
              <w:rPr>
                <w:ins w:id="1941" w:author="unicom" w:date="2024-05-28T18:27:00Z"/>
                <w:rFonts w:eastAsia="Calibri" w:cs="Arial"/>
                <w:color w:val="000000" w:themeColor="text1"/>
                <w:kern w:val="2"/>
                <w:szCs w:val="18"/>
              </w:rPr>
            </w:pPr>
            <w:ins w:id="1942" w:author="unicom" w:date="2024-05-28T18:27:00Z">
              <w:r>
                <w:rPr>
                  <w:rFonts w:eastAsia="Calibri" w:cs="Arial"/>
                  <w:color w:val="000000" w:themeColor="text1"/>
                  <w:kern w:val="2"/>
                  <w:szCs w:val="18"/>
                </w:rPr>
                <w:t xml:space="preserve">&gt; </w:t>
              </w:r>
              <w:proofErr w:type="gramStart"/>
              <w:r>
                <w:rPr>
                  <w:rFonts w:eastAsia="Calibri" w:cs="Arial"/>
                  <w:color w:val="000000" w:themeColor="text1"/>
                  <w:kern w:val="2"/>
                  <w:szCs w:val="18"/>
                </w:rPr>
                <w:t>20.7 ,</w:t>
              </w:r>
              <w:proofErr w:type="gramEnd"/>
              <w:r>
                <w:rPr>
                  <w:rFonts w:eastAsia="Calibri" w:cs="Arial"/>
                  <w:color w:val="000000" w:themeColor="text1"/>
                  <w:kern w:val="2"/>
                  <w:szCs w:val="18"/>
                </w:rPr>
                <w:t xml:space="preserve"> &lt; 25.92</w:t>
              </w:r>
            </w:ins>
          </w:p>
        </w:tc>
        <w:tc>
          <w:tcPr>
            <w:tcW w:w="2901" w:type="dxa"/>
            <w:tcBorders>
              <w:top w:val="single" w:sz="4" w:space="0" w:color="auto"/>
              <w:left w:val="single" w:sz="4" w:space="0" w:color="auto"/>
              <w:bottom w:val="single" w:sz="4" w:space="0" w:color="auto"/>
              <w:right w:val="single" w:sz="4" w:space="0" w:color="auto"/>
            </w:tcBorders>
          </w:tcPr>
          <w:p w14:paraId="0436A0A9" w14:textId="77777777" w:rsidR="00CD28B1" w:rsidRDefault="00D233D9">
            <w:pPr>
              <w:pStyle w:val="TAC"/>
              <w:rPr>
                <w:ins w:id="1943" w:author="unicom" w:date="2024-05-28T18:27:00Z"/>
                <w:rFonts w:eastAsia="Calibri" w:cs="Arial"/>
                <w:color w:val="000000" w:themeColor="text1"/>
                <w:kern w:val="2"/>
                <w:szCs w:val="18"/>
              </w:rPr>
            </w:pPr>
            <w:ins w:id="1944" w:author="unicom" w:date="2024-05-28T18:27:00Z">
              <w:r>
                <w:rPr>
                  <w:rFonts w:eastAsia="Calibri" w:cs="Arial"/>
                  <w:color w:val="000000" w:themeColor="text1"/>
                  <w:kern w:val="2"/>
                  <w:szCs w:val="18"/>
                </w:rPr>
                <w:t>≤ 6.3</w:t>
              </w:r>
            </w:ins>
          </w:p>
        </w:tc>
        <w:tc>
          <w:tcPr>
            <w:tcW w:w="850" w:type="dxa"/>
            <w:tcBorders>
              <w:top w:val="single" w:sz="4" w:space="0" w:color="auto"/>
              <w:left w:val="single" w:sz="4" w:space="0" w:color="auto"/>
              <w:bottom w:val="single" w:sz="4" w:space="0" w:color="auto"/>
              <w:right w:val="single" w:sz="4" w:space="0" w:color="auto"/>
            </w:tcBorders>
          </w:tcPr>
          <w:p w14:paraId="0436A0AA" w14:textId="77777777" w:rsidR="00CD28B1" w:rsidRDefault="00D233D9">
            <w:pPr>
              <w:pStyle w:val="TAC"/>
              <w:rPr>
                <w:ins w:id="1945" w:author="unicom" w:date="2024-05-28T18:27:00Z"/>
                <w:rFonts w:eastAsia="Calibri" w:cs="Arial"/>
                <w:color w:val="000000" w:themeColor="text1"/>
                <w:kern w:val="2"/>
                <w:szCs w:val="18"/>
              </w:rPr>
            </w:pPr>
            <w:ins w:id="1946" w:author="unicom" w:date="2024-05-28T18:27:00Z">
              <w:r>
                <w:rPr>
                  <w:rFonts w:eastAsia="Calibri" w:cs="Arial"/>
                  <w:color w:val="000000" w:themeColor="text1"/>
                  <w:kern w:val="2"/>
                  <w:szCs w:val="18"/>
                </w:rPr>
                <w:t>A10</w:t>
              </w:r>
            </w:ins>
          </w:p>
        </w:tc>
      </w:tr>
      <w:tr w:rsidR="00CD28B1" w14:paraId="0436A0B1" w14:textId="77777777">
        <w:trPr>
          <w:trHeight w:val="187"/>
          <w:ins w:id="1947" w:author="unicom" w:date="2024-05-28T18:27:00Z"/>
        </w:trPr>
        <w:tc>
          <w:tcPr>
            <w:tcW w:w="1199" w:type="dxa"/>
            <w:tcBorders>
              <w:top w:val="single" w:sz="4" w:space="0" w:color="auto"/>
              <w:left w:val="single" w:sz="4" w:space="0" w:color="auto"/>
              <w:bottom w:val="nil"/>
              <w:right w:val="single" w:sz="4" w:space="0" w:color="auto"/>
            </w:tcBorders>
          </w:tcPr>
          <w:p w14:paraId="0436A0AC" w14:textId="77777777" w:rsidR="00CD28B1" w:rsidRDefault="00D233D9">
            <w:pPr>
              <w:pStyle w:val="TAC"/>
              <w:rPr>
                <w:ins w:id="1948" w:author="unicom" w:date="2024-05-28T18:27:00Z"/>
                <w:lang w:eastAsia="en-GB"/>
              </w:rPr>
            </w:pPr>
            <w:ins w:id="1949" w:author="unicom" w:date="2024-05-28T18:27:00Z">
              <w:r>
                <w:rPr>
                  <w:lang w:eastAsia="en-GB"/>
                </w:rPr>
                <w:t>35 MHz</w:t>
              </w:r>
            </w:ins>
          </w:p>
        </w:tc>
        <w:tc>
          <w:tcPr>
            <w:tcW w:w="2002" w:type="dxa"/>
            <w:tcBorders>
              <w:top w:val="single" w:sz="4" w:space="0" w:color="auto"/>
              <w:left w:val="single" w:sz="4" w:space="0" w:color="auto"/>
              <w:bottom w:val="nil"/>
              <w:right w:val="single" w:sz="4" w:space="0" w:color="auto"/>
            </w:tcBorders>
          </w:tcPr>
          <w:p w14:paraId="0436A0AD" w14:textId="77777777" w:rsidR="00CD28B1" w:rsidRDefault="00D233D9">
            <w:pPr>
              <w:pStyle w:val="TAC"/>
              <w:rPr>
                <w:ins w:id="1950" w:author="unicom" w:date="2024-05-28T18:27:00Z"/>
                <w:rFonts w:eastAsia="MS PGothic" w:cs="Arial"/>
                <w:kern w:val="24"/>
                <w:szCs w:val="18"/>
                <w:lang w:eastAsia="ja-JP"/>
              </w:rPr>
            </w:pPr>
            <w:ins w:id="1951" w:author="unicom" w:date="2024-05-28T18:27:00Z">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ins>
          </w:p>
        </w:tc>
        <w:tc>
          <w:tcPr>
            <w:tcW w:w="1480" w:type="dxa"/>
            <w:tcBorders>
              <w:top w:val="single" w:sz="4" w:space="0" w:color="auto"/>
              <w:left w:val="single" w:sz="4" w:space="0" w:color="auto"/>
              <w:bottom w:val="single" w:sz="4" w:space="0" w:color="auto"/>
              <w:right w:val="single" w:sz="4" w:space="0" w:color="auto"/>
            </w:tcBorders>
            <w:vAlign w:val="center"/>
          </w:tcPr>
          <w:p w14:paraId="0436A0AE" w14:textId="77777777" w:rsidR="00CD28B1" w:rsidRDefault="00D233D9">
            <w:pPr>
              <w:pStyle w:val="TAC"/>
              <w:rPr>
                <w:ins w:id="1952" w:author="unicom" w:date="2024-05-28T18:27:00Z"/>
                <w:rFonts w:eastAsiaTheme="minorHAnsi" w:cs="Arial"/>
                <w:kern w:val="2"/>
                <w:szCs w:val="22"/>
                <w:lang w:eastAsia="en-GB"/>
              </w:rPr>
            </w:pPr>
            <w:ins w:id="1953" w:author="unicom" w:date="2024-05-28T18:27:00Z">
              <w:r>
                <w:rPr>
                  <w:rFonts w:eastAsia="MS Mincho" w:cs="Arial"/>
                  <w:color w:val="000000"/>
                  <w:kern w:val="24"/>
                  <w:szCs w:val="18"/>
                </w:rPr>
                <w:t>≥</w:t>
              </w:r>
              <w:r>
                <w:rPr>
                  <w:rFonts w:eastAsia="MS Mincho"/>
                  <w:color w:val="000000"/>
                  <w:kern w:val="24"/>
                  <w:szCs w:val="18"/>
                </w:rPr>
                <w:t>0</w:t>
              </w:r>
              <w:r>
                <w:rPr>
                  <w:rFonts w:eastAsia="MS Mincho" w:cs="Arial"/>
                  <w:color w:val="000000"/>
                  <w:kern w:val="24"/>
                  <w:szCs w:val="18"/>
                </w:rPr>
                <w:t>, &lt;3.42</w:t>
              </w:r>
            </w:ins>
          </w:p>
        </w:tc>
        <w:tc>
          <w:tcPr>
            <w:tcW w:w="2901" w:type="dxa"/>
            <w:tcBorders>
              <w:top w:val="single" w:sz="4" w:space="0" w:color="auto"/>
              <w:left w:val="single" w:sz="4" w:space="0" w:color="auto"/>
              <w:bottom w:val="single" w:sz="4" w:space="0" w:color="auto"/>
              <w:right w:val="single" w:sz="4" w:space="0" w:color="auto"/>
            </w:tcBorders>
            <w:vAlign w:val="center"/>
          </w:tcPr>
          <w:p w14:paraId="0436A0AF" w14:textId="77777777" w:rsidR="00CD28B1" w:rsidRDefault="00D233D9">
            <w:pPr>
              <w:pStyle w:val="TAC"/>
              <w:rPr>
                <w:ins w:id="1954" w:author="unicom" w:date="2024-05-28T18:27:00Z"/>
                <w:rFonts w:cs="Arial"/>
                <w:lang w:eastAsia="en-GB"/>
              </w:rPr>
            </w:pPr>
            <w:ins w:id="1955" w:author="unicom" w:date="2024-05-28T18:27:00Z">
              <w:r>
                <w:rPr>
                  <w:rFonts w:eastAsia="MS Mincho" w:cs="Arial"/>
                  <w:color w:val="000000"/>
                  <w:kern w:val="24"/>
                  <w:szCs w:val="18"/>
                </w:rPr>
                <w:t>&gt;0</w:t>
              </w:r>
            </w:ins>
          </w:p>
        </w:tc>
        <w:tc>
          <w:tcPr>
            <w:tcW w:w="850" w:type="dxa"/>
            <w:tcBorders>
              <w:top w:val="single" w:sz="4" w:space="0" w:color="auto"/>
              <w:left w:val="single" w:sz="4" w:space="0" w:color="auto"/>
              <w:bottom w:val="single" w:sz="4" w:space="0" w:color="auto"/>
              <w:right w:val="single" w:sz="4" w:space="0" w:color="auto"/>
            </w:tcBorders>
            <w:vAlign w:val="center"/>
          </w:tcPr>
          <w:p w14:paraId="0436A0B0" w14:textId="77777777" w:rsidR="00CD28B1" w:rsidRDefault="00D233D9">
            <w:pPr>
              <w:pStyle w:val="TAC"/>
              <w:rPr>
                <w:ins w:id="1956" w:author="unicom" w:date="2024-05-28T18:27:00Z"/>
                <w:rFonts w:cstheme="minorBidi"/>
                <w:lang w:eastAsia="en-GB"/>
              </w:rPr>
            </w:pPr>
            <w:ins w:id="1957" w:author="unicom" w:date="2024-05-28T18:27:00Z">
              <w:r>
                <w:rPr>
                  <w:rFonts w:eastAsia="MS Mincho"/>
                  <w:color w:val="000000"/>
                  <w:kern w:val="24"/>
                  <w:szCs w:val="18"/>
                </w:rPr>
                <w:t>A4</w:t>
              </w:r>
            </w:ins>
          </w:p>
        </w:tc>
      </w:tr>
      <w:tr w:rsidR="00CD28B1" w14:paraId="0436A0B7" w14:textId="77777777">
        <w:trPr>
          <w:trHeight w:val="187"/>
          <w:ins w:id="1958" w:author="unicom" w:date="2024-05-28T18:27:00Z"/>
        </w:trPr>
        <w:tc>
          <w:tcPr>
            <w:tcW w:w="1199" w:type="dxa"/>
            <w:tcBorders>
              <w:top w:val="nil"/>
              <w:left w:val="single" w:sz="4" w:space="0" w:color="auto"/>
              <w:bottom w:val="nil"/>
              <w:right w:val="single" w:sz="4" w:space="0" w:color="auto"/>
            </w:tcBorders>
          </w:tcPr>
          <w:p w14:paraId="0436A0B2" w14:textId="77777777" w:rsidR="00CD28B1" w:rsidRDefault="00CD28B1">
            <w:pPr>
              <w:pStyle w:val="TAC"/>
              <w:rPr>
                <w:ins w:id="1959" w:author="unicom" w:date="2024-05-28T18:27:00Z"/>
                <w:lang w:eastAsia="en-GB"/>
              </w:rPr>
            </w:pPr>
          </w:p>
        </w:tc>
        <w:tc>
          <w:tcPr>
            <w:tcW w:w="2002" w:type="dxa"/>
            <w:tcBorders>
              <w:top w:val="nil"/>
              <w:left w:val="single" w:sz="4" w:space="0" w:color="auto"/>
              <w:bottom w:val="nil"/>
              <w:right w:val="single" w:sz="4" w:space="0" w:color="auto"/>
            </w:tcBorders>
          </w:tcPr>
          <w:p w14:paraId="0436A0B3" w14:textId="77777777" w:rsidR="00CD28B1" w:rsidRDefault="00CD28B1">
            <w:pPr>
              <w:pStyle w:val="TAC"/>
              <w:rPr>
                <w:ins w:id="196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A0B4" w14:textId="77777777" w:rsidR="00CD28B1" w:rsidRDefault="00D233D9">
            <w:pPr>
              <w:pStyle w:val="TAC"/>
              <w:rPr>
                <w:ins w:id="1961" w:author="unicom" w:date="2024-05-28T18:27:00Z"/>
                <w:rFonts w:eastAsia="Calibri" w:cs="Arial"/>
                <w:color w:val="000000" w:themeColor="text1"/>
                <w:kern w:val="2"/>
                <w:szCs w:val="18"/>
              </w:rPr>
            </w:pPr>
            <w:ins w:id="1962" w:author="unicom" w:date="2024-05-28T18:27:00Z">
              <w:r>
                <w:rPr>
                  <w:rFonts w:eastAsia="Calibri" w:cs="Arial"/>
                  <w:color w:val="000000" w:themeColor="text1"/>
                  <w:kern w:val="2"/>
                  <w:szCs w:val="18"/>
                </w:rPr>
                <w:t>≥3.42, &lt;15.84</w:t>
              </w:r>
            </w:ins>
          </w:p>
        </w:tc>
        <w:tc>
          <w:tcPr>
            <w:tcW w:w="2901" w:type="dxa"/>
            <w:tcBorders>
              <w:top w:val="single" w:sz="4" w:space="0" w:color="auto"/>
              <w:left w:val="single" w:sz="4" w:space="0" w:color="auto"/>
              <w:bottom w:val="single" w:sz="4" w:space="0" w:color="auto"/>
              <w:right w:val="single" w:sz="4" w:space="0" w:color="auto"/>
            </w:tcBorders>
            <w:vAlign w:val="center"/>
          </w:tcPr>
          <w:p w14:paraId="0436A0B5" w14:textId="77777777" w:rsidR="00CD28B1" w:rsidRDefault="00D233D9">
            <w:pPr>
              <w:pStyle w:val="TAC"/>
              <w:rPr>
                <w:ins w:id="1963" w:author="unicom" w:date="2024-05-28T18:27:00Z"/>
                <w:rFonts w:eastAsia="Calibri" w:cs="Arial"/>
                <w:color w:val="000000" w:themeColor="text1"/>
                <w:kern w:val="2"/>
                <w:szCs w:val="18"/>
              </w:rPr>
            </w:pPr>
            <w:ins w:id="1964" w:author="unicom" w:date="2024-05-28T18:27:00Z">
              <w:r>
                <w:rPr>
                  <w:rFonts w:eastAsia="Calibri" w:cs="Arial"/>
                  <w:color w:val="000000" w:themeColor="text1"/>
                  <w:kern w:val="2"/>
                  <w:szCs w:val="18"/>
                </w:rPr>
                <w:t>&gt;max (0, 12*SCS*RBend - 3.06)</w:t>
              </w:r>
            </w:ins>
          </w:p>
        </w:tc>
        <w:tc>
          <w:tcPr>
            <w:tcW w:w="850" w:type="dxa"/>
            <w:tcBorders>
              <w:top w:val="single" w:sz="4" w:space="0" w:color="auto"/>
              <w:left w:val="single" w:sz="4" w:space="0" w:color="auto"/>
              <w:bottom w:val="single" w:sz="4" w:space="0" w:color="auto"/>
              <w:right w:val="single" w:sz="4" w:space="0" w:color="auto"/>
            </w:tcBorders>
            <w:vAlign w:val="center"/>
          </w:tcPr>
          <w:p w14:paraId="0436A0B6" w14:textId="77777777" w:rsidR="00CD28B1" w:rsidRDefault="00D233D9">
            <w:pPr>
              <w:pStyle w:val="TAC"/>
              <w:rPr>
                <w:ins w:id="1965" w:author="unicom" w:date="2024-05-28T18:27:00Z"/>
                <w:rFonts w:eastAsia="Calibri" w:cs="Arial"/>
                <w:color w:val="000000" w:themeColor="text1"/>
                <w:kern w:val="2"/>
                <w:szCs w:val="18"/>
              </w:rPr>
            </w:pPr>
            <w:ins w:id="1966" w:author="unicom" w:date="2024-05-28T18:27:00Z">
              <w:r>
                <w:rPr>
                  <w:rFonts w:eastAsia="Calibri" w:cs="Arial"/>
                  <w:color w:val="000000" w:themeColor="text1"/>
                  <w:kern w:val="2"/>
                  <w:szCs w:val="18"/>
                </w:rPr>
                <w:t>A5</w:t>
              </w:r>
            </w:ins>
          </w:p>
        </w:tc>
      </w:tr>
      <w:tr w:rsidR="00CD28B1" w14:paraId="0436A0BD" w14:textId="77777777">
        <w:trPr>
          <w:trHeight w:val="187"/>
          <w:ins w:id="1967" w:author="unicom" w:date="2024-05-28T18:27:00Z"/>
        </w:trPr>
        <w:tc>
          <w:tcPr>
            <w:tcW w:w="1199" w:type="dxa"/>
            <w:tcBorders>
              <w:top w:val="nil"/>
              <w:left w:val="single" w:sz="4" w:space="0" w:color="auto"/>
              <w:bottom w:val="nil"/>
              <w:right w:val="single" w:sz="4" w:space="0" w:color="auto"/>
            </w:tcBorders>
          </w:tcPr>
          <w:p w14:paraId="0436A0B8" w14:textId="77777777" w:rsidR="00CD28B1" w:rsidRDefault="00CD28B1">
            <w:pPr>
              <w:pStyle w:val="TAC"/>
              <w:rPr>
                <w:ins w:id="1968" w:author="unicom" w:date="2024-05-28T18:27:00Z"/>
                <w:lang w:eastAsia="en-GB"/>
              </w:rPr>
            </w:pPr>
          </w:p>
        </w:tc>
        <w:tc>
          <w:tcPr>
            <w:tcW w:w="2002" w:type="dxa"/>
            <w:tcBorders>
              <w:top w:val="nil"/>
              <w:left w:val="single" w:sz="4" w:space="0" w:color="auto"/>
              <w:bottom w:val="nil"/>
              <w:right w:val="single" w:sz="4" w:space="0" w:color="auto"/>
            </w:tcBorders>
          </w:tcPr>
          <w:p w14:paraId="0436A0B9" w14:textId="77777777" w:rsidR="00CD28B1" w:rsidRDefault="00CD28B1">
            <w:pPr>
              <w:pStyle w:val="TAC"/>
              <w:rPr>
                <w:ins w:id="196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A0BA" w14:textId="77777777" w:rsidR="00CD28B1" w:rsidRDefault="00D233D9">
            <w:pPr>
              <w:pStyle w:val="TAC"/>
              <w:rPr>
                <w:ins w:id="1970" w:author="unicom" w:date="2024-05-28T18:27:00Z"/>
                <w:rFonts w:eastAsia="Calibri" w:cs="Arial"/>
                <w:color w:val="000000" w:themeColor="text1"/>
                <w:kern w:val="2"/>
                <w:szCs w:val="18"/>
              </w:rPr>
            </w:pPr>
            <w:ins w:id="1971" w:author="unicom" w:date="2024-05-28T18:27:00Z">
              <w:r>
                <w:rPr>
                  <w:rFonts w:eastAsia="Calibri" w:cs="Arial"/>
                  <w:color w:val="000000" w:themeColor="text1"/>
                  <w:kern w:val="2"/>
                  <w:szCs w:val="18"/>
                </w:rPr>
                <w:t>≥15.84, &lt;22.68</w:t>
              </w:r>
            </w:ins>
          </w:p>
        </w:tc>
        <w:tc>
          <w:tcPr>
            <w:tcW w:w="2901" w:type="dxa"/>
            <w:tcBorders>
              <w:top w:val="single" w:sz="4" w:space="0" w:color="auto"/>
              <w:left w:val="single" w:sz="4" w:space="0" w:color="auto"/>
              <w:bottom w:val="single" w:sz="4" w:space="0" w:color="auto"/>
              <w:right w:val="single" w:sz="4" w:space="0" w:color="auto"/>
            </w:tcBorders>
            <w:vAlign w:val="center"/>
          </w:tcPr>
          <w:p w14:paraId="0436A0BB" w14:textId="77777777" w:rsidR="00CD28B1" w:rsidRDefault="00D233D9">
            <w:pPr>
              <w:pStyle w:val="TAC"/>
              <w:rPr>
                <w:ins w:id="1972" w:author="unicom" w:date="2024-05-28T18:27:00Z"/>
                <w:rFonts w:eastAsia="Calibri" w:cs="Arial"/>
                <w:color w:val="000000" w:themeColor="text1"/>
                <w:kern w:val="2"/>
                <w:szCs w:val="18"/>
              </w:rPr>
            </w:pPr>
            <w:ins w:id="1973" w:author="unicom" w:date="2024-05-28T18:27:00Z">
              <w:r>
                <w:rPr>
                  <w:rFonts w:eastAsia="Calibri" w:cs="Arial"/>
                  <w:color w:val="000000" w:themeColor="text1"/>
                  <w:kern w:val="2"/>
                  <w:szCs w:val="18"/>
                </w:rPr>
                <w:t>&gt;12.6</w:t>
              </w:r>
            </w:ins>
          </w:p>
        </w:tc>
        <w:tc>
          <w:tcPr>
            <w:tcW w:w="850" w:type="dxa"/>
            <w:tcBorders>
              <w:top w:val="single" w:sz="4" w:space="0" w:color="auto"/>
              <w:left w:val="single" w:sz="4" w:space="0" w:color="auto"/>
              <w:bottom w:val="single" w:sz="4" w:space="0" w:color="auto"/>
              <w:right w:val="single" w:sz="4" w:space="0" w:color="auto"/>
            </w:tcBorders>
            <w:vAlign w:val="center"/>
          </w:tcPr>
          <w:p w14:paraId="0436A0BC" w14:textId="77777777" w:rsidR="00CD28B1" w:rsidRDefault="00D233D9">
            <w:pPr>
              <w:pStyle w:val="TAC"/>
              <w:rPr>
                <w:ins w:id="1974" w:author="unicom" w:date="2024-05-28T18:27:00Z"/>
                <w:rFonts w:eastAsia="Calibri" w:cs="Arial"/>
                <w:color w:val="000000" w:themeColor="text1"/>
                <w:kern w:val="2"/>
                <w:szCs w:val="18"/>
              </w:rPr>
            </w:pPr>
            <w:ins w:id="1975" w:author="unicom" w:date="2024-05-28T18:27:00Z">
              <w:r>
                <w:rPr>
                  <w:rFonts w:eastAsia="Calibri" w:cs="Arial"/>
                  <w:color w:val="000000" w:themeColor="text1"/>
                  <w:kern w:val="2"/>
                  <w:szCs w:val="18"/>
                </w:rPr>
                <w:t>A6</w:t>
              </w:r>
            </w:ins>
          </w:p>
        </w:tc>
      </w:tr>
      <w:tr w:rsidR="00CD28B1" w14:paraId="0436A0C3" w14:textId="77777777">
        <w:trPr>
          <w:trHeight w:val="187"/>
          <w:ins w:id="1976" w:author="unicom" w:date="2024-05-28T18:27:00Z"/>
        </w:trPr>
        <w:tc>
          <w:tcPr>
            <w:tcW w:w="1199" w:type="dxa"/>
            <w:tcBorders>
              <w:top w:val="nil"/>
              <w:left w:val="single" w:sz="4" w:space="0" w:color="auto"/>
              <w:bottom w:val="nil"/>
              <w:right w:val="single" w:sz="4" w:space="0" w:color="auto"/>
            </w:tcBorders>
          </w:tcPr>
          <w:p w14:paraId="0436A0BE" w14:textId="77777777" w:rsidR="00CD28B1" w:rsidRDefault="00CD28B1">
            <w:pPr>
              <w:pStyle w:val="TAC"/>
              <w:rPr>
                <w:ins w:id="1977" w:author="unicom" w:date="2024-05-28T18:27:00Z"/>
                <w:lang w:eastAsia="en-GB"/>
              </w:rPr>
            </w:pPr>
          </w:p>
        </w:tc>
        <w:tc>
          <w:tcPr>
            <w:tcW w:w="2002" w:type="dxa"/>
            <w:tcBorders>
              <w:top w:val="nil"/>
              <w:left w:val="single" w:sz="4" w:space="0" w:color="auto"/>
              <w:bottom w:val="nil"/>
              <w:right w:val="single" w:sz="4" w:space="0" w:color="auto"/>
            </w:tcBorders>
          </w:tcPr>
          <w:p w14:paraId="0436A0BF" w14:textId="77777777" w:rsidR="00CD28B1" w:rsidRDefault="00CD28B1">
            <w:pPr>
              <w:pStyle w:val="TAC"/>
              <w:rPr>
                <w:ins w:id="1978"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A0C0" w14:textId="77777777" w:rsidR="00CD28B1" w:rsidRDefault="00D233D9">
            <w:pPr>
              <w:pStyle w:val="TAC"/>
              <w:rPr>
                <w:ins w:id="1979" w:author="unicom" w:date="2024-05-28T18:27:00Z"/>
                <w:rFonts w:eastAsia="Calibri" w:cs="Arial"/>
                <w:color w:val="000000" w:themeColor="text1"/>
                <w:kern w:val="2"/>
                <w:szCs w:val="18"/>
              </w:rPr>
            </w:pPr>
            <w:ins w:id="1980" w:author="unicom" w:date="2024-05-28T18:27:00Z">
              <w:r>
                <w:rPr>
                  <w:rFonts w:eastAsia="Calibri" w:cs="Arial"/>
                  <w:color w:val="000000" w:themeColor="text1"/>
                  <w:kern w:val="2"/>
                  <w:szCs w:val="18"/>
                </w:rPr>
                <w:t>≥22.68, &lt;28.8</w:t>
              </w:r>
            </w:ins>
          </w:p>
        </w:tc>
        <w:tc>
          <w:tcPr>
            <w:tcW w:w="2901" w:type="dxa"/>
            <w:tcBorders>
              <w:top w:val="single" w:sz="4" w:space="0" w:color="auto"/>
              <w:left w:val="single" w:sz="4" w:space="0" w:color="auto"/>
              <w:bottom w:val="single" w:sz="4" w:space="0" w:color="auto"/>
              <w:right w:val="single" w:sz="4" w:space="0" w:color="auto"/>
            </w:tcBorders>
            <w:vAlign w:val="center"/>
          </w:tcPr>
          <w:p w14:paraId="0436A0C1" w14:textId="77777777" w:rsidR="00CD28B1" w:rsidRDefault="00D233D9">
            <w:pPr>
              <w:pStyle w:val="TAC"/>
              <w:rPr>
                <w:ins w:id="1981" w:author="unicom" w:date="2024-05-28T18:27:00Z"/>
                <w:rFonts w:eastAsia="Calibri" w:cs="Arial"/>
                <w:color w:val="000000" w:themeColor="text1"/>
                <w:kern w:val="2"/>
                <w:szCs w:val="18"/>
              </w:rPr>
            </w:pPr>
            <w:ins w:id="1982" w:author="unicom" w:date="2024-05-28T18:27:00Z">
              <w:r>
                <w:rPr>
                  <w:rFonts w:eastAsia="Calibri" w:cs="Arial"/>
                  <w:color w:val="000000" w:themeColor="text1"/>
                  <w:kern w:val="2"/>
                  <w:szCs w:val="18"/>
                </w:rPr>
                <w:t>&gt;9.0</w:t>
              </w:r>
            </w:ins>
          </w:p>
        </w:tc>
        <w:tc>
          <w:tcPr>
            <w:tcW w:w="850" w:type="dxa"/>
            <w:tcBorders>
              <w:top w:val="single" w:sz="4" w:space="0" w:color="auto"/>
              <w:left w:val="single" w:sz="4" w:space="0" w:color="auto"/>
              <w:bottom w:val="single" w:sz="4" w:space="0" w:color="auto"/>
              <w:right w:val="single" w:sz="4" w:space="0" w:color="auto"/>
            </w:tcBorders>
            <w:vAlign w:val="center"/>
          </w:tcPr>
          <w:p w14:paraId="0436A0C2" w14:textId="77777777" w:rsidR="00CD28B1" w:rsidRDefault="00D233D9">
            <w:pPr>
              <w:pStyle w:val="TAC"/>
              <w:rPr>
                <w:ins w:id="1983" w:author="unicom" w:date="2024-05-28T18:27:00Z"/>
                <w:rFonts w:eastAsia="Calibri" w:cs="Arial"/>
                <w:color w:val="000000" w:themeColor="text1"/>
                <w:kern w:val="2"/>
                <w:szCs w:val="18"/>
              </w:rPr>
            </w:pPr>
            <w:ins w:id="1984" w:author="unicom" w:date="2024-05-28T18:27:00Z">
              <w:r>
                <w:rPr>
                  <w:rFonts w:eastAsia="Calibri" w:cs="Arial"/>
                  <w:color w:val="000000" w:themeColor="text1"/>
                  <w:kern w:val="2"/>
                  <w:szCs w:val="18"/>
                </w:rPr>
                <w:t>A7</w:t>
              </w:r>
            </w:ins>
          </w:p>
        </w:tc>
      </w:tr>
      <w:tr w:rsidR="00CD28B1" w14:paraId="0436A0C9" w14:textId="77777777">
        <w:trPr>
          <w:trHeight w:val="187"/>
          <w:ins w:id="1985" w:author="unicom" w:date="2024-05-28T18:27:00Z"/>
        </w:trPr>
        <w:tc>
          <w:tcPr>
            <w:tcW w:w="1199" w:type="dxa"/>
            <w:tcBorders>
              <w:top w:val="nil"/>
              <w:left w:val="single" w:sz="4" w:space="0" w:color="auto"/>
              <w:bottom w:val="nil"/>
              <w:right w:val="single" w:sz="4" w:space="0" w:color="auto"/>
            </w:tcBorders>
          </w:tcPr>
          <w:p w14:paraId="0436A0C4" w14:textId="77777777" w:rsidR="00CD28B1" w:rsidRDefault="00CD28B1">
            <w:pPr>
              <w:pStyle w:val="TAC"/>
              <w:rPr>
                <w:ins w:id="1986" w:author="unicom" w:date="2024-05-28T18:27:00Z"/>
                <w:lang w:eastAsia="en-GB"/>
              </w:rPr>
            </w:pPr>
          </w:p>
        </w:tc>
        <w:tc>
          <w:tcPr>
            <w:tcW w:w="2002" w:type="dxa"/>
            <w:tcBorders>
              <w:top w:val="nil"/>
              <w:left w:val="single" w:sz="4" w:space="0" w:color="auto"/>
              <w:bottom w:val="nil"/>
              <w:right w:val="single" w:sz="4" w:space="0" w:color="auto"/>
            </w:tcBorders>
          </w:tcPr>
          <w:p w14:paraId="0436A0C5" w14:textId="77777777" w:rsidR="00CD28B1" w:rsidRDefault="00CD28B1">
            <w:pPr>
              <w:pStyle w:val="TAC"/>
              <w:rPr>
                <w:ins w:id="1987"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436A0C6" w14:textId="77777777" w:rsidR="00CD28B1" w:rsidRDefault="00D233D9">
            <w:pPr>
              <w:pStyle w:val="TAC"/>
              <w:rPr>
                <w:ins w:id="1988" w:author="unicom" w:date="2024-05-28T18:27:00Z"/>
                <w:rFonts w:eastAsia="Calibri" w:cs="Arial"/>
                <w:color w:val="000000" w:themeColor="text1"/>
                <w:kern w:val="2"/>
                <w:szCs w:val="18"/>
              </w:rPr>
            </w:pPr>
            <w:ins w:id="1989" w:author="unicom" w:date="2024-05-28T18:27:00Z">
              <w:r>
                <w:rPr>
                  <w:rFonts w:eastAsia="Calibri" w:cs="Arial"/>
                  <w:color w:val="000000" w:themeColor="text1"/>
                  <w:kern w:val="2"/>
                  <w:szCs w:val="18"/>
                </w:rPr>
                <w:t>≥28.8</w:t>
              </w:r>
            </w:ins>
          </w:p>
        </w:tc>
        <w:tc>
          <w:tcPr>
            <w:tcW w:w="2901" w:type="dxa"/>
            <w:tcBorders>
              <w:top w:val="single" w:sz="4" w:space="0" w:color="auto"/>
              <w:left w:val="single" w:sz="4" w:space="0" w:color="auto"/>
              <w:bottom w:val="single" w:sz="4" w:space="0" w:color="auto"/>
              <w:right w:val="single" w:sz="4" w:space="0" w:color="auto"/>
            </w:tcBorders>
            <w:vAlign w:val="center"/>
          </w:tcPr>
          <w:p w14:paraId="0436A0C7" w14:textId="77777777" w:rsidR="00CD28B1" w:rsidRDefault="00D233D9">
            <w:pPr>
              <w:pStyle w:val="TAC"/>
              <w:rPr>
                <w:ins w:id="1990" w:author="unicom" w:date="2024-05-28T18:27:00Z"/>
                <w:rFonts w:eastAsia="Calibri" w:cs="Arial"/>
                <w:color w:val="000000" w:themeColor="text1"/>
                <w:kern w:val="2"/>
                <w:szCs w:val="18"/>
              </w:rPr>
            </w:pPr>
            <w:ins w:id="1991"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vAlign w:val="center"/>
          </w:tcPr>
          <w:p w14:paraId="0436A0C8" w14:textId="77777777" w:rsidR="00CD28B1" w:rsidRDefault="00D233D9">
            <w:pPr>
              <w:pStyle w:val="TAC"/>
              <w:rPr>
                <w:ins w:id="1992" w:author="unicom" w:date="2024-05-28T18:27:00Z"/>
                <w:rFonts w:eastAsia="Calibri" w:cs="Arial"/>
                <w:color w:val="000000" w:themeColor="text1"/>
                <w:kern w:val="2"/>
                <w:szCs w:val="18"/>
              </w:rPr>
            </w:pPr>
            <w:ins w:id="1993" w:author="unicom" w:date="2024-05-28T18:27:00Z">
              <w:r>
                <w:rPr>
                  <w:rFonts w:eastAsia="Calibri" w:cs="Arial"/>
                  <w:color w:val="000000" w:themeColor="text1"/>
                  <w:kern w:val="2"/>
                  <w:szCs w:val="18"/>
                </w:rPr>
                <w:t>A8</w:t>
              </w:r>
            </w:ins>
          </w:p>
        </w:tc>
      </w:tr>
      <w:tr w:rsidR="00CD28B1" w14:paraId="0436A0CF" w14:textId="77777777">
        <w:trPr>
          <w:trHeight w:val="187"/>
          <w:ins w:id="1994" w:author="unicom" w:date="2024-05-28T18:27:00Z"/>
        </w:trPr>
        <w:tc>
          <w:tcPr>
            <w:tcW w:w="1199" w:type="dxa"/>
            <w:tcBorders>
              <w:top w:val="nil"/>
              <w:left w:val="single" w:sz="4" w:space="0" w:color="auto"/>
              <w:bottom w:val="single" w:sz="4" w:space="0" w:color="auto"/>
              <w:right w:val="single" w:sz="4" w:space="0" w:color="auto"/>
            </w:tcBorders>
          </w:tcPr>
          <w:p w14:paraId="0436A0CA" w14:textId="77777777" w:rsidR="00CD28B1" w:rsidRDefault="00CD28B1">
            <w:pPr>
              <w:pStyle w:val="TAC"/>
              <w:rPr>
                <w:ins w:id="1995"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A0CB" w14:textId="77777777" w:rsidR="00CD28B1" w:rsidRDefault="00CD28B1">
            <w:pPr>
              <w:pStyle w:val="TAC"/>
              <w:rPr>
                <w:ins w:id="1996"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CC" w14:textId="77777777" w:rsidR="00CD28B1" w:rsidRDefault="00D233D9">
            <w:pPr>
              <w:pStyle w:val="TAC"/>
              <w:rPr>
                <w:ins w:id="1997" w:author="unicom" w:date="2024-05-28T18:27:00Z"/>
                <w:rFonts w:eastAsia="Calibri" w:cs="Arial"/>
                <w:color w:val="000000" w:themeColor="text1"/>
                <w:kern w:val="2"/>
                <w:szCs w:val="18"/>
              </w:rPr>
            </w:pPr>
            <w:ins w:id="1998" w:author="unicom" w:date="2024-05-28T18:27:00Z">
              <w:r>
                <w:rPr>
                  <w:rFonts w:eastAsia="Calibri" w:cs="Arial"/>
                  <w:color w:val="000000" w:themeColor="text1"/>
                  <w:kern w:val="2"/>
                  <w:szCs w:val="18"/>
                </w:rPr>
                <w:t xml:space="preserve">&gt; </w:t>
              </w:r>
              <w:proofErr w:type="gramStart"/>
              <w:r>
                <w:rPr>
                  <w:rFonts w:eastAsia="Calibri" w:cs="Arial"/>
                  <w:color w:val="000000" w:themeColor="text1"/>
                  <w:kern w:val="2"/>
                  <w:szCs w:val="18"/>
                </w:rPr>
                <w:t>24.3 ,</w:t>
              </w:r>
              <w:proofErr w:type="gramEnd"/>
              <w:r>
                <w:rPr>
                  <w:rFonts w:eastAsia="Calibri" w:cs="Arial"/>
                  <w:color w:val="000000" w:themeColor="text1"/>
                  <w:kern w:val="2"/>
                  <w:szCs w:val="18"/>
                </w:rPr>
                <w:t xml:space="preserve"> &lt; 28.8</w:t>
              </w:r>
            </w:ins>
          </w:p>
        </w:tc>
        <w:tc>
          <w:tcPr>
            <w:tcW w:w="2901" w:type="dxa"/>
            <w:tcBorders>
              <w:top w:val="single" w:sz="4" w:space="0" w:color="auto"/>
              <w:left w:val="single" w:sz="4" w:space="0" w:color="auto"/>
              <w:bottom w:val="single" w:sz="4" w:space="0" w:color="auto"/>
              <w:right w:val="single" w:sz="4" w:space="0" w:color="auto"/>
            </w:tcBorders>
          </w:tcPr>
          <w:p w14:paraId="0436A0CD" w14:textId="77777777" w:rsidR="00CD28B1" w:rsidRDefault="00D233D9">
            <w:pPr>
              <w:pStyle w:val="TAC"/>
              <w:rPr>
                <w:ins w:id="1999" w:author="unicom" w:date="2024-05-28T18:27:00Z"/>
                <w:rFonts w:eastAsia="Calibri" w:cs="Arial"/>
                <w:color w:val="000000" w:themeColor="text1"/>
                <w:kern w:val="2"/>
                <w:szCs w:val="18"/>
              </w:rPr>
            </w:pPr>
            <w:ins w:id="2000" w:author="unicom" w:date="2024-05-28T18:27:00Z">
              <w:r>
                <w:rPr>
                  <w:rFonts w:eastAsia="Calibri" w:cs="Arial"/>
                  <w:color w:val="000000" w:themeColor="text1"/>
                  <w:kern w:val="2"/>
                  <w:szCs w:val="18"/>
                </w:rPr>
                <w:t>≤ 9.0</w:t>
              </w:r>
            </w:ins>
          </w:p>
        </w:tc>
        <w:tc>
          <w:tcPr>
            <w:tcW w:w="850" w:type="dxa"/>
            <w:tcBorders>
              <w:top w:val="single" w:sz="4" w:space="0" w:color="auto"/>
              <w:left w:val="single" w:sz="4" w:space="0" w:color="auto"/>
              <w:bottom w:val="single" w:sz="4" w:space="0" w:color="auto"/>
              <w:right w:val="single" w:sz="4" w:space="0" w:color="auto"/>
            </w:tcBorders>
            <w:vAlign w:val="center"/>
          </w:tcPr>
          <w:p w14:paraId="0436A0CE" w14:textId="77777777" w:rsidR="00CD28B1" w:rsidRDefault="00D233D9">
            <w:pPr>
              <w:pStyle w:val="TAC"/>
              <w:rPr>
                <w:ins w:id="2001" w:author="unicom" w:date="2024-05-28T18:27:00Z"/>
                <w:rFonts w:eastAsia="Calibri" w:cs="Arial"/>
                <w:color w:val="000000" w:themeColor="text1"/>
                <w:kern w:val="2"/>
                <w:szCs w:val="18"/>
              </w:rPr>
            </w:pPr>
            <w:ins w:id="2002" w:author="unicom" w:date="2024-05-28T18:27:00Z">
              <w:r>
                <w:rPr>
                  <w:rFonts w:eastAsia="Calibri" w:cs="Arial"/>
                  <w:color w:val="000000" w:themeColor="text1"/>
                  <w:kern w:val="2"/>
                  <w:szCs w:val="18"/>
                </w:rPr>
                <w:t>A10</w:t>
              </w:r>
            </w:ins>
          </w:p>
        </w:tc>
      </w:tr>
      <w:tr w:rsidR="00CD28B1" w14:paraId="0436A0D5" w14:textId="77777777">
        <w:trPr>
          <w:trHeight w:val="187"/>
          <w:ins w:id="2003" w:author="unicom" w:date="2024-05-28T18:27:00Z"/>
        </w:trPr>
        <w:tc>
          <w:tcPr>
            <w:tcW w:w="1199" w:type="dxa"/>
            <w:tcBorders>
              <w:top w:val="single" w:sz="4" w:space="0" w:color="auto"/>
              <w:left w:val="single" w:sz="4" w:space="0" w:color="auto"/>
              <w:bottom w:val="nil"/>
              <w:right w:val="single" w:sz="4" w:space="0" w:color="auto"/>
            </w:tcBorders>
          </w:tcPr>
          <w:p w14:paraId="0436A0D0" w14:textId="77777777" w:rsidR="00CD28B1" w:rsidRDefault="00D233D9">
            <w:pPr>
              <w:pStyle w:val="TAC"/>
              <w:rPr>
                <w:ins w:id="2004" w:author="unicom" w:date="2024-05-28T18:27:00Z"/>
                <w:lang w:eastAsia="en-GB"/>
              </w:rPr>
            </w:pPr>
            <w:ins w:id="2005" w:author="unicom" w:date="2024-05-28T18:27:00Z">
              <w:r>
                <w:rPr>
                  <w:lang w:eastAsia="en-GB"/>
                </w:rPr>
                <w:t>40 MHz</w:t>
              </w:r>
            </w:ins>
          </w:p>
        </w:tc>
        <w:tc>
          <w:tcPr>
            <w:tcW w:w="2002" w:type="dxa"/>
            <w:tcBorders>
              <w:top w:val="single" w:sz="4" w:space="0" w:color="auto"/>
              <w:left w:val="single" w:sz="4" w:space="0" w:color="auto"/>
              <w:bottom w:val="nil"/>
              <w:right w:val="single" w:sz="4" w:space="0" w:color="auto"/>
            </w:tcBorders>
          </w:tcPr>
          <w:p w14:paraId="0436A0D1" w14:textId="77777777" w:rsidR="00CD28B1" w:rsidRDefault="00D233D9">
            <w:pPr>
              <w:pStyle w:val="TAC"/>
              <w:rPr>
                <w:ins w:id="2006" w:author="unicom" w:date="2024-05-28T18:27:00Z"/>
                <w:rFonts w:cs="Arial"/>
                <w:szCs w:val="18"/>
                <w:lang w:eastAsia="en-GB"/>
              </w:rPr>
            </w:pPr>
            <w:ins w:id="2007" w:author="unicom" w:date="2024-05-28T18:27:00Z">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ins>
          </w:p>
        </w:tc>
        <w:tc>
          <w:tcPr>
            <w:tcW w:w="1480" w:type="dxa"/>
            <w:tcBorders>
              <w:top w:val="single" w:sz="4" w:space="0" w:color="auto"/>
              <w:left w:val="single" w:sz="4" w:space="0" w:color="auto"/>
              <w:bottom w:val="single" w:sz="4" w:space="0" w:color="auto"/>
              <w:right w:val="single" w:sz="4" w:space="0" w:color="auto"/>
            </w:tcBorders>
          </w:tcPr>
          <w:p w14:paraId="0436A0D2" w14:textId="77777777" w:rsidR="00CD28B1" w:rsidRDefault="00D233D9">
            <w:pPr>
              <w:pStyle w:val="TAC"/>
              <w:rPr>
                <w:ins w:id="2008" w:author="unicom" w:date="2024-05-28T18:27:00Z"/>
                <w:rFonts w:eastAsia="Calibri" w:cs="Arial"/>
                <w:color w:val="000000" w:themeColor="text1"/>
                <w:kern w:val="2"/>
                <w:szCs w:val="18"/>
              </w:rPr>
            </w:pPr>
            <w:ins w:id="2009" w:author="unicom" w:date="2024-05-28T18:27:00Z">
              <w:r>
                <w:rPr>
                  <w:rFonts w:cs="Arial"/>
                  <w:lang w:eastAsia="en-GB"/>
                </w:rPr>
                <w:t>≥</w:t>
              </w:r>
              <w:r>
                <w:rPr>
                  <w:lang w:eastAsia="en-GB"/>
                </w:rPr>
                <w:t>0</w:t>
              </w:r>
              <w:r>
                <w:rPr>
                  <w:rFonts w:cs="Arial"/>
                  <w:lang w:eastAsia="en-GB"/>
                </w:rPr>
                <w:t>, &lt; 4.5</w:t>
              </w:r>
            </w:ins>
          </w:p>
        </w:tc>
        <w:tc>
          <w:tcPr>
            <w:tcW w:w="2901" w:type="dxa"/>
            <w:tcBorders>
              <w:top w:val="single" w:sz="4" w:space="0" w:color="auto"/>
              <w:left w:val="single" w:sz="4" w:space="0" w:color="auto"/>
              <w:bottom w:val="single" w:sz="4" w:space="0" w:color="auto"/>
              <w:right w:val="single" w:sz="4" w:space="0" w:color="auto"/>
            </w:tcBorders>
          </w:tcPr>
          <w:p w14:paraId="0436A0D3" w14:textId="77777777" w:rsidR="00CD28B1" w:rsidRDefault="00D233D9">
            <w:pPr>
              <w:pStyle w:val="TAC"/>
              <w:rPr>
                <w:ins w:id="2010" w:author="unicom" w:date="2024-05-28T18:27:00Z"/>
                <w:rFonts w:eastAsia="Calibri" w:cs="Arial"/>
                <w:color w:val="000000" w:themeColor="text1"/>
                <w:kern w:val="2"/>
                <w:szCs w:val="18"/>
              </w:rPr>
            </w:pPr>
            <w:ins w:id="2011"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0D4" w14:textId="77777777" w:rsidR="00CD28B1" w:rsidRDefault="00D233D9">
            <w:pPr>
              <w:pStyle w:val="TAC"/>
              <w:rPr>
                <w:ins w:id="2012" w:author="unicom" w:date="2024-05-28T18:27:00Z"/>
                <w:rFonts w:eastAsia="Calibri" w:cs="Arial"/>
                <w:color w:val="000000" w:themeColor="text1"/>
                <w:kern w:val="2"/>
                <w:szCs w:val="18"/>
              </w:rPr>
            </w:pPr>
            <w:ins w:id="2013" w:author="unicom" w:date="2024-05-28T18:27:00Z">
              <w:r>
                <w:rPr>
                  <w:rFonts w:eastAsia="Calibri" w:cs="Arial"/>
                  <w:color w:val="000000" w:themeColor="text1"/>
                  <w:kern w:val="2"/>
                  <w:szCs w:val="18"/>
                </w:rPr>
                <w:t>A4</w:t>
              </w:r>
            </w:ins>
          </w:p>
        </w:tc>
      </w:tr>
      <w:tr w:rsidR="00CD28B1" w14:paraId="0436A0DB" w14:textId="77777777">
        <w:trPr>
          <w:trHeight w:val="187"/>
          <w:ins w:id="2014" w:author="unicom" w:date="2024-05-28T18:27:00Z"/>
        </w:trPr>
        <w:tc>
          <w:tcPr>
            <w:tcW w:w="1199" w:type="dxa"/>
            <w:tcBorders>
              <w:top w:val="nil"/>
              <w:left w:val="single" w:sz="4" w:space="0" w:color="auto"/>
              <w:bottom w:val="nil"/>
              <w:right w:val="single" w:sz="4" w:space="0" w:color="auto"/>
            </w:tcBorders>
          </w:tcPr>
          <w:p w14:paraId="0436A0D6" w14:textId="77777777" w:rsidR="00CD28B1" w:rsidRDefault="00CD28B1">
            <w:pPr>
              <w:pStyle w:val="TAC"/>
              <w:rPr>
                <w:ins w:id="2015" w:author="unicom" w:date="2024-05-28T18:27:00Z"/>
                <w:lang w:eastAsia="en-GB"/>
              </w:rPr>
            </w:pPr>
          </w:p>
        </w:tc>
        <w:tc>
          <w:tcPr>
            <w:tcW w:w="2002" w:type="dxa"/>
            <w:tcBorders>
              <w:top w:val="nil"/>
              <w:left w:val="single" w:sz="4" w:space="0" w:color="auto"/>
              <w:bottom w:val="nil"/>
              <w:right w:val="single" w:sz="4" w:space="0" w:color="auto"/>
            </w:tcBorders>
          </w:tcPr>
          <w:p w14:paraId="0436A0D7" w14:textId="77777777" w:rsidR="00CD28B1" w:rsidRDefault="00CD28B1">
            <w:pPr>
              <w:pStyle w:val="TAC"/>
              <w:rPr>
                <w:ins w:id="2016"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D8" w14:textId="77777777" w:rsidR="00CD28B1" w:rsidRDefault="00D233D9">
            <w:pPr>
              <w:pStyle w:val="TAC"/>
              <w:rPr>
                <w:ins w:id="2017" w:author="unicom" w:date="2024-05-28T18:27:00Z"/>
                <w:rFonts w:eastAsia="Calibri" w:cs="Arial"/>
                <w:color w:val="FF0000"/>
                <w:kern w:val="2"/>
                <w:szCs w:val="18"/>
              </w:rPr>
            </w:pPr>
            <w:ins w:id="2018" w:author="unicom" w:date="2024-05-28T18:27:00Z">
              <w:r>
                <w:rPr>
                  <w:rFonts w:eastAsia="Calibri" w:cs="Arial"/>
                  <w:color w:val="FF0000"/>
                  <w:kern w:val="2"/>
                  <w:szCs w:val="18"/>
                </w:rPr>
                <w:t>≥ 4.14, &lt; 5.04</w:t>
              </w:r>
            </w:ins>
          </w:p>
        </w:tc>
        <w:tc>
          <w:tcPr>
            <w:tcW w:w="2901" w:type="dxa"/>
            <w:tcBorders>
              <w:top w:val="single" w:sz="4" w:space="0" w:color="auto"/>
              <w:left w:val="single" w:sz="4" w:space="0" w:color="auto"/>
              <w:bottom w:val="single" w:sz="4" w:space="0" w:color="auto"/>
              <w:right w:val="single" w:sz="4" w:space="0" w:color="auto"/>
            </w:tcBorders>
          </w:tcPr>
          <w:p w14:paraId="0436A0D9" w14:textId="77777777" w:rsidR="00CD28B1" w:rsidRDefault="00D233D9">
            <w:pPr>
              <w:pStyle w:val="TAC"/>
              <w:rPr>
                <w:ins w:id="2019" w:author="unicom" w:date="2024-05-28T18:27:00Z"/>
                <w:rFonts w:eastAsia="Calibri" w:cs="Arial"/>
                <w:color w:val="FF0000"/>
                <w:kern w:val="2"/>
                <w:szCs w:val="18"/>
              </w:rPr>
            </w:pPr>
            <w:ins w:id="2020" w:author="unicom" w:date="2024-05-28T18:27:00Z">
              <w:r>
                <w:rPr>
                  <w:rFonts w:eastAsia="Calibri" w:cs="Arial"/>
                  <w:color w:val="FF0000"/>
                  <w:kern w:val="2"/>
                  <w:szCs w:val="18"/>
                </w:rPr>
                <w:t>&gt;max (0, 12*SCS*RBend - 4.5)</w:t>
              </w:r>
            </w:ins>
          </w:p>
        </w:tc>
        <w:tc>
          <w:tcPr>
            <w:tcW w:w="850" w:type="dxa"/>
            <w:tcBorders>
              <w:top w:val="single" w:sz="4" w:space="0" w:color="auto"/>
              <w:left w:val="single" w:sz="4" w:space="0" w:color="auto"/>
              <w:bottom w:val="single" w:sz="4" w:space="0" w:color="auto"/>
              <w:right w:val="single" w:sz="4" w:space="0" w:color="auto"/>
            </w:tcBorders>
          </w:tcPr>
          <w:p w14:paraId="0436A0DA" w14:textId="77777777" w:rsidR="00CD28B1" w:rsidRDefault="00D233D9">
            <w:pPr>
              <w:pStyle w:val="TAC"/>
              <w:rPr>
                <w:ins w:id="2021" w:author="unicom" w:date="2024-05-28T18:27:00Z"/>
                <w:rFonts w:eastAsia="Calibri" w:cs="Arial"/>
                <w:color w:val="000000" w:themeColor="text1"/>
                <w:kern w:val="2"/>
                <w:szCs w:val="18"/>
              </w:rPr>
            </w:pPr>
            <w:ins w:id="2022" w:author="unicom" w:date="2024-05-28T18:27:00Z">
              <w:r>
                <w:rPr>
                  <w:rFonts w:eastAsia="Calibri" w:cs="Arial"/>
                  <w:color w:val="FF0000"/>
                  <w:kern w:val="2"/>
                  <w:szCs w:val="18"/>
                </w:rPr>
                <w:t>A11</w:t>
              </w:r>
            </w:ins>
          </w:p>
        </w:tc>
      </w:tr>
      <w:tr w:rsidR="00CD28B1" w14:paraId="0436A0E1" w14:textId="77777777">
        <w:trPr>
          <w:trHeight w:val="187"/>
          <w:ins w:id="2023" w:author="unicom" w:date="2024-05-28T18:27:00Z"/>
        </w:trPr>
        <w:tc>
          <w:tcPr>
            <w:tcW w:w="1199" w:type="dxa"/>
            <w:tcBorders>
              <w:top w:val="nil"/>
              <w:left w:val="single" w:sz="4" w:space="0" w:color="auto"/>
              <w:bottom w:val="nil"/>
              <w:right w:val="single" w:sz="4" w:space="0" w:color="auto"/>
            </w:tcBorders>
          </w:tcPr>
          <w:p w14:paraId="0436A0DC" w14:textId="77777777" w:rsidR="00CD28B1" w:rsidRDefault="00CD28B1">
            <w:pPr>
              <w:pStyle w:val="TAC"/>
              <w:rPr>
                <w:ins w:id="2024" w:author="unicom" w:date="2024-05-28T18:27:00Z"/>
                <w:lang w:eastAsia="en-GB"/>
              </w:rPr>
            </w:pPr>
          </w:p>
        </w:tc>
        <w:tc>
          <w:tcPr>
            <w:tcW w:w="2002" w:type="dxa"/>
            <w:tcBorders>
              <w:top w:val="nil"/>
              <w:left w:val="single" w:sz="4" w:space="0" w:color="auto"/>
              <w:bottom w:val="nil"/>
              <w:right w:val="single" w:sz="4" w:space="0" w:color="auto"/>
            </w:tcBorders>
          </w:tcPr>
          <w:p w14:paraId="0436A0DD" w14:textId="77777777" w:rsidR="00CD28B1" w:rsidRDefault="00CD28B1">
            <w:pPr>
              <w:pStyle w:val="TAC"/>
              <w:rPr>
                <w:ins w:id="2025"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DE" w14:textId="77777777" w:rsidR="00CD28B1" w:rsidRDefault="00D233D9">
            <w:pPr>
              <w:pStyle w:val="TAC"/>
              <w:rPr>
                <w:ins w:id="2026" w:author="unicom" w:date="2024-05-28T18:27:00Z"/>
                <w:rFonts w:eastAsia="Calibri" w:cs="Arial"/>
                <w:color w:val="000000" w:themeColor="text1"/>
                <w:kern w:val="2"/>
                <w:szCs w:val="18"/>
              </w:rPr>
            </w:pPr>
            <w:ins w:id="2027" w:author="unicom" w:date="2024-05-28T18:27:00Z">
              <w:r>
                <w:rPr>
                  <w:rFonts w:eastAsia="Calibri" w:cs="Arial"/>
                  <w:color w:val="FF0000"/>
                  <w:kern w:val="2"/>
                  <w:szCs w:val="18"/>
                </w:rPr>
                <w:t>≥ 5.04</w:t>
              </w:r>
              <w:r>
                <w:rPr>
                  <w:rFonts w:eastAsia="Calibri" w:cs="Arial"/>
                  <w:color w:val="000000" w:themeColor="text1"/>
                  <w:kern w:val="2"/>
                  <w:szCs w:val="18"/>
                </w:rPr>
                <w:t xml:space="preserve">, </w:t>
              </w:r>
              <w:r>
                <w:rPr>
                  <w:rFonts w:eastAsia="Calibri" w:cs="Arial"/>
                  <w:color w:val="000000" w:themeColor="text1"/>
                  <w:kern w:val="2"/>
                  <w:szCs w:val="18"/>
                </w:rPr>
                <w:t>&lt;18</w:t>
              </w:r>
            </w:ins>
          </w:p>
        </w:tc>
        <w:tc>
          <w:tcPr>
            <w:tcW w:w="2901" w:type="dxa"/>
            <w:tcBorders>
              <w:top w:val="single" w:sz="4" w:space="0" w:color="auto"/>
              <w:left w:val="single" w:sz="4" w:space="0" w:color="auto"/>
              <w:bottom w:val="single" w:sz="4" w:space="0" w:color="auto"/>
              <w:right w:val="single" w:sz="4" w:space="0" w:color="auto"/>
            </w:tcBorders>
          </w:tcPr>
          <w:p w14:paraId="0436A0DF" w14:textId="77777777" w:rsidR="00CD28B1" w:rsidRDefault="00D233D9">
            <w:pPr>
              <w:pStyle w:val="TAC"/>
              <w:rPr>
                <w:ins w:id="2028" w:author="unicom" w:date="2024-05-28T18:27:00Z"/>
                <w:rFonts w:eastAsia="Calibri" w:cs="Arial"/>
                <w:color w:val="000000" w:themeColor="text1"/>
                <w:kern w:val="2"/>
                <w:szCs w:val="18"/>
              </w:rPr>
            </w:pPr>
            <w:ins w:id="2029" w:author="unicom" w:date="2024-05-28T18:27:00Z">
              <w:r>
                <w:rPr>
                  <w:rFonts w:eastAsia="Calibri" w:cs="Arial"/>
                  <w:color w:val="000000" w:themeColor="text1"/>
                  <w:kern w:val="2"/>
                  <w:szCs w:val="18"/>
                </w:rPr>
                <w:t>&gt;max (0, 12*SCS*RBend - 4.5)</w:t>
              </w:r>
            </w:ins>
          </w:p>
        </w:tc>
        <w:tc>
          <w:tcPr>
            <w:tcW w:w="850" w:type="dxa"/>
            <w:tcBorders>
              <w:top w:val="single" w:sz="4" w:space="0" w:color="auto"/>
              <w:left w:val="single" w:sz="4" w:space="0" w:color="auto"/>
              <w:bottom w:val="single" w:sz="4" w:space="0" w:color="auto"/>
              <w:right w:val="single" w:sz="4" w:space="0" w:color="auto"/>
            </w:tcBorders>
          </w:tcPr>
          <w:p w14:paraId="0436A0E0" w14:textId="77777777" w:rsidR="00CD28B1" w:rsidRDefault="00D233D9">
            <w:pPr>
              <w:pStyle w:val="TAC"/>
              <w:rPr>
                <w:ins w:id="2030" w:author="unicom" w:date="2024-05-28T18:27:00Z"/>
                <w:rFonts w:eastAsia="Calibri" w:cs="Arial"/>
                <w:color w:val="000000" w:themeColor="text1"/>
                <w:kern w:val="2"/>
                <w:szCs w:val="18"/>
              </w:rPr>
            </w:pPr>
            <w:ins w:id="2031" w:author="unicom" w:date="2024-05-28T18:27:00Z">
              <w:r>
                <w:rPr>
                  <w:rFonts w:eastAsia="Calibri" w:cs="Arial"/>
                  <w:color w:val="000000" w:themeColor="text1"/>
                  <w:kern w:val="2"/>
                  <w:szCs w:val="18"/>
                </w:rPr>
                <w:t>A5</w:t>
              </w:r>
            </w:ins>
          </w:p>
        </w:tc>
      </w:tr>
      <w:tr w:rsidR="00CD28B1" w14:paraId="0436A0E7" w14:textId="77777777">
        <w:trPr>
          <w:trHeight w:val="187"/>
          <w:ins w:id="2032" w:author="unicom" w:date="2024-05-28T18:27:00Z"/>
        </w:trPr>
        <w:tc>
          <w:tcPr>
            <w:tcW w:w="1199" w:type="dxa"/>
            <w:tcBorders>
              <w:top w:val="nil"/>
              <w:left w:val="single" w:sz="4" w:space="0" w:color="auto"/>
              <w:bottom w:val="nil"/>
              <w:right w:val="single" w:sz="4" w:space="0" w:color="auto"/>
            </w:tcBorders>
          </w:tcPr>
          <w:p w14:paraId="0436A0E2" w14:textId="77777777" w:rsidR="00CD28B1" w:rsidRDefault="00CD28B1">
            <w:pPr>
              <w:pStyle w:val="TAC"/>
              <w:rPr>
                <w:ins w:id="2033" w:author="unicom" w:date="2024-05-28T18:27:00Z"/>
                <w:lang w:eastAsia="en-GB"/>
              </w:rPr>
            </w:pPr>
          </w:p>
        </w:tc>
        <w:tc>
          <w:tcPr>
            <w:tcW w:w="2002" w:type="dxa"/>
            <w:tcBorders>
              <w:top w:val="nil"/>
              <w:left w:val="single" w:sz="4" w:space="0" w:color="auto"/>
              <w:bottom w:val="nil"/>
              <w:right w:val="single" w:sz="4" w:space="0" w:color="auto"/>
            </w:tcBorders>
          </w:tcPr>
          <w:p w14:paraId="0436A0E3" w14:textId="77777777" w:rsidR="00CD28B1" w:rsidRDefault="00CD28B1">
            <w:pPr>
              <w:pStyle w:val="TAC"/>
              <w:rPr>
                <w:ins w:id="2034"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E4" w14:textId="77777777" w:rsidR="00CD28B1" w:rsidRDefault="00D233D9">
            <w:pPr>
              <w:pStyle w:val="TAC"/>
              <w:rPr>
                <w:ins w:id="2035" w:author="unicom" w:date="2024-05-28T18:27:00Z"/>
                <w:rFonts w:eastAsia="Calibri" w:cs="Arial"/>
                <w:color w:val="000000" w:themeColor="text1"/>
                <w:kern w:val="2"/>
                <w:szCs w:val="18"/>
              </w:rPr>
            </w:pPr>
            <w:ins w:id="2036" w:author="unicom" w:date="2024-05-28T18:27:00Z">
              <w:r>
                <w:rPr>
                  <w:rFonts w:eastAsia="Calibri" w:cs="Arial"/>
                  <w:color w:val="000000" w:themeColor="text1"/>
                  <w:kern w:val="2"/>
                  <w:szCs w:val="18"/>
                </w:rPr>
                <w:t>≥18, &lt;25.74</w:t>
              </w:r>
            </w:ins>
          </w:p>
        </w:tc>
        <w:tc>
          <w:tcPr>
            <w:tcW w:w="2901" w:type="dxa"/>
            <w:tcBorders>
              <w:top w:val="single" w:sz="4" w:space="0" w:color="auto"/>
              <w:left w:val="single" w:sz="4" w:space="0" w:color="auto"/>
              <w:bottom w:val="single" w:sz="4" w:space="0" w:color="auto"/>
              <w:right w:val="single" w:sz="4" w:space="0" w:color="auto"/>
            </w:tcBorders>
          </w:tcPr>
          <w:p w14:paraId="0436A0E5" w14:textId="77777777" w:rsidR="00CD28B1" w:rsidRDefault="00D233D9">
            <w:pPr>
              <w:pStyle w:val="TAC"/>
              <w:rPr>
                <w:ins w:id="2037" w:author="unicom" w:date="2024-05-28T18:27:00Z"/>
                <w:rFonts w:eastAsia="Calibri" w:cs="Arial"/>
                <w:color w:val="000000" w:themeColor="text1"/>
                <w:kern w:val="2"/>
                <w:szCs w:val="18"/>
              </w:rPr>
            </w:pPr>
            <w:ins w:id="2038" w:author="unicom" w:date="2024-05-28T18:27:00Z">
              <w:r>
                <w:rPr>
                  <w:rFonts w:eastAsia="Calibri" w:cs="Arial"/>
                  <w:color w:val="000000" w:themeColor="text1"/>
                  <w:kern w:val="2"/>
                  <w:szCs w:val="18"/>
                </w:rPr>
                <w:t>&gt;13.5</w:t>
              </w:r>
            </w:ins>
          </w:p>
        </w:tc>
        <w:tc>
          <w:tcPr>
            <w:tcW w:w="850" w:type="dxa"/>
            <w:tcBorders>
              <w:top w:val="single" w:sz="4" w:space="0" w:color="auto"/>
              <w:left w:val="single" w:sz="4" w:space="0" w:color="auto"/>
              <w:bottom w:val="single" w:sz="4" w:space="0" w:color="auto"/>
              <w:right w:val="single" w:sz="4" w:space="0" w:color="auto"/>
            </w:tcBorders>
          </w:tcPr>
          <w:p w14:paraId="0436A0E6" w14:textId="77777777" w:rsidR="00CD28B1" w:rsidRDefault="00D233D9">
            <w:pPr>
              <w:pStyle w:val="TAC"/>
              <w:rPr>
                <w:ins w:id="2039" w:author="unicom" w:date="2024-05-28T18:27:00Z"/>
                <w:rFonts w:eastAsia="Calibri" w:cs="Arial"/>
                <w:color w:val="000000" w:themeColor="text1"/>
                <w:kern w:val="2"/>
                <w:szCs w:val="18"/>
              </w:rPr>
            </w:pPr>
            <w:ins w:id="2040" w:author="unicom" w:date="2024-05-28T18:27:00Z">
              <w:r>
                <w:rPr>
                  <w:rFonts w:eastAsia="Calibri" w:cs="Arial"/>
                  <w:color w:val="000000" w:themeColor="text1"/>
                  <w:kern w:val="2"/>
                  <w:szCs w:val="18"/>
                </w:rPr>
                <w:t>A6</w:t>
              </w:r>
            </w:ins>
          </w:p>
        </w:tc>
      </w:tr>
      <w:tr w:rsidR="00CD28B1" w14:paraId="0436A0ED" w14:textId="77777777">
        <w:trPr>
          <w:trHeight w:val="187"/>
          <w:ins w:id="2041" w:author="unicom" w:date="2024-05-28T18:27:00Z"/>
        </w:trPr>
        <w:tc>
          <w:tcPr>
            <w:tcW w:w="1199" w:type="dxa"/>
            <w:tcBorders>
              <w:top w:val="nil"/>
              <w:left w:val="single" w:sz="4" w:space="0" w:color="auto"/>
              <w:bottom w:val="nil"/>
              <w:right w:val="single" w:sz="4" w:space="0" w:color="auto"/>
            </w:tcBorders>
          </w:tcPr>
          <w:p w14:paraId="0436A0E8" w14:textId="77777777" w:rsidR="00CD28B1" w:rsidRDefault="00CD28B1">
            <w:pPr>
              <w:pStyle w:val="TAC"/>
              <w:rPr>
                <w:ins w:id="2042" w:author="unicom" w:date="2024-05-28T18:27:00Z"/>
                <w:lang w:eastAsia="en-GB"/>
              </w:rPr>
            </w:pPr>
          </w:p>
        </w:tc>
        <w:tc>
          <w:tcPr>
            <w:tcW w:w="2002" w:type="dxa"/>
            <w:tcBorders>
              <w:top w:val="nil"/>
              <w:left w:val="single" w:sz="4" w:space="0" w:color="auto"/>
              <w:bottom w:val="nil"/>
              <w:right w:val="single" w:sz="4" w:space="0" w:color="auto"/>
            </w:tcBorders>
          </w:tcPr>
          <w:p w14:paraId="0436A0E9" w14:textId="77777777" w:rsidR="00CD28B1" w:rsidRDefault="00CD28B1">
            <w:pPr>
              <w:pStyle w:val="TAC"/>
              <w:rPr>
                <w:ins w:id="2043"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EA" w14:textId="77777777" w:rsidR="00CD28B1" w:rsidRDefault="00D233D9">
            <w:pPr>
              <w:pStyle w:val="TAC"/>
              <w:rPr>
                <w:ins w:id="2044" w:author="unicom" w:date="2024-05-28T18:27:00Z"/>
                <w:rFonts w:eastAsia="Calibri" w:cs="Arial"/>
                <w:color w:val="000000" w:themeColor="text1"/>
                <w:kern w:val="2"/>
                <w:szCs w:val="18"/>
              </w:rPr>
            </w:pPr>
            <w:ins w:id="2045" w:author="unicom" w:date="2024-05-28T18:27:00Z">
              <w:r>
                <w:rPr>
                  <w:rFonts w:eastAsia="Calibri" w:cs="Arial"/>
                  <w:color w:val="000000" w:themeColor="text1"/>
                  <w:kern w:val="2"/>
                  <w:szCs w:val="18"/>
                </w:rPr>
                <w:t>≥25.74, &lt;32.4</w:t>
              </w:r>
            </w:ins>
          </w:p>
        </w:tc>
        <w:tc>
          <w:tcPr>
            <w:tcW w:w="2901" w:type="dxa"/>
            <w:tcBorders>
              <w:top w:val="single" w:sz="4" w:space="0" w:color="auto"/>
              <w:left w:val="single" w:sz="4" w:space="0" w:color="auto"/>
              <w:bottom w:val="single" w:sz="4" w:space="0" w:color="auto"/>
              <w:right w:val="single" w:sz="4" w:space="0" w:color="auto"/>
            </w:tcBorders>
          </w:tcPr>
          <w:p w14:paraId="0436A0EB" w14:textId="77777777" w:rsidR="00CD28B1" w:rsidRDefault="00D233D9">
            <w:pPr>
              <w:pStyle w:val="TAC"/>
              <w:rPr>
                <w:ins w:id="2046" w:author="unicom" w:date="2024-05-28T18:27:00Z"/>
                <w:rFonts w:eastAsia="Calibri" w:cs="Arial"/>
                <w:color w:val="000000" w:themeColor="text1"/>
                <w:kern w:val="2"/>
                <w:szCs w:val="18"/>
              </w:rPr>
            </w:pPr>
            <w:ins w:id="2047" w:author="unicom" w:date="2024-05-28T18:27:00Z">
              <w:r>
                <w:rPr>
                  <w:rFonts w:eastAsia="Calibri" w:cs="Arial"/>
                  <w:color w:val="000000" w:themeColor="text1"/>
                  <w:kern w:val="2"/>
                  <w:szCs w:val="18"/>
                </w:rPr>
                <w:t>&gt;12.6</w:t>
              </w:r>
            </w:ins>
          </w:p>
        </w:tc>
        <w:tc>
          <w:tcPr>
            <w:tcW w:w="850" w:type="dxa"/>
            <w:tcBorders>
              <w:top w:val="single" w:sz="4" w:space="0" w:color="auto"/>
              <w:left w:val="single" w:sz="4" w:space="0" w:color="auto"/>
              <w:bottom w:val="single" w:sz="4" w:space="0" w:color="auto"/>
              <w:right w:val="single" w:sz="4" w:space="0" w:color="auto"/>
            </w:tcBorders>
          </w:tcPr>
          <w:p w14:paraId="0436A0EC" w14:textId="77777777" w:rsidR="00CD28B1" w:rsidRDefault="00D233D9">
            <w:pPr>
              <w:pStyle w:val="TAC"/>
              <w:rPr>
                <w:ins w:id="2048" w:author="unicom" w:date="2024-05-28T18:27:00Z"/>
                <w:rFonts w:eastAsia="Calibri" w:cs="Arial"/>
                <w:color w:val="000000" w:themeColor="text1"/>
                <w:kern w:val="2"/>
                <w:szCs w:val="18"/>
              </w:rPr>
            </w:pPr>
            <w:ins w:id="2049" w:author="unicom" w:date="2024-05-28T18:27:00Z">
              <w:r>
                <w:rPr>
                  <w:rFonts w:eastAsia="Calibri" w:cs="Arial"/>
                  <w:color w:val="000000" w:themeColor="text1"/>
                  <w:kern w:val="2"/>
                  <w:szCs w:val="18"/>
                </w:rPr>
                <w:t>A7</w:t>
              </w:r>
            </w:ins>
          </w:p>
        </w:tc>
      </w:tr>
      <w:tr w:rsidR="00CD28B1" w14:paraId="0436A0F3" w14:textId="77777777">
        <w:trPr>
          <w:trHeight w:val="187"/>
          <w:ins w:id="2050" w:author="unicom" w:date="2024-05-28T18:27:00Z"/>
        </w:trPr>
        <w:tc>
          <w:tcPr>
            <w:tcW w:w="1199" w:type="dxa"/>
            <w:tcBorders>
              <w:top w:val="nil"/>
              <w:left w:val="single" w:sz="4" w:space="0" w:color="auto"/>
              <w:bottom w:val="nil"/>
              <w:right w:val="single" w:sz="4" w:space="0" w:color="auto"/>
            </w:tcBorders>
          </w:tcPr>
          <w:p w14:paraId="0436A0EE" w14:textId="77777777" w:rsidR="00CD28B1" w:rsidRDefault="00CD28B1">
            <w:pPr>
              <w:pStyle w:val="TAC"/>
              <w:rPr>
                <w:ins w:id="2051" w:author="unicom" w:date="2024-05-28T18:27:00Z"/>
                <w:lang w:eastAsia="en-GB"/>
              </w:rPr>
            </w:pPr>
          </w:p>
        </w:tc>
        <w:tc>
          <w:tcPr>
            <w:tcW w:w="2002" w:type="dxa"/>
            <w:tcBorders>
              <w:top w:val="nil"/>
              <w:left w:val="single" w:sz="4" w:space="0" w:color="auto"/>
              <w:bottom w:val="nil"/>
              <w:right w:val="single" w:sz="4" w:space="0" w:color="auto"/>
            </w:tcBorders>
          </w:tcPr>
          <w:p w14:paraId="0436A0EF" w14:textId="77777777" w:rsidR="00CD28B1" w:rsidRDefault="00CD28B1">
            <w:pPr>
              <w:pStyle w:val="TAC"/>
              <w:rPr>
                <w:ins w:id="2052"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F0" w14:textId="77777777" w:rsidR="00CD28B1" w:rsidRDefault="00D233D9">
            <w:pPr>
              <w:pStyle w:val="TAC"/>
              <w:rPr>
                <w:ins w:id="2053" w:author="unicom" w:date="2024-05-28T18:27:00Z"/>
                <w:rFonts w:eastAsia="Calibri" w:cs="Arial"/>
                <w:color w:val="000000" w:themeColor="text1"/>
                <w:kern w:val="2"/>
                <w:szCs w:val="18"/>
              </w:rPr>
            </w:pPr>
            <w:ins w:id="2054" w:author="unicom" w:date="2024-05-28T18:27:00Z">
              <w:r>
                <w:rPr>
                  <w:rFonts w:eastAsia="Calibri" w:cs="Arial"/>
                  <w:color w:val="000000" w:themeColor="text1"/>
                  <w:kern w:val="2"/>
                  <w:szCs w:val="18"/>
                </w:rPr>
                <w:t>≥32.4</w:t>
              </w:r>
            </w:ins>
          </w:p>
        </w:tc>
        <w:tc>
          <w:tcPr>
            <w:tcW w:w="2901" w:type="dxa"/>
            <w:tcBorders>
              <w:top w:val="single" w:sz="4" w:space="0" w:color="auto"/>
              <w:left w:val="single" w:sz="4" w:space="0" w:color="auto"/>
              <w:bottom w:val="single" w:sz="4" w:space="0" w:color="auto"/>
              <w:right w:val="single" w:sz="4" w:space="0" w:color="auto"/>
            </w:tcBorders>
          </w:tcPr>
          <w:p w14:paraId="0436A0F1" w14:textId="77777777" w:rsidR="00CD28B1" w:rsidRDefault="00D233D9">
            <w:pPr>
              <w:pStyle w:val="TAC"/>
              <w:rPr>
                <w:ins w:id="2055" w:author="unicom" w:date="2024-05-28T18:27:00Z"/>
                <w:rFonts w:eastAsia="Calibri" w:cs="Arial"/>
                <w:color w:val="000000" w:themeColor="text1"/>
                <w:kern w:val="2"/>
                <w:szCs w:val="18"/>
              </w:rPr>
            </w:pPr>
            <w:ins w:id="2056"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0F2" w14:textId="77777777" w:rsidR="00CD28B1" w:rsidRDefault="00D233D9">
            <w:pPr>
              <w:pStyle w:val="TAC"/>
              <w:rPr>
                <w:ins w:id="2057" w:author="unicom" w:date="2024-05-28T18:27:00Z"/>
                <w:rFonts w:eastAsia="Calibri" w:cs="Arial"/>
                <w:color w:val="000000" w:themeColor="text1"/>
                <w:kern w:val="2"/>
                <w:szCs w:val="18"/>
              </w:rPr>
            </w:pPr>
            <w:ins w:id="2058" w:author="unicom" w:date="2024-05-28T18:27:00Z">
              <w:r>
                <w:rPr>
                  <w:rFonts w:eastAsia="Calibri" w:cs="Arial"/>
                  <w:color w:val="000000" w:themeColor="text1"/>
                  <w:kern w:val="2"/>
                  <w:szCs w:val="18"/>
                </w:rPr>
                <w:t>A8</w:t>
              </w:r>
            </w:ins>
          </w:p>
        </w:tc>
      </w:tr>
      <w:tr w:rsidR="00CD28B1" w14:paraId="0436A0F9" w14:textId="77777777">
        <w:trPr>
          <w:trHeight w:val="187"/>
          <w:ins w:id="2059" w:author="unicom" w:date="2024-05-28T18:27:00Z"/>
        </w:trPr>
        <w:tc>
          <w:tcPr>
            <w:tcW w:w="1199" w:type="dxa"/>
            <w:tcBorders>
              <w:top w:val="nil"/>
              <w:left w:val="single" w:sz="4" w:space="0" w:color="auto"/>
              <w:bottom w:val="single" w:sz="4" w:space="0" w:color="auto"/>
              <w:right w:val="single" w:sz="4" w:space="0" w:color="auto"/>
            </w:tcBorders>
          </w:tcPr>
          <w:p w14:paraId="0436A0F4" w14:textId="77777777" w:rsidR="00CD28B1" w:rsidRDefault="00CD28B1">
            <w:pPr>
              <w:pStyle w:val="TAC"/>
              <w:rPr>
                <w:ins w:id="2060"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A0F5" w14:textId="77777777" w:rsidR="00CD28B1" w:rsidRDefault="00CD28B1">
            <w:pPr>
              <w:pStyle w:val="TAC"/>
              <w:rPr>
                <w:ins w:id="206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0F6" w14:textId="77777777" w:rsidR="00CD28B1" w:rsidRDefault="00D233D9">
            <w:pPr>
              <w:pStyle w:val="TAC"/>
              <w:rPr>
                <w:ins w:id="2062" w:author="unicom" w:date="2024-05-28T18:27:00Z"/>
                <w:rFonts w:eastAsia="Calibri" w:cs="Arial"/>
                <w:color w:val="000000" w:themeColor="text1"/>
                <w:kern w:val="2"/>
                <w:szCs w:val="18"/>
              </w:rPr>
            </w:pPr>
            <w:ins w:id="2063" w:author="unicom" w:date="2024-05-28T18:27:00Z">
              <w:r>
                <w:rPr>
                  <w:rFonts w:eastAsia="Calibri" w:cs="Arial"/>
                  <w:color w:val="000000" w:themeColor="text1"/>
                  <w:kern w:val="2"/>
                  <w:szCs w:val="18"/>
                </w:rPr>
                <w:t xml:space="preserve">&gt; </w:t>
              </w:r>
              <w:proofErr w:type="gramStart"/>
              <w:r>
                <w:rPr>
                  <w:rFonts w:eastAsia="Calibri" w:cs="Arial"/>
                  <w:color w:val="000000" w:themeColor="text1"/>
                  <w:kern w:val="2"/>
                  <w:szCs w:val="18"/>
                </w:rPr>
                <w:t>27.9 ,</w:t>
              </w:r>
              <w:proofErr w:type="gramEnd"/>
              <w:r>
                <w:rPr>
                  <w:rFonts w:eastAsia="Calibri" w:cs="Arial"/>
                  <w:color w:val="000000" w:themeColor="text1"/>
                  <w:kern w:val="2"/>
                  <w:szCs w:val="18"/>
                </w:rPr>
                <w:t xml:space="preserve"> &lt; 32.4</w:t>
              </w:r>
            </w:ins>
          </w:p>
        </w:tc>
        <w:tc>
          <w:tcPr>
            <w:tcW w:w="2901" w:type="dxa"/>
            <w:tcBorders>
              <w:top w:val="single" w:sz="4" w:space="0" w:color="auto"/>
              <w:left w:val="single" w:sz="4" w:space="0" w:color="auto"/>
              <w:bottom w:val="single" w:sz="4" w:space="0" w:color="auto"/>
              <w:right w:val="single" w:sz="4" w:space="0" w:color="auto"/>
            </w:tcBorders>
          </w:tcPr>
          <w:p w14:paraId="0436A0F7" w14:textId="77777777" w:rsidR="00CD28B1" w:rsidRDefault="00D233D9">
            <w:pPr>
              <w:pStyle w:val="TAC"/>
              <w:rPr>
                <w:ins w:id="2064" w:author="unicom" w:date="2024-05-28T18:27:00Z"/>
                <w:rFonts w:eastAsia="Calibri" w:cs="Arial"/>
                <w:color w:val="000000" w:themeColor="text1"/>
                <w:kern w:val="2"/>
                <w:szCs w:val="18"/>
              </w:rPr>
            </w:pPr>
            <w:proofErr w:type="gramStart"/>
            <w:ins w:id="2065" w:author="unicom" w:date="2024-05-28T18:27:00Z">
              <w:r>
                <w:rPr>
                  <w:rFonts w:eastAsia="Calibri" w:cs="Arial"/>
                  <w:color w:val="000000" w:themeColor="text1"/>
                  <w:kern w:val="2"/>
                  <w:szCs w:val="18"/>
                </w:rPr>
                <w:t>≤  12</w:t>
              </w:r>
              <w:proofErr w:type="gramEnd"/>
              <w:r>
                <w:rPr>
                  <w:rFonts w:eastAsia="Calibri" w:cs="Arial"/>
                  <w:color w:val="000000" w:themeColor="text1"/>
                  <w:kern w:val="2"/>
                  <w:szCs w:val="18"/>
                </w:rPr>
                <w:t>.6</w:t>
              </w:r>
            </w:ins>
          </w:p>
        </w:tc>
        <w:tc>
          <w:tcPr>
            <w:tcW w:w="850" w:type="dxa"/>
            <w:tcBorders>
              <w:top w:val="single" w:sz="4" w:space="0" w:color="auto"/>
              <w:left w:val="single" w:sz="4" w:space="0" w:color="auto"/>
              <w:bottom w:val="single" w:sz="4" w:space="0" w:color="auto"/>
              <w:right w:val="single" w:sz="4" w:space="0" w:color="auto"/>
            </w:tcBorders>
          </w:tcPr>
          <w:p w14:paraId="0436A0F8" w14:textId="77777777" w:rsidR="00CD28B1" w:rsidRDefault="00D233D9">
            <w:pPr>
              <w:pStyle w:val="TAC"/>
              <w:rPr>
                <w:ins w:id="2066" w:author="unicom" w:date="2024-05-28T18:27:00Z"/>
                <w:rFonts w:eastAsia="Calibri" w:cs="Arial"/>
                <w:color w:val="000000" w:themeColor="text1"/>
                <w:kern w:val="2"/>
                <w:szCs w:val="18"/>
              </w:rPr>
            </w:pPr>
            <w:ins w:id="2067" w:author="unicom" w:date="2024-05-28T18:27:00Z">
              <w:r>
                <w:rPr>
                  <w:rFonts w:eastAsia="Calibri" w:cs="Arial"/>
                  <w:color w:val="000000" w:themeColor="text1"/>
                  <w:kern w:val="2"/>
                  <w:szCs w:val="18"/>
                </w:rPr>
                <w:t>A10</w:t>
              </w:r>
            </w:ins>
          </w:p>
        </w:tc>
      </w:tr>
      <w:tr w:rsidR="00CD28B1" w14:paraId="0436A0FF" w14:textId="77777777">
        <w:trPr>
          <w:trHeight w:val="187"/>
          <w:ins w:id="2068" w:author="unicom" w:date="2024-05-28T18:27:00Z"/>
        </w:trPr>
        <w:tc>
          <w:tcPr>
            <w:tcW w:w="1199" w:type="dxa"/>
            <w:tcBorders>
              <w:top w:val="single" w:sz="4" w:space="0" w:color="auto"/>
              <w:left w:val="single" w:sz="4" w:space="0" w:color="auto"/>
              <w:bottom w:val="nil"/>
              <w:right w:val="single" w:sz="4" w:space="0" w:color="auto"/>
            </w:tcBorders>
          </w:tcPr>
          <w:p w14:paraId="0436A0FA" w14:textId="77777777" w:rsidR="00CD28B1" w:rsidRDefault="00D233D9">
            <w:pPr>
              <w:pStyle w:val="TAC"/>
              <w:rPr>
                <w:ins w:id="2069" w:author="unicom" w:date="2024-05-28T18:27:00Z"/>
                <w:lang w:eastAsia="en-GB"/>
              </w:rPr>
            </w:pPr>
            <w:ins w:id="2070" w:author="unicom" w:date="2024-05-28T18:27:00Z">
              <w:r>
                <w:rPr>
                  <w:lang w:eastAsia="en-GB"/>
                </w:rPr>
                <w:t>50 MHz</w:t>
              </w:r>
            </w:ins>
          </w:p>
        </w:tc>
        <w:tc>
          <w:tcPr>
            <w:tcW w:w="2002" w:type="dxa"/>
            <w:tcBorders>
              <w:top w:val="single" w:sz="4" w:space="0" w:color="auto"/>
              <w:left w:val="single" w:sz="4" w:space="0" w:color="auto"/>
              <w:bottom w:val="nil"/>
              <w:right w:val="single" w:sz="4" w:space="0" w:color="auto"/>
            </w:tcBorders>
          </w:tcPr>
          <w:p w14:paraId="0436A0FB" w14:textId="77777777" w:rsidR="00CD28B1" w:rsidRDefault="00D233D9">
            <w:pPr>
              <w:pStyle w:val="TAC"/>
              <w:rPr>
                <w:ins w:id="2071" w:author="unicom" w:date="2024-05-28T18:27:00Z"/>
                <w:rFonts w:eastAsia="MS PGothic" w:cs="Arial"/>
                <w:kern w:val="24"/>
                <w:szCs w:val="18"/>
                <w:lang w:eastAsia="ja-JP"/>
              </w:rPr>
            </w:pPr>
            <w:ins w:id="2072" w:author="unicom" w:date="2024-05-28T18:27:00Z">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ins>
          </w:p>
        </w:tc>
        <w:tc>
          <w:tcPr>
            <w:tcW w:w="1480" w:type="dxa"/>
            <w:tcBorders>
              <w:top w:val="single" w:sz="4" w:space="0" w:color="auto"/>
              <w:left w:val="single" w:sz="4" w:space="0" w:color="auto"/>
              <w:bottom w:val="single" w:sz="4" w:space="0" w:color="auto"/>
              <w:right w:val="single" w:sz="4" w:space="0" w:color="auto"/>
            </w:tcBorders>
          </w:tcPr>
          <w:p w14:paraId="0436A0FC" w14:textId="77777777" w:rsidR="00CD28B1" w:rsidRDefault="00D233D9">
            <w:pPr>
              <w:pStyle w:val="TAC"/>
              <w:rPr>
                <w:ins w:id="2073" w:author="unicom" w:date="2024-05-28T18:27:00Z"/>
                <w:rFonts w:eastAsia="Calibri" w:cs="Arial"/>
                <w:color w:val="000000" w:themeColor="text1"/>
                <w:kern w:val="2"/>
                <w:szCs w:val="18"/>
              </w:rPr>
            </w:pPr>
            <w:ins w:id="2074" w:author="unicom" w:date="2024-05-28T18:27:00Z">
              <w:r>
                <w:rPr>
                  <w:rFonts w:eastAsia="Calibri" w:cs="Arial"/>
                  <w:color w:val="000000" w:themeColor="text1"/>
                  <w:kern w:val="2"/>
                  <w:szCs w:val="18"/>
                </w:rPr>
                <w:t>≥0, &lt;9</w:t>
              </w:r>
            </w:ins>
          </w:p>
        </w:tc>
        <w:tc>
          <w:tcPr>
            <w:tcW w:w="2901" w:type="dxa"/>
            <w:tcBorders>
              <w:top w:val="single" w:sz="4" w:space="0" w:color="auto"/>
              <w:left w:val="single" w:sz="4" w:space="0" w:color="auto"/>
              <w:bottom w:val="single" w:sz="4" w:space="0" w:color="auto"/>
              <w:right w:val="single" w:sz="4" w:space="0" w:color="auto"/>
            </w:tcBorders>
          </w:tcPr>
          <w:p w14:paraId="0436A0FD" w14:textId="77777777" w:rsidR="00CD28B1" w:rsidRDefault="00D233D9">
            <w:pPr>
              <w:pStyle w:val="TAC"/>
              <w:rPr>
                <w:ins w:id="2075" w:author="unicom" w:date="2024-05-28T18:27:00Z"/>
                <w:rFonts w:eastAsia="Calibri" w:cs="Arial"/>
                <w:color w:val="000000" w:themeColor="text1"/>
                <w:kern w:val="2"/>
                <w:szCs w:val="18"/>
              </w:rPr>
            </w:pPr>
            <w:ins w:id="2076"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0FE" w14:textId="77777777" w:rsidR="00CD28B1" w:rsidRDefault="00D233D9">
            <w:pPr>
              <w:pStyle w:val="TAC"/>
              <w:rPr>
                <w:ins w:id="2077" w:author="unicom" w:date="2024-05-28T18:27:00Z"/>
                <w:rFonts w:eastAsia="Calibri" w:cs="Arial"/>
                <w:color w:val="000000" w:themeColor="text1"/>
                <w:kern w:val="2"/>
                <w:szCs w:val="18"/>
              </w:rPr>
            </w:pPr>
            <w:ins w:id="2078" w:author="unicom" w:date="2024-05-28T18:27:00Z">
              <w:r>
                <w:rPr>
                  <w:rFonts w:eastAsia="Calibri" w:cs="Arial"/>
                  <w:color w:val="000000" w:themeColor="text1"/>
                  <w:kern w:val="2"/>
                  <w:szCs w:val="18"/>
                </w:rPr>
                <w:t>A4</w:t>
              </w:r>
            </w:ins>
          </w:p>
        </w:tc>
      </w:tr>
      <w:tr w:rsidR="00CD28B1" w14:paraId="0436A105" w14:textId="77777777">
        <w:trPr>
          <w:trHeight w:val="187"/>
          <w:ins w:id="2079" w:author="unicom" w:date="2024-05-28T18:27:00Z"/>
        </w:trPr>
        <w:tc>
          <w:tcPr>
            <w:tcW w:w="1199" w:type="dxa"/>
            <w:tcBorders>
              <w:top w:val="nil"/>
              <w:left w:val="single" w:sz="4" w:space="0" w:color="auto"/>
              <w:bottom w:val="nil"/>
              <w:right w:val="single" w:sz="4" w:space="0" w:color="auto"/>
            </w:tcBorders>
          </w:tcPr>
          <w:p w14:paraId="0436A100" w14:textId="77777777" w:rsidR="00CD28B1" w:rsidRDefault="00CD28B1">
            <w:pPr>
              <w:pStyle w:val="TAC"/>
              <w:rPr>
                <w:ins w:id="2080" w:author="unicom" w:date="2024-05-28T18:27:00Z"/>
                <w:lang w:eastAsia="en-GB"/>
              </w:rPr>
            </w:pPr>
          </w:p>
        </w:tc>
        <w:tc>
          <w:tcPr>
            <w:tcW w:w="2002" w:type="dxa"/>
            <w:tcBorders>
              <w:top w:val="nil"/>
              <w:left w:val="single" w:sz="4" w:space="0" w:color="auto"/>
              <w:bottom w:val="nil"/>
              <w:right w:val="single" w:sz="4" w:space="0" w:color="auto"/>
            </w:tcBorders>
          </w:tcPr>
          <w:p w14:paraId="0436A101" w14:textId="77777777" w:rsidR="00CD28B1" w:rsidRDefault="00CD28B1">
            <w:pPr>
              <w:pStyle w:val="TAC"/>
              <w:rPr>
                <w:ins w:id="2081"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102" w14:textId="77777777" w:rsidR="00CD28B1" w:rsidRDefault="00D233D9">
            <w:pPr>
              <w:pStyle w:val="TAC"/>
              <w:rPr>
                <w:ins w:id="2082" w:author="unicom" w:date="2024-05-28T18:27:00Z"/>
                <w:rFonts w:eastAsia="Calibri" w:cs="Arial"/>
                <w:color w:val="000000" w:themeColor="text1"/>
                <w:kern w:val="2"/>
                <w:szCs w:val="18"/>
              </w:rPr>
            </w:pPr>
            <w:ins w:id="2083" w:author="unicom" w:date="2024-05-28T18:27:00Z">
              <w:r>
                <w:rPr>
                  <w:rFonts w:eastAsia="Calibri" w:cs="Arial"/>
                  <w:color w:val="000000" w:themeColor="text1"/>
                  <w:kern w:val="2"/>
                  <w:szCs w:val="18"/>
                </w:rPr>
                <w:t>≥9, &lt;21.6</w:t>
              </w:r>
            </w:ins>
          </w:p>
        </w:tc>
        <w:tc>
          <w:tcPr>
            <w:tcW w:w="2901" w:type="dxa"/>
            <w:tcBorders>
              <w:top w:val="single" w:sz="4" w:space="0" w:color="auto"/>
              <w:left w:val="single" w:sz="4" w:space="0" w:color="auto"/>
              <w:bottom w:val="single" w:sz="4" w:space="0" w:color="auto"/>
              <w:right w:val="single" w:sz="4" w:space="0" w:color="auto"/>
            </w:tcBorders>
          </w:tcPr>
          <w:p w14:paraId="0436A103" w14:textId="77777777" w:rsidR="00CD28B1" w:rsidRDefault="00D233D9">
            <w:pPr>
              <w:pStyle w:val="TAC"/>
              <w:rPr>
                <w:ins w:id="2084" w:author="unicom" w:date="2024-05-28T18:27:00Z"/>
                <w:rFonts w:eastAsia="Calibri" w:cs="Arial"/>
                <w:color w:val="000000" w:themeColor="text1"/>
                <w:kern w:val="2"/>
                <w:szCs w:val="18"/>
              </w:rPr>
            </w:pPr>
            <w:ins w:id="2085" w:author="unicom" w:date="2024-05-28T18:27:00Z">
              <w:r>
                <w:rPr>
                  <w:rFonts w:eastAsia="Calibri" w:cs="Arial"/>
                  <w:color w:val="000000" w:themeColor="text1"/>
                  <w:kern w:val="2"/>
                  <w:szCs w:val="18"/>
                </w:rPr>
                <w:t>&gt;max (0, 12*SCS*RBend - 7.2)</w:t>
              </w:r>
            </w:ins>
          </w:p>
        </w:tc>
        <w:tc>
          <w:tcPr>
            <w:tcW w:w="850" w:type="dxa"/>
            <w:tcBorders>
              <w:top w:val="single" w:sz="4" w:space="0" w:color="auto"/>
              <w:left w:val="single" w:sz="4" w:space="0" w:color="auto"/>
              <w:bottom w:val="single" w:sz="4" w:space="0" w:color="auto"/>
              <w:right w:val="single" w:sz="4" w:space="0" w:color="auto"/>
            </w:tcBorders>
          </w:tcPr>
          <w:p w14:paraId="0436A104" w14:textId="77777777" w:rsidR="00CD28B1" w:rsidRDefault="00D233D9">
            <w:pPr>
              <w:pStyle w:val="TAC"/>
              <w:rPr>
                <w:ins w:id="2086" w:author="unicom" w:date="2024-05-28T18:27:00Z"/>
                <w:rFonts w:eastAsia="Calibri" w:cs="Arial"/>
                <w:color w:val="000000" w:themeColor="text1"/>
                <w:kern w:val="2"/>
                <w:szCs w:val="18"/>
              </w:rPr>
            </w:pPr>
            <w:ins w:id="2087" w:author="unicom" w:date="2024-05-28T18:27:00Z">
              <w:r>
                <w:rPr>
                  <w:rFonts w:eastAsia="Calibri" w:cs="Arial"/>
                  <w:color w:val="000000" w:themeColor="text1"/>
                  <w:kern w:val="2"/>
                  <w:szCs w:val="18"/>
                </w:rPr>
                <w:t>A5</w:t>
              </w:r>
            </w:ins>
          </w:p>
        </w:tc>
      </w:tr>
      <w:tr w:rsidR="00CD28B1" w14:paraId="0436A10B" w14:textId="77777777">
        <w:trPr>
          <w:trHeight w:val="187"/>
          <w:ins w:id="2088" w:author="unicom" w:date="2024-05-28T18:27:00Z"/>
        </w:trPr>
        <w:tc>
          <w:tcPr>
            <w:tcW w:w="1199" w:type="dxa"/>
            <w:tcBorders>
              <w:top w:val="nil"/>
              <w:left w:val="single" w:sz="4" w:space="0" w:color="auto"/>
              <w:bottom w:val="nil"/>
              <w:right w:val="single" w:sz="4" w:space="0" w:color="auto"/>
            </w:tcBorders>
          </w:tcPr>
          <w:p w14:paraId="0436A106" w14:textId="77777777" w:rsidR="00CD28B1" w:rsidRDefault="00CD28B1">
            <w:pPr>
              <w:pStyle w:val="TAC"/>
              <w:rPr>
                <w:ins w:id="2089" w:author="unicom" w:date="2024-05-28T18:27:00Z"/>
                <w:lang w:eastAsia="en-GB"/>
              </w:rPr>
            </w:pPr>
          </w:p>
        </w:tc>
        <w:tc>
          <w:tcPr>
            <w:tcW w:w="2002" w:type="dxa"/>
            <w:tcBorders>
              <w:top w:val="nil"/>
              <w:left w:val="single" w:sz="4" w:space="0" w:color="auto"/>
              <w:bottom w:val="nil"/>
              <w:right w:val="single" w:sz="4" w:space="0" w:color="auto"/>
            </w:tcBorders>
          </w:tcPr>
          <w:p w14:paraId="0436A107" w14:textId="77777777" w:rsidR="00CD28B1" w:rsidRDefault="00CD28B1">
            <w:pPr>
              <w:pStyle w:val="TAC"/>
              <w:rPr>
                <w:ins w:id="2090"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108" w14:textId="77777777" w:rsidR="00CD28B1" w:rsidRDefault="00D233D9">
            <w:pPr>
              <w:pStyle w:val="TAC"/>
              <w:rPr>
                <w:ins w:id="2091" w:author="unicom" w:date="2024-05-28T18:27:00Z"/>
                <w:rFonts w:eastAsia="Calibri" w:cs="Arial"/>
                <w:color w:val="000000" w:themeColor="text1"/>
                <w:kern w:val="2"/>
                <w:szCs w:val="18"/>
              </w:rPr>
            </w:pPr>
            <w:ins w:id="2092" w:author="unicom" w:date="2024-05-28T18:27:00Z">
              <w:r>
                <w:rPr>
                  <w:rFonts w:eastAsia="Calibri" w:cs="Arial"/>
                  <w:color w:val="000000" w:themeColor="text1"/>
                  <w:kern w:val="2"/>
                  <w:szCs w:val="18"/>
                </w:rPr>
                <w:t>≥21.6, &lt;31.5</w:t>
              </w:r>
            </w:ins>
          </w:p>
        </w:tc>
        <w:tc>
          <w:tcPr>
            <w:tcW w:w="2901" w:type="dxa"/>
            <w:tcBorders>
              <w:top w:val="single" w:sz="4" w:space="0" w:color="auto"/>
              <w:left w:val="single" w:sz="4" w:space="0" w:color="auto"/>
              <w:bottom w:val="single" w:sz="4" w:space="0" w:color="auto"/>
              <w:right w:val="single" w:sz="4" w:space="0" w:color="auto"/>
            </w:tcBorders>
          </w:tcPr>
          <w:p w14:paraId="0436A109" w14:textId="77777777" w:rsidR="00CD28B1" w:rsidRDefault="00D233D9">
            <w:pPr>
              <w:pStyle w:val="TAC"/>
              <w:rPr>
                <w:ins w:id="2093" w:author="unicom" w:date="2024-05-28T18:27:00Z"/>
                <w:rFonts w:eastAsia="Calibri" w:cs="Arial"/>
                <w:color w:val="000000" w:themeColor="text1"/>
                <w:kern w:val="2"/>
                <w:szCs w:val="18"/>
              </w:rPr>
            </w:pPr>
            <w:ins w:id="2094" w:author="unicom" w:date="2024-05-28T18:27:00Z">
              <w:r>
                <w:rPr>
                  <w:rFonts w:eastAsia="Calibri" w:cs="Arial"/>
                  <w:color w:val="000000" w:themeColor="text1"/>
                  <w:kern w:val="2"/>
                  <w:szCs w:val="18"/>
                </w:rPr>
                <w:t>&gt;18</w:t>
              </w:r>
            </w:ins>
          </w:p>
        </w:tc>
        <w:tc>
          <w:tcPr>
            <w:tcW w:w="850" w:type="dxa"/>
            <w:tcBorders>
              <w:top w:val="single" w:sz="4" w:space="0" w:color="auto"/>
              <w:left w:val="single" w:sz="4" w:space="0" w:color="auto"/>
              <w:bottom w:val="single" w:sz="4" w:space="0" w:color="auto"/>
              <w:right w:val="single" w:sz="4" w:space="0" w:color="auto"/>
            </w:tcBorders>
          </w:tcPr>
          <w:p w14:paraId="0436A10A" w14:textId="77777777" w:rsidR="00CD28B1" w:rsidRDefault="00D233D9">
            <w:pPr>
              <w:pStyle w:val="TAC"/>
              <w:rPr>
                <w:ins w:id="2095" w:author="unicom" w:date="2024-05-28T18:27:00Z"/>
                <w:rFonts w:eastAsia="Calibri" w:cs="Arial"/>
                <w:color w:val="000000" w:themeColor="text1"/>
                <w:kern w:val="2"/>
                <w:szCs w:val="18"/>
              </w:rPr>
            </w:pPr>
            <w:ins w:id="2096" w:author="unicom" w:date="2024-05-28T18:27:00Z">
              <w:r>
                <w:rPr>
                  <w:rFonts w:eastAsia="Calibri" w:cs="Arial"/>
                  <w:color w:val="000000" w:themeColor="text1"/>
                  <w:kern w:val="2"/>
                  <w:szCs w:val="18"/>
                </w:rPr>
                <w:t>A6</w:t>
              </w:r>
            </w:ins>
          </w:p>
        </w:tc>
      </w:tr>
      <w:tr w:rsidR="00CD28B1" w14:paraId="0436A111" w14:textId="77777777">
        <w:trPr>
          <w:trHeight w:val="187"/>
          <w:ins w:id="2097" w:author="unicom" w:date="2024-05-28T18:27:00Z"/>
        </w:trPr>
        <w:tc>
          <w:tcPr>
            <w:tcW w:w="1199" w:type="dxa"/>
            <w:tcBorders>
              <w:top w:val="nil"/>
              <w:left w:val="single" w:sz="4" w:space="0" w:color="auto"/>
              <w:bottom w:val="nil"/>
              <w:right w:val="single" w:sz="4" w:space="0" w:color="auto"/>
            </w:tcBorders>
          </w:tcPr>
          <w:p w14:paraId="0436A10C" w14:textId="77777777" w:rsidR="00CD28B1" w:rsidRDefault="00CD28B1">
            <w:pPr>
              <w:pStyle w:val="TAC"/>
              <w:rPr>
                <w:ins w:id="2098" w:author="unicom" w:date="2024-05-28T18:27:00Z"/>
                <w:lang w:eastAsia="en-GB"/>
              </w:rPr>
            </w:pPr>
          </w:p>
        </w:tc>
        <w:tc>
          <w:tcPr>
            <w:tcW w:w="2002" w:type="dxa"/>
            <w:tcBorders>
              <w:top w:val="nil"/>
              <w:left w:val="single" w:sz="4" w:space="0" w:color="auto"/>
              <w:bottom w:val="nil"/>
              <w:right w:val="single" w:sz="4" w:space="0" w:color="auto"/>
            </w:tcBorders>
          </w:tcPr>
          <w:p w14:paraId="0436A10D" w14:textId="77777777" w:rsidR="00CD28B1" w:rsidRDefault="00CD28B1">
            <w:pPr>
              <w:pStyle w:val="TAC"/>
              <w:rPr>
                <w:ins w:id="2099"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10E" w14:textId="77777777" w:rsidR="00CD28B1" w:rsidRDefault="00D233D9">
            <w:pPr>
              <w:pStyle w:val="TAC"/>
              <w:rPr>
                <w:ins w:id="2100" w:author="unicom" w:date="2024-05-28T18:27:00Z"/>
                <w:rFonts w:eastAsia="Calibri" w:cs="Arial"/>
                <w:color w:val="000000" w:themeColor="text1"/>
                <w:kern w:val="2"/>
                <w:szCs w:val="18"/>
              </w:rPr>
            </w:pPr>
            <w:ins w:id="2101" w:author="unicom" w:date="2024-05-28T18:27:00Z">
              <w:r>
                <w:rPr>
                  <w:rFonts w:eastAsia="Calibri" w:cs="Arial"/>
                  <w:color w:val="000000" w:themeColor="text1"/>
                  <w:kern w:val="2"/>
                  <w:szCs w:val="18"/>
                </w:rPr>
                <w:t xml:space="preserve">≥31.5, </w:t>
              </w:r>
              <w:r>
                <w:rPr>
                  <w:rFonts w:eastAsia="Calibri" w:cs="Arial"/>
                  <w:color w:val="000000" w:themeColor="text1"/>
                  <w:kern w:val="2"/>
                  <w:szCs w:val="18"/>
                </w:rPr>
                <w:t>&lt;39.6</w:t>
              </w:r>
            </w:ins>
          </w:p>
        </w:tc>
        <w:tc>
          <w:tcPr>
            <w:tcW w:w="2901" w:type="dxa"/>
            <w:tcBorders>
              <w:top w:val="single" w:sz="4" w:space="0" w:color="auto"/>
              <w:left w:val="single" w:sz="4" w:space="0" w:color="auto"/>
              <w:bottom w:val="single" w:sz="4" w:space="0" w:color="auto"/>
              <w:right w:val="single" w:sz="4" w:space="0" w:color="auto"/>
            </w:tcBorders>
          </w:tcPr>
          <w:p w14:paraId="0436A10F" w14:textId="77777777" w:rsidR="00CD28B1" w:rsidRDefault="00D233D9">
            <w:pPr>
              <w:pStyle w:val="TAC"/>
              <w:rPr>
                <w:ins w:id="2102" w:author="unicom" w:date="2024-05-28T18:27:00Z"/>
                <w:rFonts w:eastAsia="Calibri" w:cs="Arial"/>
                <w:color w:val="000000" w:themeColor="text1"/>
                <w:kern w:val="2"/>
                <w:szCs w:val="18"/>
              </w:rPr>
            </w:pPr>
            <w:ins w:id="2103" w:author="unicom" w:date="2024-05-28T18:27:00Z">
              <w:r>
                <w:rPr>
                  <w:rFonts w:eastAsia="Calibri" w:cs="Arial"/>
                  <w:color w:val="000000" w:themeColor="text1"/>
                  <w:kern w:val="2"/>
                  <w:szCs w:val="18"/>
                </w:rPr>
                <w:t>&gt;16.2</w:t>
              </w:r>
            </w:ins>
          </w:p>
        </w:tc>
        <w:tc>
          <w:tcPr>
            <w:tcW w:w="850" w:type="dxa"/>
            <w:tcBorders>
              <w:top w:val="single" w:sz="4" w:space="0" w:color="auto"/>
              <w:left w:val="single" w:sz="4" w:space="0" w:color="auto"/>
              <w:bottom w:val="single" w:sz="4" w:space="0" w:color="auto"/>
              <w:right w:val="single" w:sz="4" w:space="0" w:color="auto"/>
            </w:tcBorders>
          </w:tcPr>
          <w:p w14:paraId="0436A110" w14:textId="77777777" w:rsidR="00CD28B1" w:rsidRDefault="00D233D9">
            <w:pPr>
              <w:pStyle w:val="TAC"/>
              <w:rPr>
                <w:ins w:id="2104" w:author="unicom" w:date="2024-05-28T18:27:00Z"/>
                <w:rFonts w:eastAsia="Calibri" w:cs="Arial"/>
                <w:color w:val="000000" w:themeColor="text1"/>
                <w:kern w:val="2"/>
                <w:szCs w:val="18"/>
              </w:rPr>
            </w:pPr>
            <w:ins w:id="2105" w:author="unicom" w:date="2024-05-28T18:27:00Z">
              <w:r>
                <w:rPr>
                  <w:rFonts w:eastAsia="Calibri" w:cs="Arial"/>
                  <w:color w:val="000000" w:themeColor="text1"/>
                  <w:kern w:val="2"/>
                  <w:szCs w:val="18"/>
                </w:rPr>
                <w:t>A7</w:t>
              </w:r>
            </w:ins>
          </w:p>
        </w:tc>
      </w:tr>
      <w:tr w:rsidR="00CD28B1" w14:paraId="0436A117" w14:textId="77777777">
        <w:trPr>
          <w:trHeight w:val="187"/>
          <w:ins w:id="2106" w:author="unicom" w:date="2024-05-28T18:27:00Z"/>
        </w:trPr>
        <w:tc>
          <w:tcPr>
            <w:tcW w:w="1199" w:type="dxa"/>
            <w:tcBorders>
              <w:top w:val="nil"/>
              <w:left w:val="single" w:sz="4" w:space="0" w:color="auto"/>
              <w:bottom w:val="nil"/>
              <w:right w:val="single" w:sz="4" w:space="0" w:color="auto"/>
            </w:tcBorders>
          </w:tcPr>
          <w:p w14:paraId="0436A112" w14:textId="77777777" w:rsidR="00CD28B1" w:rsidRDefault="00CD28B1">
            <w:pPr>
              <w:pStyle w:val="TAC"/>
              <w:rPr>
                <w:ins w:id="2107" w:author="unicom" w:date="2024-05-28T18:27:00Z"/>
                <w:lang w:eastAsia="en-GB"/>
              </w:rPr>
            </w:pPr>
          </w:p>
        </w:tc>
        <w:tc>
          <w:tcPr>
            <w:tcW w:w="2002" w:type="dxa"/>
            <w:tcBorders>
              <w:top w:val="nil"/>
              <w:left w:val="single" w:sz="4" w:space="0" w:color="auto"/>
              <w:bottom w:val="nil"/>
              <w:right w:val="single" w:sz="4" w:space="0" w:color="auto"/>
            </w:tcBorders>
          </w:tcPr>
          <w:p w14:paraId="0436A113" w14:textId="77777777" w:rsidR="00CD28B1" w:rsidRDefault="00CD28B1">
            <w:pPr>
              <w:pStyle w:val="TAC"/>
              <w:rPr>
                <w:ins w:id="2108"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114" w14:textId="77777777" w:rsidR="00CD28B1" w:rsidRDefault="00D233D9">
            <w:pPr>
              <w:pStyle w:val="TAC"/>
              <w:rPr>
                <w:ins w:id="2109" w:author="unicom" w:date="2024-05-28T18:27:00Z"/>
                <w:rFonts w:eastAsia="Calibri" w:cs="Arial"/>
                <w:color w:val="000000" w:themeColor="text1"/>
                <w:kern w:val="2"/>
                <w:szCs w:val="18"/>
              </w:rPr>
            </w:pPr>
            <w:ins w:id="2110" w:author="unicom" w:date="2024-05-28T18:27:00Z">
              <w:r>
                <w:rPr>
                  <w:rFonts w:eastAsia="Calibri" w:cs="Arial"/>
                  <w:color w:val="000000" w:themeColor="text1"/>
                  <w:kern w:val="2"/>
                  <w:szCs w:val="18"/>
                </w:rPr>
                <w:t>≥39.6</w:t>
              </w:r>
            </w:ins>
          </w:p>
        </w:tc>
        <w:tc>
          <w:tcPr>
            <w:tcW w:w="2901" w:type="dxa"/>
            <w:tcBorders>
              <w:top w:val="single" w:sz="4" w:space="0" w:color="auto"/>
              <w:left w:val="single" w:sz="4" w:space="0" w:color="auto"/>
              <w:bottom w:val="single" w:sz="4" w:space="0" w:color="auto"/>
              <w:right w:val="single" w:sz="4" w:space="0" w:color="auto"/>
            </w:tcBorders>
          </w:tcPr>
          <w:p w14:paraId="0436A115" w14:textId="77777777" w:rsidR="00CD28B1" w:rsidRDefault="00D233D9">
            <w:pPr>
              <w:pStyle w:val="TAC"/>
              <w:rPr>
                <w:ins w:id="2111" w:author="unicom" w:date="2024-05-28T18:27:00Z"/>
                <w:rFonts w:eastAsia="Calibri" w:cs="Arial"/>
                <w:color w:val="000000" w:themeColor="text1"/>
                <w:kern w:val="2"/>
                <w:szCs w:val="18"/>
              </w:rPr>
            </w:pPr>
            <w:ins w:id="2112" w:author="unicom" w:date="2024-05-28T18:27:00Z">
              <w:r>
                <w:rPr>
                  <w:rFonts w:eastAsia="Calibri" w:cs="Arial"/>
                  <w:color w:val="000000" w:themeColor="text1"/>
                  <w:kern w:val="2"/>
                  <w:szCs w:val="18"/>
                </w:rPr>
                <w:t>&gt;0</w:t>
              </w:r>
            </w:ins>
          </w:p>
        </w:tc>
        <w:tc>
          <w:tcPr>
            <w:tcW w:w="850" w:type="dxa"/>
            <w:tcBorders>
              <w:top w:val="single" w:sz="4" w:space="0" w:color="auto"/>
              <w:left w:val="single" w:sz="4" w:space="0" w:color="auto"/>
              <w:bottom w:val="single" w:sz="4" w:space="0" w:color="auto"/>
              <w:right w:val="single" w:sz="4" w:space="0" w:color="auto"/>
            </w:tcBorders>
          </w:tcPr>
          <w:p w14:paraId="0436A116" w14:textId="77777777" w:rsidR="00CD28B1" w:rsidRDefault="00D233D9">
            <w:pPr>
              <w:pStyle w:val="TAC"/>
              <w:rPr>
                <w:ins w:id="2113" w:author="unicom" w:date="2024-05-28T18:27:00Z"/>
                <w:rFonts w:eastAsia="Calibri" w:cs="Arial"/>
                <w:color w:val="000000" w:themeColor="text1"/>
                <w:kern w:val="2"/>
                <w:szCs w:val="18"/>
              </w:rPr>
            </w:pPr>
            <w:ins w:id="2114" w:author="unicom" w:date="2024-05-28T18:27:00Z">
              <w:r>
                <w:rPr>
                  <w:rFonts w:eastAsia="Calibri" w:cs="Arial"/>
                  <w:color w:val="000000" w:themeColor="text1"/>
                  <w:kern w:val="2"/>
                  <w:szCs w:val="18"/>
                </w:rPr>
                <w:t>A8</w:t>
              </w:r>
            </w:ins>
          </w:p>
        </w:tc>
      </w:tr>
      <w:tr w:rsidR="00CD28B1" w14:paraId="0436A11D" w14:textId="77777777">
        <w:trPr>
          <w:trHeight w:val="187"/>
          <w:ins w:id="2115" w:author="unicom" w:date="2024-05-28T18:27:00Z"/>
        </w:trPr>
        <w:tc>
          <w:tcPr>
            <w:tcW w:w="1199" w:type="dxa"/>
            <w:tcBorders>
              <w:top w:val="nil"/>
              <w:left w:val="single" w:sz="4" w:space="0" w:color="auto"/>
              <w:bottom w:val="single" w:sz="4" w:space="0" w:color="auto"/>
              <w:right w:val="single" w:sz="4" w:space="0" w:color="auto"/>
            </w:tcBorders>
          </w:tcPr>
          <w:p w14:paraId="0436A118" w14:textId="77777777" w:rsidR="00CD28B1" w:rsidRDefault="00CD28B1">
            <w:pPr>
              <w:pStyle w:val="TAC"/>
              <w:rPr>
                <w:ins w:id="2116" w:author="unicom" w:date="2024-05-28T18:27:00Z"/>
                <w:lang w:eastAsia="en-GB"/>
              </w:rPr>
            </w:pPr>
          </w:p>
        </w:tc>
        <w:tc>
          <w:tcPr>
            <w:tcW w:w="2002" w:type="dxa"/>
            <w:tcBorders>
              <w:top w:val="nil"/>
              <w:left w:val="single" w:sz="4" w:space="0" w:color="auto"/>
              <w:bottom w:val="single" w:sz="4" w:space="0" w:color="auto"/>
              <w:right w:val="single" w:sz="4" w:space="0" w:color="auto"/>
            </w:tcBorders>
          </w:tcPr>
          <w:p w14:paraId="0436A119" w14:textId="77777777" w:rsidR="00CD28B1" w:rsidRDefault="00CD28B1">
            <w:pPr>
              <w:pStyle w:val="TAC"/>
              <w:rPr>
                <w:ins w:id="2117" w:author="unicom" w:date="2024-05-28T18:27:00Z"/>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436A11A" w14:textId="77777777" w:rsidR="00CD28B1" w:rsidRDefault="00D233D9">
            <w:pPr>
              <w:pStyle w:val="TAC"/>
              <w:rPr>
                <w:ins w:id="2118" w:author="unicom" w:date="2024-05-28T18:27:00Z"/>
                <w:rFonts w:eastAsia="Calibri" w:cs="Arial"/>
                <w:color w:val="000000" w:themeColor="text1"/>
                <w:kern w:val="2"/>
                <w:szCs w:val="18"/>
              </w:rPr>
            </w:pPr>
            <w:ins w:id="2119" w:author="unicom" w:date="2024-05-28T18:27:00Z">
              <w:r>
                <w:rPr>
                  <w:rFonts w:eastAsia="Calibri" w:cs="Arial"/>
                  <w:color w:val="000000" w:themeColor="text1"/>
                  <w:kern w:val="2"/>
                  <w:szCs w:val="18"/>
                </w:rPr>
                <w:t>&gt; 33.84, &lt; 39.6</w:t>
              </w:r>
            </w:ins>
          </w:p>
        </w:tc>
        <w:tc>
          <w:tcPr>
            <w:tcW w:w="2901" w:type="dxa"/>
            <w:tcBorders>
              <w:top w:val="single" w:sz="4" w:space="0" w:color="auto"/>
              <w:left w:val="single" w:sz="4" w:space="0" w:color="auto"/>
              <w:bottom w:val="single" w:sz="4" w:space="0" w:color="auto"/>
              <w:right w:val="single" w:sz="4" w:space="0" w:color="auto"/>
            </w:tcBorders>
          </w:tcPr>
          <w:p w14:paraId="0436A11B" w14:textId="77777777" w:rsidR="00CD28B1" w:rsidRDefault="00D233D9">
            <w:pPr>
              <w:pStyle w:val="TAC"/>
              <w:rPr>
                <w:ins w:id="2120" w:author="unicom" w:date="2024-05-28T18:27:00Z"/>
                <w:rFonts w:eastAsia="Calibri" w:cs="Arial"/>
                <w:color w:val="000000" w:themeColor="text1"/>
                <w:kern w:val="2"/>
                <w:szCs w:val="18"/>
              </w:rPr>
            </w:pPr>
            <w:ins w:id="2121" w:author="unicom" w:date="2024-05-28T18:27:00Z">
              <w:r>
                <w:rPr>
                  <w:rFonts w:eastAsia="Calibri" w:cs="Arial"/>
                  <w:color w:val="000000" w:themeColor="text1"/>
                  <w:kern w:val="2"/>
                  <w:szCs w:val="18"/>
                </w:rPr>
                <w:t>≤ 16.2</w:t>
              </w:r>
            </w:ins>
          </w:p>
        </w:tc>
        <w:tc>
          <w:tcPr>
            <w:tcW w:w="850" w:type="dxa"/>
            <w:tcBorders>
              <w:top w:val="single" w:sz="4" w:space="0" w:color="auto"/>
              <w:left w:val="single" w:sz="4" w:space="0" w:color="auto"/>
              <w:bottom w:val="single" w:sz="4" w:space="0" w:color="auto"/>
              <w:right w:val="single" w:sz="4" w:space="0" w:color="auto"/>
            </w:tcBorders>
          </w:tcPr>
          <w:p w14:paraId="0436A11C" w14:textId="77777777" w:rsidR="00CD28B1" w:rsidRDefault="00D233D9">
            <w:pPr>
              <w:pStyle w:val="TAC"/>
              <w:rPr>
                <w:ins w:id="2122" w:author="unicom" w:date="2024-05-28T18:27:00Z"/>
                <w:rFonts w:eastAsia="Calibri" w:cs="Arial"/>
                <w:color w:val="000000" w:themeColor="text1"/>
                <w:kern w:val="2"/>
                <w:szCs w:val="18"/>
              </w:rPr>
            </w:pPr>
            <w:ins w:id="2123" w:author="unicom" w:date="2024-05-28T18:27:00Z">
              <w:r>
                <w:rPr>
                  <w:rFonts w:eastAsia="Calibri" w:cs="Arial"/>
                  <w:color w:val="000000" w:themeColor="text1"/>
                  <w:kern w:val="2"/>
                  <w:szCs w:val="18"/>
                </w:rPr>
                <w:t>A10</w:t>
              </w:r>
            </w:ins>
          </w:p>
        </w:tc>
      </w:tr>
    </w:tbl>
    <w:p w14:paraId="0436A11E" w14:textId="77777777" w:rsidR="00CD28B1" w:rsidRDefault="00CD28B1">
      <w:pPr>
        <w:pStyle w:val="BodyText"/>
        <w:spacing w:after="0"/>
        <w:rPr>
          <w:ins w:id="2124" w:author="unicom" w:date="2024-05-28T18:27:00Z"/>
          <w:lang w:eastAsia="zh-CN"/>
        </w:rPr>
      </w:pPr>
    </w:p>
    <w:p w14:paraId="0436A11F" w14:textId="77777777" w:rsidR="00CD28B1" w:rsidRDefault="00CD28B1">
      <w:pPr>
        <w:pStyle w:val="BodyText"/>
        <w:spacing w:after="0"/>
        <w:rPr>
          <w:ins w:id="2125" w:author="unicom" w:date="2024-05-28T18:27:00Z"/>
          <w:lang w:eastAsia="zh-CN"/>
        </w:rPr>
      </w:pPr>
    </w:p>
    <w:p w14:paraId="0436A120" w14:textId="77777777" w:rsidR="00CD28B1" w:rsidRDefault="00D233D9">
      <w:pPr>
        <w:pStyle w:val="TH"/>
        <w:rPr>
          <w:ins w:id="2126" w:author="unicom" w:date="2024-05-28T18:27:00Z"/>
          <w:lang w:val="en-US"/>
        </w:rPr>
      </w:pPr>
      <w:ins w:id="2127" w:author="unicom" w:date="2024-05-28T18:27:00Z">
        <w:r>
          <w:t>Table 2: A-MPR for NS_46 for PC2</w:t>
        </w:r>
      </w:ins>
    </w:p>
    <w:tbl>
      <w:tblPr>
        <w:tblW w:w="10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81"/>
      </w:tblGrid>
      <w:tr w:rsidR="00CD28B1" w14:paraId="0436A12A" w14:textId="77777777">
        <w:trPr>
          <w:trHeight w:val="187"/>
          <w:ins w:id="2128" w:author="unicom" w:date="2024-05-28T18:27:00Z"/>
        </w:trPr>
        <w:tc>
          <w:tcPr>
            <w:tcW w:w="2020" w:type="dxa"/>
            <w:gridSpan w:val="2"/>
            <w:shd w:val="clear" w:color="auto" w:fill="auto"/>
            <w:tcMar>
              <w:top w:w="15" w:type="dxa"/>
              <w:left w:w="70" w:type="dxa"/>
              <w:bottom w:w="0" w:type="dxa"/>
              <w:right w:w="70" w:type="dxa"/>
            </w:tcMar>
            <w:vAlign w:val="center"/>
          </w:tcPr>
          <w:p w14:paraId="0436A121" w14:textId="77777777" w:rsidR="00CD28B1" w:rsidRDefault="00D233D9">
            <w:pPr>
              <w:pStyle w:val="TAH"/>
              <w:rPr>
                <w:ins w:id="2129" w:author="unicom" w:date="2024-05-28T18:27:00Z"/>
                <w:lang w:val="en-US" w:eastAsia="zh-CN"/>
              </w:rPr>
            </w:pPr>
            <w:ins w:id="2130" w:author="unicom" w:date="2024-05-28T18:27:00Z">
              <w:r>
                <w:rPr>
                  <w:lang w:val="en-US" w:eastAsia="zh-CN"/>
                </w:rPr>
                <w:t>Modulation/Waveform</w:t>
              </w:r>
            </w:ins>
          </w:p>
        </w:tc>
        <w:tc>
          <w:tcPr>
            <w:tcW w:w="1111" w:type="dxa"/>
            <w:shd w:val="clear" w:color="auto" w:fill="auto"/>
            <w:tcMar>
              <w:top w:w="15" w:type="dxa"/>
              <w:left w:w="70" w:type="dxa"/>
              <w:bottom w:w="0" w:type="dxa"/>
              <w:right w:w="70" w:type="dxa"/>
            </w:tcMar>
            <w:vAlign w:val="center"/>
          </w:tcPr>
          <w:p w14:paraId="0436A122" w14:textId="77777777" w:rsidR="00CD28B1" w:rsidRDefault="00D233D9">
            <w:pPr>
              <w:pStyle w:val="TAH"/>
              <w:rPr>
                <w:ins w:id="2131" w:author="unicom" w:date="2024-05-28T18:27:00Z"/>
                <w:lang w:val="en-US" w:eastAsia="zh-CN"/>
              </w:rPr>
            </w:pPr>
            <w:ins w:id="2132" w:author="unicom" w:date="2024-05-28T18:27:00Z">
              <w:r>
                <w:rPr>
                  <w:lang w:val="en-US" w:eastAsia="zh-CN"/>
                </w:rPr>
                <w:t>A4</w:t>
              </w:r>
            </w:ins>
          </w:p>
        </w:tc>
        <w:tc>
          <w:tcPr>
            <w:tcW w:w="1111" w:type="dxa"/>
            <w:shd w:val="clear" w:color="auto" w:fill="auto"/>
            <w:tcMar>
              <w:top w:w="15" w:type="dxa"/>
              <w:left w:w="70" w:type="dxa"/>
              <w:bottom w:w="0" w:type="dxa"/>
              <w:right w:w="70" w:type="dxa"/>
            </w:tcMar>
            <w:vAlign w:val="center"/>
          </w:tcPr>
          <w:p w14:paraId="0436A123" w14:textId="77777777" w:rsidR="00CD28B1" w:rsidRDefault="00D233D9">
            <w:pPr>
              <w:pStyle w:val="TAH"/>
              <w:rPr>
                <w:ins w:id="2133" w:author="unicom" w:date="2024-05-28T18:27:00Z"/>
                <w:lang w:val="en-US" w:eastAsia="zh-CN"/>
              </w:rPr>
            </w:pPr>
            <w:ins w:id="2134" w:author="unicom" w:date="2024-05-28T18:27:00Z">
              <w:r>
                <w:rPr>
                  <w:lang w:val="en-US" w:eastAsia="zh-CN"/>
                </w:rPr>
                <w:t>A5</w:t>
              </w:r>
            </w:ins>
          </w:p>
        </w:tc>
        <w:tc>
          <w:tcPr>
            <w:tcW w:w="1111" w:type="dxa"/>
            <w:shd w:val="clear" w:color="auto" w:fill="auto"/>
            <w:tcMar>
              <w:top w:w="15" w:type="dxa"/>
              <w:left w:w="70" w:type="dxa"/>
              <w:bottom w:w="0" w:type="dxa"/>
              <w:right w:w="70" w:type="dxa"/>
            </w:tcMar>
          </w:tcPr>
          <w:p w14:paraId="0436A124" w14:textId="77777777" w:rsidR="00CD28B1" w:rsidRDefault="00D233D9">
            <w:pPr>
              <w:pStyle w:val="TAH"/>
              <w:rPr>
                <w:ins w:id="2135" w:author="unicom" w:date="2024-05-28T18:27:00Z"/>
                <w:lang w:val="en-US" w:eastAsia="zh-CN"/>
              </w:rPr>
            </w:pPr>
            <w:ins w:id="2136" w:author="unicom" w:date="2024-05-28T18:27:00Z">
              <w:r>
                <w:rPr>
                  <w:lang w:val="en-US" w:eastAsia="zh-CN"/>
                </w:rPr>
                <w:t>A6</w:t>
              </w:r>
            </w:ins>
          </w:p>
        </w:tc>
        <w:tc>
          <w:tcPr>
            <w:tcW w:w="1111" w:type="dxa"/>
            <w:shd w:val="clear" w:color="auto" w:fill="auto"/>
            <w:tcMar>
              <w:top w:w="15" w:type="dxa"/>
              <w:left w:w="70" w:type="dxa"/>
              <w:bottom w:w="0" w:type="dxa"/>
              <w:right w:w="70" w:type="dxa"/>
            </w:tcMar>
          </w:tcPr>
          <w:p w14:paraId="0436A125" w14:textId="77777777" w:rsidR="00CD28B1" w:rsidRDefault="00D233D9">
            <w:pPr>
              <w:pStyle w:val="TAH"/>
              <w:rPr>
                <w:ins w:id="2137" w:author="unicom" w:date="2024-05-28T18:27:00Z"/>
                <w:lang w:val="en-US" w:eastAsia="zh-CN"/>
              </w:rPr>
            </w:pPr>
            <w:ins w:id="2138" w:author="unicom" w:date="2024-05-28T18:27:00Z">
              <w:r>
                <w:rPr>
                  <w:lang w:val="en-US" w:eastAsia="zh-CN"/>
                </w:rPr>
                <w:t>A7</w:t>
              </w:r>
            </w:ins>
          </w:p>
        </w:tc>
        <w:tc>
          <w:tcPr>
            <w:tcW w:w="1111" w:type="dxa"/>
            <w:shd w:val="clear" w:color="auto" w:fill="auto"/>
            <w:tcMar>
              <w:top w:w="15" w:type="dxa"/>
              <w:left w:w="70" w:type="dxa"/>
              <w:bottom w:w="0" w:type="dxa"/>
              <w:right w:w="70" w:type="dxa"/>
            </w:tcMar>
          </w:tcPr>
          <w:p w14:paraId="0436A126" w14:textId="77777777" w:rsidR="00CD28B1" w:rsidRDefault="00D233D9">
            <w:pPr>
              <w:pStyle w:val="TAH"/>
              <w:rPr>
                <w:ins w:id="2139" w:author="unicom" w:date="2024-05-28T18:27:00Z"/>
                <w:lang w:val="en-US" w:eastAsia="zh-CN"/>
              </w:rPr>
            </w:pPr>
            <w:ins w:id="2140" w:author="unicom" w:date="2024-05-28T18:27:00Z">
              <w:r>
                <w:rPr>
                  <w:lang w:val="en-US" w:eastAsia="zh-CN"/>
                </w:rPr>
                <w:t>A8</w:t>
              </w:r>
            </w:ins>
          </w:p>
        </w:tc>
        <w:tc>
          <w:tcPr>
            <w:tcW w:w="1111" w:type="dxa"/>
            <w:shd w:val="clear" w:color="auto" w:fill="auto"/>
            <w:tcMar>
              <w:top w:w="15" w:type="dxa"/>
              <w:left w:w="70" w:type="dxa"/>
              <w:bottom w:w="0" w:type="dxa"/>
              <w:right w:w="70" w:type="dxa"/>
            </w:tcMar>
          </w:tcPr>
          <w:p w14:paraId="0436A127" w14:textId="77777777" w:rsidR="00CD28B1" w:rsidRDefault="00D233D9">
            <w:pPr>
              <w:pStyle w:val="TAH"/>
              <w:rPr>
                <w:ins w:id="2141" w:author="unicom" w:date="2024-05-28T18:27:00Z"/>
                <w:lang w:val="en-US" w:eastAsia="zh-CN"/>
              </w:rPr>
            </w:pPr>
            <w:ins w:id="2142" w:author="unicom" w:date="2024-05-28T18:27:00Z">
              <w:r>
                <w:rPr>
                  <w:lang w:val="en-US" w:eastAsia="zh-CN"/>
                </w:rPr>
                <w:t>A9</w:t>
              </w:r>
            </w:ins>
          </w:p>
        </w:tc>
        <w:tc>
          <w:tcPr>
            <w:tcW w:w="1111" w:type="dxa"/>
            <w:shd w:val="clear" w:color="auto" w:fill="auto"/>
            <w:tcMar>
              <w:top w:w="15" w:type="dxa"/>
              <w:left w:w="70" w:type="dxa"/>
              <w:bottom w:w="0" w:type="dxa"/>
              <w:right w:w="70" w:type="dxa"/>
            </w:tcMar>
          </w:tcPr>
          <w:p w14:paraId="0436A128" w14:textId="77777777" w:rsidR="00CD28B1" w:rsidRDefault="00D233D9">
            <w:pPr>
              <w:pStyle w:val="TAH"/>
              <w:rPr>
                <w:ins w:id="2143" w:author="unicom" w:date="2024-05-28T18:27:00Z"/>
                <w:lang w:val="en-US" w:eastAsia="zh-CN"/>
              </w:rPr>
            </w:pPr>
            <w:ins w:id="2144" w:author="unicom" w:date="2024-05-28T18:27:00Z">
              <w:r>
                <w:rPr>
                  <w:lang w:val="en-US" w:eastAsia="zh-CN"/>
                </w:rPr>
                <w:t>A10</w:t>
              </w:r>
            </w:ins>
          </w:p>
        </w:tc>
        <w:tc>
          <w:tcPr>
            <w:tcW w:w="981" w:type="dxa"/>
          </w:tcPr>
          <w:p w14:paraId="0436A129" w14:textId="77777777" w:rsidR="00CD28B1" w:rsidRDefault="00D233D9">
            <w:pPr>
              <w:pStyle w:val="TAH"/>
              <w:rPr>
                <w:ins w:id="2145" w:author="unicom" w:date="2024-05-28T18:27:00Z"/>
                <w:color w:val="FF0000"/>
                <w:lang w:val="en-US" w:eastAsia="zh-CN"/>
              </w:rPr>
            </w:pPr>
            <w:ins w:id="2146" w:author="unicom" w:date="2024-05-28T18:27:00Z">
              <w:r>
                <w:rPr>
                  <w:color w:val="FF0000"/>
                  <w:lang w:val="en-US" w:eastAsia="zh-CN"/>
                </w:rPr>
                <w:t>A11</w:t>
              </w:r>
            </w:ins>
          </w:p>
        </w:tc>
      </w:tr>
      <w:tr w:rsidR="00CD28B1" w14:paraId="0436A134" w14:textId="77777777">
        <w:trPr>
          <w:trHeight w:val="187"/>
          <w:ins w:id="2147" w:author="unicom" w:date="2024-05-28T18:27:00Z"/>
        </w:trPr>
        <w:tc>
          <w:tcPr>
            <w:tcW w:w="2020" w:type="dxa"/>
            <w:gridSpan w:val="2"/>
            <w:shd w:val="clear" w:color="auto" w:fill="auto"/>
            <w:tcMar>
              <w:top w:w="15" w:type="dxa"/>
              <w:left w:w="70" w:type="dxa"/>
              <w:bottom w:w="0" w:type="dxa"/>
              <w:right w:w="70" w:type="dxa"/>
            </w:tcMar>
            <w:vAlign w:val="center"/>
          </w:tcPr>
          <w:p w14:paraId="0436A12B" w14:textId="77777777" w:rsidR="00CD28B1" w:rsidRDefault="00D233D9">
            <w:pPr>
              <w:pStyle w:val="TAH"/>
              <w:rPr>
                <w:ins w:id="2148" w:author="unicom" w:date="2024-05-28T18:27:00Z"/>
                <w:lang w:val="en-US" w:eastAsia="zh-CN"/>
              </w:rPr>
            </w:pPr>
            <w:ins w:id="2149" w:author="unicom" w:date="2024-05-28T18:27:00Z">
              <w:r>
                <w:rPr>
                  <w:lang w:val="en-US" w:eastAsia="zh-CN"/>
                </w:rPr>
                <w:t> </w:t>
              </w:r>
            </w:ins>
          </w:p>
        </w:tc>
        <w:tc>
          <w:tcPr>
            <w:tcW w:w="1111" w:type="dxa"/>
            <w:shd w:val="clear" w:color="auto" w:fill="auto"/>
            <w:tcMar>
              <w:top w:w="15" w:type="dxa"/>
              <w:left w:w="70" w:type="dxa"/>
              <w:bottom w:w="0" w:type="dxa"/>
              <w:right w:w="70" w:type="dxa"/>
            </w:tcMar>
            <w:vAlign w:val="center"/>
          </w:tcPr>
          <w:p w14:paraId="0436A12C" w14:textId="77777777" w:rsidR="00CD28B1" w:rsidRDefault="00D233D9">
            <w:pPr>
              <w:pStyle w:val="TAH"/>
              <w:rPr>
                <w:ins w:id="2150" w:author="unicom" w:date="2024-05-28T18:27:00Z"/>
                <w:lang w:val="en-US" w:eastAsia="zh-CN"/>
              </w:rPr>
            </w:pPr>
            <w:ins w:id="2151" w:author="unicom" w:date="2024-05-28T18:27:00Z">
              <w:r>
                <w:rPr>
                  <w:lang w:val="en-US" w:eastAsia="zh-CN"/>
                </w:rPr>
                <w:t>Outer/Inner</w:t>
              </w:r>
            </w:ins>
          </w:p>
        </w:tc>
        <w:tc>
          <w:tcPr>
            <w:tcW w:w="1111" w:type="dxa"/>
            <w:shd w:val="clear" w:color="auto" w:fill="auto"/>
            <w:tcMar>
              <w:top w:w="15" w:type="dxa"/>
              <w:left w:w="70" w:type="dxa"/>
              <w:bottom w:w="0" w:type="dxa"/>
              <w:right w:w="70" w:type="dxa"/>
            </w:tcMar>
            <w:vAlign w:val="center"/>
          </w:tcPr>
          <w:p w14:paraId="0436A12D" w14:textId="77777777" w:rsidR="00CD28B1" w:rsidRDefault="00D233D9">
            <w:pPr>
              <w:pStyle w:val="TAH"/>
              <w:rPr>
                <w:ins w:id="2152" w:author="unicom" w:date="2024-05-28T18:27:00Z"/>
                <w:lang w:val="en-US" w:eastAsia="zh-CN"/>
              </w:rPr>
            </w:pPr>
            <w:ins w:id="2153" w:author="unicom" w:date="2024-05-28T18:27:00Z">
              <w:r>
                <w:rPr>
                  <w:lang w:val="en-US" w:eastAsia="zh-CN"/>
                </w:rPr>
                <w:t>Outer/Inner</w:t>
              </w:r>
            </w:ins>
          </w:p>
        </w:tc>
        <w:tc>
          <w:tcPr>
            <w:tcW w:w="1111" w:type="dxa"/>
            <w:shd w:val="clear" w:color="auto" w:fill="auto"/>
            <w:tcMar>
              <w:top w:w="15" w:type="dxa"/>
              <w:left w:w="70" w:type="dxa"/>
              <w:bottom w:w="0" w:type="dxa"/>
              <w:right w:w="70" w:type="dxa"/>
            </w:tcMar>
          </w:tcPr>
          <w:p w14:paraId="0436A12E" w14:textId="77777777" w:rsidR="00CD28B1" w:rsidRDefault="00D233D9">
            <w:pPr>
              <w:pStyle w:val="TAH"/>
              <w:rPr>
                <w:ins w:id="2154" w:author="unicom" w:date="2024-05-28T18:27:00Z"/>
                <w:lang w:val="en-US" w:eastAsia="zh-CN"/>
              </w:rPr>
            </w:pPr>
            <w:ins w:id="2155" w:author="unicom" w:date="2024-05-28T18:27:00Z">
              <w:r>
                <w:rPr>
                  <w:lang w:val="en-US" w:eastAsia="zh-CN"/>
                </w:rPr>
                <w:t>Outer/Inner</w:t>
              </w:r>
            </w:ins>
          </w:p>
        </w:tc>
        <w:tc>
          <w:tcPr>
            <w:tcW w:w="1111" w:type="dxa"/>
            <w:shd w:val="clear" w:color="auto" w:fill="auto"/>
            <w:tcMar>
              <w:top w:w="15" w:type="dxa"/>
              <w:left w:w="70" w:type="dxa"/>
              <w:bottom w:w="0" w:type="dxa"/>
              <w:right w:w="70" w:type="dxa"/>
            </w:tcMar>
          </w:tcPr>
          <w:p w14:paraId="0436A12F" w14:textId="77777777" w:rsidR="00CD28B1" w:rsidRDefault="00D233D9">
            <w:pPr>
              <w:pStyle w:val="TAH"/>
              <w:rPr>
                <w:ins w:id="2156" w:author="unicom" w:date="2024-05-28T18:27:00Z"/>
                <w:lang w:val="en-US" w:eastAsia="zh-CN"/>
              </w:rPr>
            </w:pPr>
            <w:ins w:id="2157" w:author="unicom" w:date="2024-05-28T18:27:00Z">
              <w:r>
                <w:rPr>
                  <w:lang w:val="en-US" w:eastAsia="zh-CN"/>
                </w:rPr>
                <w:t>Outer/Inner</w:t>
              </w:r>
            </w:ins>
          </w:p>
        </w:tc>
        <w:tc>
          <w:tcPr>
            <w:tcW w:w="1111" w:type="dxa"/>
            <w:shd w:val="clear" w:color="auto" w:fill="auto"/>
            <w:tcMar>
              <w:top w:w="15" w:type="dxa"/>
              <w:left w:w="70" w:type="dxa"/>
              <w:bottom w:w="0" w:type="dxa"/>
              <w:right w:w="70" w:type="dxa"/>
            </w:tcMar>
          </w:tcPr>
          <w:p w14:paraId="0436A130" w14:textId="77777777" w:rsidR="00CD28B1" w:rsidRDefault="00D233D9">
            <w:pPr>
              <w:pStyle w:val="TAH"/>
              <w:rPr>
                <w:ins w:id="2158" w:author="unicom" w:date="2024-05-28T18:27:00Z"/>
                <w:lang w:val="en-US" w:eastAsia="zh-CN"/>
              </w:rPr>
            </w:pPr>
            <w:ins w:id="2159" w:author="unicom" w:date="2024-05-28T18:27:00Z">
              <w:r>
                <w:rPr>
                  <w:lang w:val="en-US" w:eastAsia="zh-CN"/>
                </w:rPr>
                <w:t>Outer/Inner</w:t>
              </w:r>
            </w:ins>
          </w:p>
        </w:tc>
        <w:tc>
          <w:tcPr>
            <w:tcW w:w="1111" w:type="dxa"/>
            <w:shd w:val="clear" w:color="auto" w:fill="auto"/>
            <w:tcMar>
              <w:top w:w="15" w:type="dxa"/>
              <w:left w:w="70" w:type="dxa"/>
              <w:bottom w:w="0" w:type="dxa"/>
              <w:right w:w="70" w:type="dxa"/>
            </w:tcMar>
          </w:tcPr>
          <w:p w14:paraId="0436A131" w14:textId="77777777" w:rsidR="00CD28B1" w:rsidRDefault="00D233D9">
            <w:pPr>
              <w:pStyle w:val="TAH"/>
              <w:rPr>
                <w:ins w:id="2160" w:author="unicom" w:date="2024-05-28T18:27:00Z"/>
                <w:lang w:val="en-US" w:eastAsia="zh-CN"/>
              </w:rPr>
            </w:pPr>
            <w:ins w:id="2161" w:author="unicom" w:date="2024-05-28T18:27:00Z">
              <w:r>
                <w:rPr>
                  <w:lang w:val="en-US" w:eastAsia="zh-CN"/>
                </w:rPr>
                <w:t>Outer/Inner</w:t>
              </w:r>
            </w:ins>
          </w:p>
        </w:tc>
        <w:tc>
          <w:tcPr>
            <w:tcW w:w="1111" w:type="dxa"/>
            <w:shd w:val="clear" w:color="auto" w:fill="auto"/>
            <w:tcMar>
              <w:top w:w="15" w:type="dxa"/>
              <w:left w:w="70" w:type="dxa"/>
              <w:bottom w:w="0" w:type="dxa"/>
              <w:right w:w="70" w:type="dxa"/>
            </w:tcMar>
          </w:tcPr>
          <w:p w14:paraId="0436A132" w14:textId="77777777" w:rsidR="00CD28B1" w:rsidRDefault="00D233D9">
            <w:pPr>
              <w:pStyle w:val="TAH"/>
              <w:rPr>
                <w:ins w:id="2162" w:author="unicom" w:date="2024-05-28T18:27:00Z"/>
                <w:lang w:val="en-US" w:eastAsia="zh-CN"/>
              </w:rPr>
            </w:pPr>
            <w:ins w:id="2163" w:author="unicom" w:date="2024-05-28T18:27:00Z">
              <w:r>
                <w:rPr>
                  <w:lang w:val="en-US" w:eastAsia="zh-CN"/>
                </w:rPr>
                <w:t>Outer/Inner</w:t>
              </w:r>
            </w:ins>
          </w:p>
        </w:tc>
        <w:tc>
          <w:tcPr>
            <w:tcW w:w="981" w:type="dxa"/>
          </w:tcPr>
          <w:p w14:paraId="0436A133" w14:textId="77777777" w:rsidR="00CD28B1" w:rsidRDefault="00D233D9">
            <w:pPr>
              <w:pStyle w:val="TAH"/>
              <w:rPr>
                <w:ins w:id="2164" w:author="unicom" w:date="2024-05-28T18:27:00Z"/>
                <w:color w:val="FF0000"/>
                <w:lang w:val="en-US" w:eastAsia="zh-CN"/>
              </w:rPr>
            </w:pPr>
            <w:ins w:id="2165" w:author="unicom" w:date="2024-05-28T18:27:00Z">
              <w:r>
                <w:rPr>
                  <w:color w:val="FF0000"/>
                  <w:lang w:val="en-US" w:eastAsia="zh-CN"/>
                </w:rPr>
                <w:t>Outer/Inner</w:t>
              </w:r>
            </w:ins>
          </w:p>
        </w:tc>
      </w:tr>
      <w:tr w:rsidR="00CD28B1" w14:paraId="0436A13F" w14:textId="77777777">
        <w:trPr>
          <w:trHeight w:val="187"/>
          <w:ins w:id="2166" w:author="unicom" w:date="2024-05-28T18:27:00Z"/>
        </w:trPr>
        <w:tc>
          <w:tcPr>
            <w:tcW w:w="883" w:type="dxa"/>
            <w:shd w:val="clear" w:color="auto" w:fill="auto"/>
            <w:tcMar>
              <w:top w:w="15" w:type="dxa"/>
              <w:left w:w="70" w:type="dxa"/>
              <w:bottom w:w="0" w:type="dxa"/>
              <w:right w:w="70" w:type="dxa"/>
            </w:tcMar>
          </w:tcPr>
          <w:p w14:paraId="0436A135" w14:textId="77777777" w:rsidR="00CD28B1" w:rsidRDefault="00D233D9">
            <w:pPr>
              <w:pStyle w:val="TAC"/>
              <w:rPr>
                <w:ins w:id="2167" w:author="unicom" w:date="2024-05-28T18:27:00Z"/>
                <w:lang w:val="en-US" w:eastAsia="zh-CN"/>
              </w:rPr>
            </w:pPr>
            <w:ins w:id="2168" w:author="unicom" w:date="2024-05-28T18:27:00Z">
              <w:r>
                <w:rPr>
                  <w:lang w:val="en-US" w:eastAsia="zh-CN"/>
                </w:rPr>
                <w:t>DFT-s-OFDM</w:t>
              </w:r>
            </w:ins>
          </w:p>
        </w:tc>
        <w:tc>
          <w:tcPr>
            <w:tcW w:w="1137" w:type="dxa"/>
            <w:shd w:val="clear" w:color="auto" w:fill="auto"/>
            <w:tcMar>
              <w:top w:w="15" w:type="dxa"/>
              <w:left w:w="70" w:type="dxa"/>
              <w:bottom w:w="0" w:type="dxa"/>
              <w:right w:w="70" w:type="dxa"/>
            </w:tcMar>
          </w:tcPr>
          <w:p w14:paraId="0436A136" w14:textId="77777777" w:rsidR="00CD28B1" w:rsidRDefault="00D233D9">
            <w:pPr>
              <w:pStyle w:val="TAC"/>
              <w:rPr>
                <w:ins w:id="2169" w:author="unicom" w:date="2024-05-28T18:27:00Z"/>
                <w:lang w:val="en-US" w:eastAsia="zh-CN"/>
              </w:rPr>
            </w:pPr>
            <w:ins w:id="2170" w:author="unicom" w:date="2024-05-28T18:27:00Z">
              <w:r>
                <w:rPr>
                  <w:lang w:val="en-US" w:eastAsia="zh-CN"/>
                </w:rPr>
                <w:t>PI/2 BPSK</w:t>
              </w:r>
            </w:ins>
          </w:p>
        </w:tc>
        <w:tc>
          <w:tcPr>
            <w:tcW w:w="1111" w:type="dxa"/>
            <w:shd w:val="clear" w:color="auto" w:fill="auto"/>
            <w:tcMar>
              <w:top w:w="15" w:type="dxa"/>
              <w:left w:w="70" w:type="dxa"/>
              <w:bottom w:w="0" w:type="dxa"/>
              <w:right w:w="70" w:type="dxa"/>
            </w:tcMar>
          </w:tcPr>
          <w:p w14:paraId="0436A137" w14:textId="77777777" w:rsidR="00CD28B1" w:rsidRDefault="00D233D9">
            <w:pPr>
              <w:pStyle w:val="TAC"/>
              <w:rPr>
                <w:ins w:id="2171" w:author="unicom" w:date="2024-05-28T18:27:00Z"/>
                <w:lang w:val="en-US" w:eastAsia="zh-CN"/>
              </w:rPr>
            </w:pPr>
            <w:ins w:id="2172"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38" w14:textId="77777777" w:rsidR="00CD28B1" w:rsidRDefault="00D233D9">
            <w:pPr>
              <w:pStyle w:val="TAC"/>
              <w:rPr>
                <w:ins w:id="2173" w:author="unicom" w:date="2024-05-28T18:27:00Z"/>
                <w:lang w:val="en-US" w:eastAsia="zh-CN"/>
              </w:rPr>
            </w:pPr>
            <w:ins w:id="2174" w:author="unicom" w:date="2024-05-28T18:27:00Z">
              <w:r>
                <w:rPr>
                  <w:lang w:val="en-US" w:eastAsia="zh-CN"/>
                </w:rPr>
                <w:t>2.5</w:t>
              </w:r>
            </w:ins>
          </w:p>
        </w:tc>
        <w:tc>
          <w:tcPr>
            <w:tcW w:w="1111" w:type="dxa"/>
            <w:shd w:val="clear" w:color="auto" w:fill="auto"/>
            <w:tcMar>
              <w:top w:w="15" w:type="dxa"/>
              <w:left w:w="70" w:type="dxa"/>
              <w:bottom w:w="0" w:type="dxa"/>
              <w:right w:w="70" w:type="dxa"/>
            </w:tcMar>
          </w:tcPr>
          <w:p w14:paraId="0436A139" w14:textId="77777777" w:rsidR="00CD28B1" w:rsidRDefault="00D233D9">
            <w:pPr>
              <w:pStyle w:val="TAC"/>
              <w:rPr>
                <w:ins w:id="2175" w:author="unicom" w:date="2024-05-28T18:27:00Z"/>
                <w:lang w:val="en-US" w:eastAsia="zh-CN"/>
              </w:rPr>
            </w:pPr>
            <w:ins w:id="2176"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3A" w14:textId="77777777" w:rsidR="00CD28B1" w:rsidRDefault="00D233D9">
            <w:pPr>
              <w:pStyle w:val="TAC"/>
              <w:rPr>
                <w:ins w:id="2177" w:author="unicom" w:date="2024-05-28T18:27:00Z"/>
                <w:color w:val="FF0000"/>
                <w:lang w:val="en-US" w:eastAsia="zh-CN"/>
              </w:rPr>
            </w:pPr>
            <w:ins w:id="2178" w:author="unicom" w:date="2024-05-28T18:27:00Z">
              <w:r>
                <w:rPr>
                  <w:color w:val="FF0000"/>
                  <w:lang w:val="en-US" w:eastAsia="zh-CN"/>
                </w:rPr>
                <w:t>7</w:t>
              </w:r>
            </w:ins>
          </w:p>
        </w:tc>
        <w:tc>
          <w:tcPr>
            <w:tcW w:w="1111" w:type="dxa"/>
            <w:shd w:val="clear" w:color="auto" w:fill="auto"/>
            <w:tcMar>
              <w:top w:w="15" w:type="dxa"/>
              <w:left w:w="70" w:type="dxa"/>
              <w:bottom w:w="0" w:type="dxa"/>
              <w:right w:w="70" w:type="dxa"/>
            </w:tcMar>
          </w:tcPr>
          <w:p w14:paraId="0436A13B" w14:textId="77777777" w:rsidR="00CD28B1" w:rsidRDefault="00D233D9">
            <w:pPr>
              <w:pStyle w:val="TAC"/>
              <w:rPr>
                <w:ins w:id="2179" w:author="unicom" w:date="2024-05-28T18:27:00Z"/>
                <w:lang w:val="en-US" w:eastAsia="zh-CN"/>
              </w:rPr>
            </w:pPr>
            <w:ins w:id="2180" w:author="unicom" w:date="2024-05-28T18:27:00Z">
              <w:r>
                <w:rPr>
                  <w:lang w:val="en-US" w:eastAsia="zh-CN"/>
                </w:rPr>
                <w:t>10</w:t>
              </w:r>
            </w:ins>
          </w:p>
        </w:tc>
        <w:tc>
          <w:tcPr>
            <w:tcW w:w="1111" w:type="dxa"/>
            <w:shd w:val="clear" w:color="auto" w:fill="auto"/>
            <w:tcMar>
              <w:top w:w="15" w:type="dxa"/>
              <w:left w:w="70" w:type="dxa"/>
              <w:bottom w:w="0" w:type="dxa"/>
              <w:right w:w="70" w:type="dxa"/>
            </w:tcMar>
          </w:tcPr>
          <w:p w14:paraId="0436A13C" w14:textId="77777777" w:rsidR="00CD28B1" w:rsidRDefault="00D233D9">
            <w:pPr>
              <w:pStyle w:val="TAC"/>
              <w:rPr>
                <w:ins w:id="2181" w:author="unicom" w:date="2024-05-28T18:27:00Z"/>
                <w:lang w:val="en-US" w:eastAsia="zh-CN"/>
              </w:rPr>
            </w:pPr>
            <w:ins w:id="2182" w:author="unicom" w:date="2024-05-28T18:27:00Z">
              <w:r>
                <w:rPr>
                  <w:lang w:val="fi-FI" w:eastAsia="zh-CN"/>
                </w:rPr>
                <w:t>6.5</w:t>
              </w:r>
            </w:ins>
          </w:p>
        </w:tc>
        <w:tc>
          <w:tcPr>
            <w:tcW w:w="1111" w:type="dxa"/>
            <w:shd w:val="clear" w:color="auto" w:fill="auto"/>
            <w:tcMar>
              <w:top w:w="15" w:type="dxa"/>
              <w:left w:w="70" w:type="dxa"/>
              <w:bottom w:w="0" w:type="dxa"/>
              <w:right w:w="70" w:type="dxa"/>
            </w:tcMar>
          </w:tcPr>
          <w:p w14:paraId="0436A13D" w14:textId="77777777" w:rsidR="00CD28B1" w:rsidRDefault="00D233D9">
            <w:pPr>
              <w:pStyle w:val="TAC"/>
              <w:rPr>
                <w:ins w:id="2183" w:author="unicom" w:date="2024-05-28T18:27:00Z"/>
                <w:lang w:val="en-US" w:eastAsia="zh-CN"/>
              </w:rPr>
            </w:pPr>
            <w:ins w:id="2184" w:author="unicom" w:date="2024-05-28T18:27:00Z">
              <w:r>
                <w:rPr>
                  <w:lang w:val="en-US" w:eastAsia="zh-CN"/>
                </w:rPr>
                <w:t>3.0</w:t>
              </w:r>
            </w:ins>
          </w:p>
        </w:tc>
        <w:tc>
          <w:tcPr>
            <w:tcW w:w="981" w:type="dxa"/>
          </w:tcPr>
          <w:p w14:paraId="0436A13E" w14:textId="77777777" w:rsidR="00CD28B1" w:rsidRDefault="00D233D9">
            <w:pPr>
              <w:pStyle w:val="TAC"/>
              <w:rPr>
                <w:ins w:id="2185" w:author="unicom" w:date="2024-05-28T18:27:00Z"/>
                <w:lang w:val="en-US" w:eastAsia="zh-CN"/>
              </w:rPr>
            </w:pPr>
            <w:ins w:id="2186" w:author="unicom" w:date="2024-05-28T18:27:00Z">
              <w:r>
                <w:rPr>
                  <w:color w:val="FF0000"/>
                  <w:lang w:val="en-US" w:eastAsia="zh-CN"/>
                </w:rPr>
                <w:t>5.0</w:t>
              </w:r>
            </w:ins>
          </w:p>
        </w:tc>
      </w:tr>
      <w:tr w:rsidR="00CD28B1" w14:paraId="0436A14A" w14:textId="77777777">
        <w:trPr>
          <w:trHeight w:val="187"/>
          <w:ins w:id="2187" w:author="unicom" w:date="2024-05-28T18:27:00Z"/>
        </w:trPr>
        <w:tc>
          <w:tcPr>
            <w:tcW w:w="883" w:type="dxa"/>
            <w:shd w:val="clear" w:color="auto" w:fill="auto"/>
            <w:tcMar>
              <w:top w:w="15" w:type="dxa"/>
              <w:left w:w="70" w:type="dxa"/>
              <w:bottom w:w="0" w:type="dxa"/>
              <w:right w:w="70" w:type="dxa"/>
            </w:tcMar>
          </w:tcPr>
          <w:p w14:paraId="0436A140" w14:textId="77777777" w:rsidR="00CD28B1" w:rsidRDefault="00D233D9">
            <w:pPr>
              <w:pStyle w:val="TAC"/>
              <w:rPr>
                <w:ins w:id="2188" w:author="unicom" w:date="2024-05-28T18:27:00Z"/>
                <w:lang w:val="en-US" w:eastAsia="zh-CN"/>
              </w:rPr>
            </w:pPr>
            <w:ins w:id="2189"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41" w14:textId="77777777" w:rsidR="00CD28B1" w:rsidRDefault="00D233D9">
            <w:pPr>
              <w:pStyle w:val="TAC"/>
              <w:rPr>
                <w:ins w:id="2190" w:author="unicom" w:date="2024-05-28T18:27:00Z"/>
                <w:lang w:val="en-US" w:eastAsia="zh-CN"/>
              </w:rPr>
            </w:pPr>
            <w:ins w:id="2191" w:author="unicom" w:date="2024-05-28T18:27:00Z">
              <w:r>
                <w:rPr>
                  <w:lang w:val="en-US" w:eastAsia="zh-CN"/>
                </w:rPr>
                <w:t>QPSK</w:t>
              </w:r>
            </w:ins>
          </w:p>
        </w:tc>
        <w:tc>
          <w:tcPr>
            <w:tcW w:w="1111" w:type="dxa"/>
            <w:shd w:val="clear" w:color="auto" w:fill="auto"/>
            <w:tcMar>
              <w:top w:w="15" w:type="dxa"/>
              <w:left w:w="70" w:type="dxa"/>
              <w:bottom w:w="0" w:type="dxa"/>
              <w:right w:w="70" w:type="dxa"/>
            </w:tcMar>
          </w:tcPr>
          <w:p w14:paraId="0436A142" w14:textId="77777777" w:rsidR="00CD28B1" w:rsidRDefault="00D233D9">
            <w:pPr>
              <w:pStyle w:val="TAC"/>
              <w:rPr>
                <w:ins w:id="2192" w:author="unicom" w:date="2024-05-28T18:27:00Z"/>
                <w:lang w:val="en-US" w:eastAsia="zh-CN"/>
              </w:rPr>
            </w:pPr>
            <w:ins w:id="2193"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43" w14:textId="77777777" w:rsidR="00CD28B1" w:rsidRDefault="00D233D9">
            <w:pPr>
              <w:pStyle w:val="TAC"/>
              <w:rPr>
                <w:ins w:id="2194" w:author="unicom" w:date="2024-05-28T18:27:00Z"/>
                <w:lang w:val="en-US" w:eastAsia="zh-CN"/>
              </w:rPr>
            </w:pPr>
            <w:ins w:id="2195" w:author="unicom" w:date="2024-05-28T18:27:00Z">
              <w:r>
                <w:rPr>
                  <w:lang w:val="en-US" w:eastAsia="zh-CN"/>
                </w:rPr>
                <w:t>2.5</w:t>
              </w:r>
            </w:ins>
          </w:p>
        </w:tc>
        <w:tc>
          <w:tcPr>
            <w:tcW w:w="1111" w:type="dxa"/>
            <w:shd w:val="clear" w:color="auto" w:fill="auto"/>
            <w:tcMar>
              <w:top w:w="15" w:type="dxa"/>
              <w:left w:w="70" w:type="dxa"/>
              <w:bottom w:w="0" w:type="dxa"/>
              <w:right w:w="70" w:type="dxa"/>
            </w:tcMar>
          </w:tcPr>
          <w:p w14:paraId="0436A144" w14:textId="77777777" w:rsidR="00CD28B1" w:rsidRDefault="00D233D9">
            <w:pPr>
              <w:pStyle w:val="TAC"/>
              <w:rPr>
                <w:ins w:id="2196" w:author="unicom" w:date="2024-05-28T18:27:00Z"/>
                <w:lang w:val="en-US" w:eastAsia="zh-CN"/>
              </w:rPr>
            </w:pPr>
            <w:ins w:id="2197"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45" w14:textId="77777777" w:rsidR="00CD28B1" w:rsidRDefault="00D233D9">
            <w:pPr>
              <w:pStyle w:val="TAC"/>
              <w:rPr>
                <w:ins w:id="2198" w:author="unicom" w:date="2024-05-28T18:27:00Z"/>
                <w:color w:val="FF0000"/>
                <w:lang w:val="en-US" w:eastAsia="zh-CN"/>
              </w:rPr>
            </w:pPr>
            <w:ins w:id="2199" w:author="unicom" w:date="2024-05-28T18:27:00Z">
              <w:r>
                <w:rPr>
                  <w:color w:val="FF0000"/>
                  <w:lang w:val="en-US" w:eastAsia="zh-CN"/>
                </w:rPr>
                <w:t>7</w:t>
              </w:r>
            </w:ins>
          </w:p>
        </w:tc>
        <w:tc>
          <w:tcPr>
            <w:tcW w:w="1111" w:type="dxa"/>
            <w:shd w:val="clear" w:color="auto" w:fill="auto"/>
            <w:tcMar>
              <w:top w:w="15" w:type="dxa"/>
              <w:left w:w="70" w:type="dxa"/>
              <w:bottom w:w="0" w:type="dxa"/>
              <w:right w:w="70" w:type="dxa"/>
            </w:tcMar>
          </w:tcPr>
          <w:p w14:paraId="0436A146" w14:textId="77777777" w:rsidR="00CD28B1" w:rsidRDefault="00D233D9">
            <w:pPr>
              <w:pStyle w:val="TAC"/>
              <w:rPr>
                <w:ins w:id="2200" w:author="unicom" w:date="2024-05-28T18:27:00Z"/>
                <w:lang w:val="en-US" w:eastAsia="zh-CN"/>
              </w:rPr>
            </w:pPr>
            <w:ins w:id="2201" w:author="unicom" w:date="2024-05-28T18:27:00Z">
              <w:r>
                <w:rPr>
                  <w:lang w:val="en-US" w:eastAsia="zh-CN"/>
                </w:rPr>
                <w:t>10</w:t>
              </w:r>
            </w:ins>
          </w:p>
        </w:tc>
        <w:tc>
          <w:tcPr>
            <w:tcW w:w="1111" w:type="dxa"/>
            <w:shd w:val="clear" w:color="auto" w:fill="auto"/>
            <w:tcMar>
              <w:top w:w="15" w:type="dxa"/>
              <w:left w:w="70" w:type="dxa"/>
              <w:bottom w:w="0" w:type="dxa"/>
              <w:right w:w="70" w:type="dxa"/>
            </w:tcMar>
          </w:tcPr>
          <w:p w14:paraId="0436A147" w14:textId="77777777" w:rsidR="00CD28B1" w:rsidRDefault="00D233D9">
            <w:pPr>
              <w:pStyle w:val="TAC"/>
              <w:rPr>
                <w:ins w:id="2202" w:author="unicom" w:date="2024-05-28T18:27:00Z"/>
                <w:lang w:val="en-US" w:eastAsia="zh-CN"/>
              </w:rPr>
            </w:pPr>
            <w:ins w:id="2203" w:author="unicom" w:date="2024-05-28T18:27:00Z">
              <w:r>
                <w:rPr>
                  <w:lang w:val="fi-FI" w:eastAsia="zh-CN"/>
                </w:rPr>
                <w:t>6.5</w:t>
              </w:r>
            </w:ins>
          </w:p>
        </w:tc>
        <w:tc>
          <w:tcPr>
            <w:tcW w:w="1111" w:type="dxa"/>
            <w:shd w:val="clear" w:color="auto" w:fill="auto"/>
            <w:tcMar>
              <w:top w:w="15" w:type="dxa"/>
              <w:left w:w="70" w:type="dxa"/>
              <w:bottom w:w="0" w:type="dxa"/>
              <w:right w:w="70" w:type="dxa"/>
            </w:tcMar>
          </w:tcPr>
          <w:p w14:paraId="0436A148" w14:textId="77777777" w:rsidR="00CD28B1" w:rsidRDefault="00D233D9">
            <w:pPr>
              <w:pStyle w:val="TAC"/>
              <w:rPr>
                <w:ins w:id="2204" w:author="unicom" w:date="2024-05-28T18:27:00Z"/>
                <w:lang w:val="en-US" w:eastAsia="zh-CN"/>
              </w:rPr>
            </w:pPr>
            <w:ins w:id="2205" w:author="unicom" w:date="2024-05-28T18:27:00Z">
              <w:r>
                <w:rPr>
                  <w:lang w:val="en-US" w:eastAsia="zh-CN"/>
                </w:rPr>
                <w:t>3.0</w:t>
              </w:r>
            </w:ins>
          </w:p>
        </w:tc>
        <w:tc>
          <w:tcPr>
            <w:tcW w:w="981" w:type="dxa"/>
          </w:tcPr>
          <w:p w14:paraId="0436A149" w14:textId="77777777" w:rsidR="00CD28B1" w:rsidRDefault="00D233D9">
            <w:pPr>
              <w:pStyle w:val="TAC"/>
              <w:rPr>
                <w:ins w:id="2206" w:author="unicom" w:date="2024-05-28T18:27:00Z"/>
                <w:lang w:val="en-US" w:eastAsia="zh-CN"/>
              </w:rPr>
            </w:pPr>
            <w:ins w:id="2207" w:author="unicom" w:date="2024-05-28T18:27:00Z">
              <w:r>
                <w:rPr>
                  <w:color w:val="FF0000"/>
                  <w:lang w:val="en-US" w:eastAsia="zh-CN"/>
                </w:rPr>
                <w:t>5.0</w:t>
              </w:r>
            </w:ins>
          </w:p>
        </w:tc>
      </w:tr>
      <w:tr w:rsidR="00CD28B1" w14:paraId="0436A155" w14:textId="77777777">
        <w:trPr>
          <w:trHeight w:val="187"/>
          <w:ins w:id="2208" w:author="unicom" w:date="2024-05-28T18:27:00Z"/>
        </w:trPr>
        <w:tc>
          <w:tcPr>
            <w:tcW w:w="883" w:type="dxa"/>
            <w:shd w:val="clear" w:color="auto" w:fill="auto"/>
            <w:tcMar>
              <w:top w:w="15" w:type="dxa"/>
              <w:left w:w="70" w:type="dxa"/>
              <w:bottom w:w="0" w:type="dxa"/>
              <w:right w:w="70" w:type="dxa"/>
            </w:tcMar>
          </w:tcPr>
          <w:p w14:paraId="0436A14B" w14:textId="77777777" w:rsidR="00CD28B1" w:rsidRDefault="00D233D9">
            <w:pPr>
              <w:pStyle w:val="TAC"/>
              <w:rPr>
                <w:ins w:id="2209" w:author="unicom" w:date="2024-05-28T18:27:00Z"/>
                <w:lang w:val="en-US" w:eastAsia="zh-CN"/>
              </w:rPr>
            </w:pPr>
            <w:ins w:id="2210"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4C" w14:textId="77777777" w:rsidR="00CD28B1" w:rsidRDefault="00D233D9">
            <w:pPr>
              <w:pStyle w:val="TAC"/>
              <w:rPr>
                <w:ins w:id="2211" w:author="unicom" w:date="2024-05-28T18:27:00Z"/>
                <w:lang w:val="en-US" w:eastAsia="zh-CN"/>
              </w:rPr>
            </w:pPr>
            <w:ins w:id="2212" w:author="unicom" w:date="2024-05-28T18:27:00Z">
              <w:r>
                <w:rPr>
                  <w:lang w:val="en-US" w:eastAsia="zh-CN"/>
                </w:rPr>
                <w:t>16 QAM</w:t>
              </w:r>
            </w:ins>
          </w:p>
        </w:tc>
        <w:tc>
          <w:tcPr>
            <w:tcW w:w="1111" w:type="dxa"/>
            <w:shd w:val="clear" w:color="auto" w:fill="auto"/>
            <w:tcMar>
              <w:top w:w="15" w:type="dxa"/>
              <w:left w:w="70" w:type="dxa"/>
              <w:bottom w:w="0" w:type="dxa"/>
              <w:right w:w="70" w:type="dxa"/>
            </w:tcMar>
          </w:tcPr>
          <w:p w14:paraId="0436A14D" w14:textId="77777777" w:rsidR="00CD28B1" w:rsidRDefault="00D233D9">
            <w:pPr>
              <w:pStyle w:val="TAC"/>
              <w:rPr>
                <w:ins w:id="2213" w:author="unicom" w:date="2024-05-28T18:27:00Z"/>
                <w:lang w:val="en-US" w:eastAsia="zh-CN"/>
              </w:rPr>
            </w:pPr>
            <w:ins w:id="2214"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4E" w14:textId="77777777" w:rsidR="00CD28B1" w:rsidRDefault="00D233D9">
            <w:pPr>
              <w:pStyle w:val="TAC"/>
              <w:rPr>
                <w:ins w:id="2215" w:author="unicom" w:date="2024-05-28T18:27:00Z"/>
                <w:lang w:val="en-US" w:eastAsia="zh-CN"/>
              </w:rPr>
            </w:pPr>
            <w:ins w:id="2216" w:author="unicom" w:date="2024-05-28T18:27:00Z">
              <w:r>
                <w:rPr>
                  <w:lang w:val="en-US" w:eastAsia="zh-CN"/>
                </w:rPr>
                <w:t>2.5</w:t>
              </w:r>
            </w:ins>
          </w:p>
        </w:tc>
        <w:tc>
          <w:tcPr>
            <w:tcW w:w="1111" w:type="dxa"/>
            <w:shd w:val="clear" w:color="auto" w:fill="auto"/>
            <w:tcMar>
              <w:top w:w="15" w:type="dxa"/>
              <w:left w:w="70" w:type="dxa"/>
              <w:bottom w:w="0" w:type="dxa"/>
              <w:right w:w="70" w:type="dxa"/>
            </w:tcMar>
          </w:tcPr>
          <w:p w14:paraId="0436A14F" w14:textId="77777777" w:rsidR="00CD28B1" w:rsidRDefault="00D233D9">
            <w:pPr>
              <w:pStyle w:val="TAC"/>
              <w:rPr>
                <w:ins w:id="2217" w:author="unicom" w:date="2024-05-28T18:27:00Z"/>
                <w:lang w:val="en-US" w:eastAsia="zh-CN"/>
              </w:rPr>
            </w:pPr>
            <w:ins w:id="2218"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50" w14:textId="77777777" w:rsidR="00CD28B1" w:rsidRDefault="00D233D9">
            <w:pPr>
              <w:pStyle w:val="TAC"/>
              <w:rPr>
                <w:ins w:id="2219" w:author="unicom" w:date="2024-05-28T18:27:00Z"/>
                <w:color w:val="FF0000"/>
                <w:lang w:val="en-US" w:eastAsia="zh-CN"/>
              </w:rPr>
            </w:pPr>
            <w:ins w:id="2220" w:author="unicom" w:date="2024-05-28T18:27:00Z">
              <w:r>
                <w:rPr>
                  <w:color w:val="FF0000"/>
                  <w:lang w:val="en-US" w:eastAsia="zh-CN"/>
                </w:rPr>
                <w:t>7</w:t>
              </w:r>
            </w:ins>
          </w:p>
        </w:tc>
        <w:tc>
          <w:tcPr>
            <w:tcW w:w="1111" w:type="dxa"/>
            <w:shd w:val="clear" w:color="auto" w:fill="auto"/>
            <w:tcMar>
              <w:top w:w="15" w:type="dxa"/>
              <w:left w:w="70" w:type="dxa"/>
              <w:bottom w:w="0" w:type="dxa"/>
              <w:right w:w="70" w:type="dxa"/>
            </w:tcMar>
          </w:tcPr>
          <w:p w14:paraId="0436A151" w14:textId="77777777" w:rsidR="00CD28B1" w:rsidRDefault="00D233D9">
            <w:pPr>
              <w:pStyle w:val="TAC"/>
              <w:rPr>
                <w:ins w:id="2221" w:author="unicom" w:date="2024-05-28T18:27:00Z"/>
                <w:lang w:val="en-US" w:eastAsia="zh-CN"/>
              </w:rPr>
            </w:pPr>
            <w:ins w:id="2222" w:author="unicom" w:date="2024-05-28T18:27:00Z">
              <w:r>
                <w:rPr>
                  <w:lang w:val="en-US" w:eastAsia="zh-CN"/>
                </w:rPr>
                <w:t>10</w:t>
              </w:r>
            </w:ins>
          </w:p>
        </w:tc>
        <w:tc>
          <w:tcPr>
            <w:tcW w:w="1111" w:type="dxa"/>
            <w:shd w:val="clear" w:color="auto" w:fill="auto"/>
            <w:tcMar>
              <w:top w:w="15" w:type="dxa"/>
              <w:left w:w="70" w:type="dxa"/>
              <w:bottom w:w="0" w:type="dxa"/>
              <w:right w:w="70" w:type="dxa"/>
            </w:tcMar>
          </w:tcPr>
          <w:p w14:paraId="0436A152" w14:textId="77777777" w:rsidR="00CD28B1" w:rsidRDefault="00D233D9">
            <w:pPr>
              <w:pStyle w:val="TAC"/>
              <w:rPr>
                <w:ins w:id="2223" w:author="unicom" w:date="2024-05-28T18:27:00Z"/>
                <w:lang w:val="en-US" w:eastAsia="zh-CN"/>
              </w:rPr>
            </w:pPr>
            <w:ins w:id="2224" w:author="unicom" w:date="2024-05-28T18:27:00Z">
              <w:r>
                <w:rPr>
                  <w:lang w:val="fi-FI" w:eastAsia="zh-CN"/>
                </w:rPr>
                <w:t>6.5</w:t>
              </w:r>
            </w:ins>
          </w:p>
        </w:tc>
        <w:tc>
          <w:tcPr>
            <w:tcW w:w="1111" w:type="dxa"/>
            <w:shd w:val="clear" w:color="auto" w:fill="auto"/>
            <w:tcMar>
              <w:top w:w="15" w:type="dxa"/>
              <w:left w:w="70" w:type="dxa"/>
              <w:bottom w:w="0" w:type="dxa"/>
              <w:right w:w="70" w:type="dxa"/>
            </w:tcMar>
          </w:tcPr>
          <w:p w14:paraId="0436A153" w14:textId="77777777" w:rsidR="00CD28B1" w:rsidRDefault="00D233D9">
            <w:pPr>
              <w:pStyle w:val="TAC"/>
              <w:rPr>
                <w:ins w:id="2225" w:author="unicom" w:date="2024-05-28T18:27:00Z"/>
                <w:lang w:val="en-US" w:eastAsia="zh-CN"/>
              </w:rPr>
            </w:pPr>
            <w:ins w:id="2226" w:author="unicom" w:date="2024-05-28T18:27:00Z">
              <w:r>
                <w:rPr>
                  <w:lang w:val="en-US" w:eastAsia="zh-CN"/>
                </w:rPr>
                <w:t>3.5</w:t>
              </w:r>
            </w:ins>
          </w:p>
        </w:tc>
        <w:tc>
          <w:tcPr>
            <w:tcW w:w="981" w:type="dxa"/>
          </w:tcPr>
          <w:p w14:paraId="0436A154" w14:textId="77777777" w:rsidR="00CD28B1" w:rsidRDefault="00D233D9">
            <w:pPr>
              <w:pStyle w:val="TAC"/>
              <w:rPr>
                <w:ins w:id="2227" w:author="unicom" w:date="2024-05-28T18:27:00Z"/>
                <w:lang w:val="en-US" w:eastAsia="zh-CN"/>
              </w:rPr>
            </w:pPr>
            <w:ins w:id="2228" w:author="unicom" w:date="2024-05-28T18:27:00Z">
              <w:r>
                <w:rPr>
                  <w:color w:val="FF0000"/>
                  <w:lang w:val="en-US" w:eastAsia="zh-CN"/>
                </w:rPr>
                <w:t>5.0</w:t>
              </w:r>
            </w:ins>
          </w:p>
        </w:tc>
      </w:tr>
      <w:tr w:rsidR="00CD28B1" w14:paraId="0436A160" w14:textId="77777777">
        <w:trPr>
          <w:trHeight w:val="187"/>
          <w:ins w:id="2229" w:author="unicom" w:date="2024-05-28T18:27:00Z"/>
        </w:trPr>
        <w:tc>
          <w:tcPr>
            <w:tcW w:w="883" w:type="dxa"/>
            <w:shd w:val="clear" w:color="auto" w:fill="auto"/>
            <w:tcMar>
              <w:top w:w="15" w:type="dxa"/>
              <w:left w:w="70" w:type="dxa"/>
              <w:bottom w:w="0" w:type="dxa"/>
              <w:right w:w="70" w:type="dxa"/>
            </w:tcMar>
          </w:tcPr>
          <w:p w14:paraId="0436A156" w14:textId="77777777" w:rsidR="00CD28B1" w:rsidRDefault="00D233D9">
            <w:pPr>
              <w:pStyle w:val="TAC"/>
              <w:rPr>
                <w:ins w:id="2230" w:author="unicom" w:date="2024-05-28T18:27:00Z"/>
                <w:lang w:val="en-US" w:eastAsia="zh-CN"/>
              </w:rPr>
            </w:pPr>
            <w:ins w:id="2231"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57" w14:textId="77777777" w:rsidR="00CD28B1" w:rsidRDefault="00D233D9">
            <w:pPr>
              <w:pStyle w:val="TAC"/>
              <w:rPr>
                <w:ins w:id="2232" w:author="unicom" w:date="2024-05-28T18:27:00Z"/>
                <w:lang w:val="en-US" w:eastAsia="zh-CN"/>
              </w:rPr>
            </w:pPr>
            <w:ins w:id="2233" w:author="unicom" w:date="2024-05-28T18:27:00Z">
              <w:r>
                <w:rPr>
                  <w:lang w:val="en-US" w:eastAsia="zh-CN"/>
                </w:rPr>
                <w:t>64 QAM</w:t>
              </w:r>
            </w:ins>
          </w:p>
        </w:tc>
        <w:tc>
          <w:tcPr>
            <w:tcW w:w="1111" w:type="dxa"/>
            <w:shd w:val="clear" w:color="auto" w:fill="auto"/>
            <w:tcMar>
              <w:top w:w="15" w:type="dxa"/>
              <w:left w:w="70" w:type="dxa"/>
              <w:bottom w:w="0" w:type="dxa"/>
              <w:right w:w="70" w:type="dxa"/>
            </w:tcMar>
          </w:tcPr>
          <w:p w14:paraId="0436A158" w14:textId="77777777" w:rsidR="00CD28B1" w:rsidRDefault="00D233D9">
            <w:pPr>
              <w:pStyle w:val="TAC"/>
              <w:rPr>
                <w:ins w:id="2234" w:author="unicom" w:date="2024-05-28T18:27:00Z"/>
                <w:lang w:val="en-US" w:eastAsia="zh-CN"/>
              </w:rPr>
            </w:pPr>
            <w:ins w:id="2235"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59" w14:textId="77777777" w:rsidR="00CD28B1" w:rsidRDefault="00D233D9">
            <w:pPr>
              <w:pStyle w:val="TAC"/>
              <w:rPr>
                <w:ins w:id="2236" w:author="unicom" w:date="2024-05-28T18:27:00Z"/>
                <w:lang w:val="en-US" w:eastAsia="zh-CN"/>
              </w:rPr>
            </w:pPr>
            <w:ins w:id="2237" w:author="unicom" w:date="2024-05-28T18:27:00Z">
              <w:r>
                <w:rPr>
                  <w:lang w:val="en-US" w:eastAsia="zh-CN"/>
                </w:rPr>
                <w:t>2.5</w:t>
              </w:r>
            </w:ins>
          </w:p>
        </w:tc>
        <w:tc>
          <w:tcPr>
            <w:tcW w:w="1111" w:type="dxa"/>
            <w:shd w:val="clear" w:color="auto" w:fill="auto"/>
            <w:tcMar>
              <w:top w:w="15" w:type="dxa"/>
              <w:left w:w="70" w:type="dxa"/>
              <w:bottom w:w="0" w:type="dxa"/>
              <w:right w:w="70" w:type="dxa"/>
            </w:tcMar>
          </w:tcPr>
          <w:p w14:paraId="0436A15A" w14:textId="77777777" w:rsidR="00CD28B1" w:rsidRDefault="00D233D9">
            <w:pPr>
              <w:pStyle w:val="TAC"/>
              <w:rPr>
                <w:ins w:id="2238" w:author="unicom" w:date="2024-05-28T18:27:00Z"/>
                <w:lang w:val="en-US" w:eastAsia="zh-CN"/>
              </w:rPr>
            </w:pPr>
            <w:ins w:id="2239"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5B" w14:textId="77777777" w:rsidR="00CD28B1" w:rsidRDefault="00D233D9">
            <w:pPr>
              <w:pStyle w:val="TAC"/>
              <w:rPr>
                <w:ins w:id="2240" w:author="unicom" w:date="2024-05-28T18:27:00Z"/>
                <w:color w:val="FF0000"/>
                <w:lang w:val="en-US" w:eastAsia="zh-CN"/>
              </w:rPr>
            </w:pPr>
            <w:ins w:id="2241" w:author="unicom" w:date="2024-05-28T18:27:00Z">
              <w:r>
                <w:rPr>
                  <w:color w:val="FF0000"/>
                  <w:lang w:val="en-US" w:eastAsia="zh-CN"/>
                </w:rPr>
                <w:t>7</w:t>
              </w:r>
            </w:ins>
          </w:p>
        </w:tc>
        <w:tc>
          <w:tcPr>
            <w:tcW w:w="1111" w:type="dxa"/>
            <w:shd w:val="clear" w:color="auto" w:fill="auto"/>
            <w:tcMar>
              <w:top w:w="15" w:type="dxa"/>
              <w:left w:w="70" w:type="dxa"/>
              <w:bottom w:w="0" w:type="dxa"/>
              <w:right w:w="70" w:type="dxa"/>
            </w:tcMar>
          </w:tcPr>
          <w:p w14:paraId="0436A15C" w14:textId="77777777" w:rsidR="00CD28B1" w:rsidRDefault="00D233D9">
            <w:pPr>
              <w:pStyle w:val="TAC"/>
              <w:rPr>
                <w:ins w:id="2242" w:author="unicom" w:date="2024-05-28T18:27:00Z"/>
                <w:lang w:val="en-US" w:eastAsia="zh-CN"/>
              </w:rPr>
            </w:pPr>
            <w:ins w:id="2243" w:author="unicom" w:date="2024-05-28T18:27:00Z">
              <w:r>
                <w:rPr>
                  <w:lang w:val="en-US" w:eastAsia="zh-CN"/>
                </w:rPr>
                <w:t>10</w:t>
              </w:r>
            </w:ins>
          </w:p>
        </w:tc>
        <w:tc>
          <w:tcPr>
            <w:tcW w:w="1111" w:type="dxa"/>
            <w:shd w:val="clear" w:color="auto" w:fill="auto"/>
            <w:tcMar>
              <w:top w:w="15" w:type="dxa"/>
              <w:left w:w="70" w:type="dxa"/>
              <w:bottom w:w="0" w:type="dxa"/>
              <w:right w:w="70" w:type="dxa"/>
            </w:tcMar>
          </w:tcPr>
          <w:p w14:paraId="0436A15D" w14:textId="77777777" w:rsidR="00CD28B1" w:rsidRDefault="00D233D9">
            <w:pPr>
              <w:pStyle w:val="TAC"/>
              <w:rPr>
                <w:ins w:id="2244" w:author="unicom" w:date="2024-05-28T18:27:00Z"/>
                <w:lang w:val="en-US" w:eastAsia="zh-CN"/>
              </w:rPr>
            </w:pPr>
            <w:ins w:id="2245" w:author="unicom" w:date="2024-05-28T18:27:00Z">
              <w:r>
                <w:rPr>
                  <w:lang w:val="fi-FI" w:eastAsia="zh-CN"/>
                </w:rPr>
                <w:t>6.5</w:t>
              </w:r>
            </w:ins>
          </w:p>
        </w:tc>
        <w:tc>
          <w:tcPr>
            <w:tcW w:w="1111" w:type="dxa"/>
            <w:shd w:val="clear" w:color="auto" w:fill="auto"/>
            <w:tcMar>
              <w:top w:w="15" w:type="dxa"/>
              <w:left w:w="70" w:type="dxa"/>
              <w:bottom w:w="0" w:type="dxa"/>
              <w:right w:w="70" w:type="dxa"/>
            </w:tcMar>
          </w:tcPr>
          <w:p w14:paraId="0436A15E" w14:textId="77777777" w:rsidR="00CD28B1" w:rsidRDefault="00D233D9">
            <w:pPr>
              <w:pStyle w:val="TAC"/>
              <w:rPr>
                <w:ins w:id="2246" w:author="unicom" w:date="2024-05-28T18:27:00Z"/>
                <w:lang w:val="en-US" w:eastAsia="zh-CN"/>
              </w:rPr>
            </w:pPr>
            <w:ins w:id="2247" w:author="unicom" w:date="2024-05-28T18:27:00Z">
              <w:r>
                <w:rPr>
                  <w:lang w:val="fi-FI" w:eastAsia="zh-CN"/>
                </w:rPr>
                <w:t>3.5</w:t>
              </w:r>
            </w:ins>
          </w:p>
        </w:tc>
        <w:tc>
          <w:tcPr>
            <w:tcW w:w="981" w:type="dxa"/>
          </w:tcPr>
          <w:p w14:paraId="0436A15F" w14:textId="77777777" w:rsidR="00CD28B1" w:rsidRDefault="00D233D9">
            <w:pPr>
              <w:pStyle w:val="TAC"/>
              <w:rPr>
                <w:ins w:id="2248" w:author="unicom" w:date="2024-05-28T18:27:00Z"/>
                <w:lang w:val="fi-FI" w:eastAsia="zh-CN"/>
              </w:rPr>
            </w:pPr>
            <w:ins w:id="2249" w:author="unicom" w:date="2024-05-28T18:27:00Z">
              <w:r>
                <w:rPr>
                  <w:color w:val="FF0000"/>
                  <w:lang w:val="en-US" w:eastAsia="zh-CN"/>
                </w:rPr>
                <w:t>5.0</w:t>
              </w:r>
            </w:ins>
          </w:p>
        </w:tc>
      </w:tr>
      <w:tr w:rsidR="00CD28B1" w14:paraId="0436A16B" w14:textId="77777777">
        <w:trPr>
          <w:trHeight w:val="187"/>
          <w:ins w:id="2250" w:author="unicom" w:date="2024-05-28T18:27:00Z"/>
        </w:trPr>
        <w:tc>
          <w:tcPr>
            <w:tcW w:w="883" w:type="dxa"/>
            <w:shd w:val="clear" w:color="auto" w:fill="auto"/>
            <w:tcMar>
              <w:top w:w="15" w:type="dxa"/>
              <w:left w:w="70" w:type="dxa"/>
              <w:bottom w:w="0" w:type="dxa"/>
              <w:right w:w="70" w:type="dxa"/>
            </w:tcMar>
          </w:tcPr>
          <w:p w14:paraId="0436A161" w14:textId="77777777" w:rsidR="00CD28B1" w:rsidRDefault="00D233D9">
            <w:pPr>
              <w:pStyle w:val="TAC"/>
              <w:rPr>
                <w:ins w:id="2251" w:author="unicom" w:date="2024-05-28T18:27:00Z"/>
                <w:lang w:val="en-US" w:eastAsia="zh-CN"/>
              </w:rPr>
            </w:pPr>
            <w:ins w:id="2252"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62" w14:textId="77777777" w:rsidR="00CD28B1" w:rsidRDefault="00D233D9">
            <w:pPr>
              <w:pStyle w:val="TAC"/>
              <w:rPr>
                <w:ins w:id="2253" w:author="unicom" w:date="2024-05-28T18:27:00Z"/>
                <w:lang w:val="en-US" w:eastAsia="zh-CN"/>
              </w:rPr>
            </w:pPr>
            <w:ins w:id="2254" w:author="unicom" w:date="2024-05-28T18:27:00Z">
              <w:r>
                <w:rPr>
                  <w:lang w:val="en-US" w:eastAsia="zh-CN"/>
                </w:rPr>
                <w:t>256 QAM</w:t>
              </w:r>
            </w:ins>
          </w:p>
        </w:tc>
        <w:tc>
          <w:tcPr>
            <w:tcW w:w="1111" w:type="dxa"/>
            <w:shd w:val="clear" w:color="auto" w:fill="auto"/>
            <w:tcMar>
              <w:top w:w="15" w:type="dxa"/>
              <w:left w:w="70" w:type="dxa"/>
              <w:bottom w:w="0" w:type="dxa"/>
              <w:right w:w="70" w:type="dxa"/>
            </w:tcMar>
          </w:tcPr>
          <w:p w14:paraId="0436A163" w14:textId="77777777" w:rsidR="00CD28B1" w:rsidRDefault="00D233D9">
            <w:pPr>
              <w:pStyle w:val="TAC"/>
              <w:rPr>
                <w:ins w:id="2255" w:author="unicom" w:date="2024-05-28T18:27:00Z"/>
                <w:lang w:val="en-US" w:eastAsia="zh-CN"/>
              </w:rPr>
            </w:pPr>
            <w:ins w:id="2256"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64" w14:textId="77777777" w:rsidR="00CD28B1" w:rsidRDefault="00D233D9">
            <w:pPr>
              <w:pStyle w:val="TAC"/>
              <w:rPr>
                <w:ins w:id="2257" w:author="unicom" w:date="2024-05-28T18:27:00Z"/>
                <w:lang w:val="en-US" w:eastAsia="zh-CN"/>
              </w:rPr>
            </w:pPr>
            <w:ins w:id="2258" w:author="unicom" w:date="2024-05-28T18:27:00Z">
              <w:r>
                <w:rPr>
                  <w:lang w:val="en-US" w:eastAsia="zh-CN"/>
                </w:rPr>
                <w:t> </w:t>
              </w:r>
            </w:ins>
          </w:p>
        </w:tc>
        <w:tc>
          <w:tcPr>
            <w:tcW w:w="1111" w:type="dxa"/>
            <w:shd w:val="clear" w:color="auto" w:fill="auto"/>
            <w:tcMar>
              <w:top w:w="15" w:type="dxa"/>
              <w:left w:w="70" w:type="dxa"/>
              <w:bottom w:w="0" w:type="dxa"/>
              <w:right w:w="70" w:type="dxa"/>
            </w:tcMar>
          </w:tcPr>
          <w:p w14:paraId="0436A165" w14:textId="77777777" w:rsidR="00CD28B1" w:rsidRDefault="00D233D9">
            <w:pPr>
              <w:pStyle w:val="TAC"/>
              <w:rPr>
                <w:ins w:id="2259" w:author="unicom" w:date="2024-05-28T18:27:00Z"/>
                <w:lang w:val="en-US" w:eastAsia="zh-CN"/>
              </w:rPr>
            </w:pPr>
            <w:ins w:id="2260" w:author="unicom" w:date="2024-05-28T18:27:00Z">
              <w:r>
                <w:rPr>
                  <w:lang w:val="en-US" w:eastAsia="zh-CN"/>
                </w:rPr>
                <w:t> </w:t>
              </w:r>
            </w:ins>
          </w:p>
        </w:tc>
        <w:tc>
          <w:tcPr>
            <w:tcW w:w="1111" w:type="dxa"/>
            <w:shd w:val="clear" w:color="auto" w:fill="auto"/>
            <w:tcMar>
              <w:top w:w="15" w:type="dxa"/>
              <w:left w:w="70" w:type="dxa"/>
              <w:bottom w:w="0" w:type="dxa"/>
              <w:right w:w="70" w:type="dxa"/>
            </w:tcMar>
          </w:tcPr>
          <w:p w14:paraId="0436A166" w14:textId="77777777" w:rsidR="00CD28B1" w:rsidRDefault="00D233D9">
            <w:pPr>
              <w:pStyle w:val="TAC"/>
              <w:rPr>
                <w:ins w:id="2261" w:author="unicom" w:date="2024-05-28T18:27:00Z"/>
                <w:color w:val="FF0000"/>
                <w:lang w:val="en-US" w:eastAsia="zh-CN"/>
              </w:rPr>
            </w:pPr>
            <w:ins w:id="2262" w:author="unicom" w:date="2024-05-28T18:27:00Z">
              <w:r>
                <w:rPr>
                  <w:color w:val="FF0000"/>
                  <w:lang w:val="en-US" w:eastAsia="zh-CN"/>
                </w:rPr>
                <w:t>7</w:t>
              </w:r>
            </w:ins>
          </w:p>
        </w:tc>
        <w:tc>
          <w:tcPr>
            <w:tcW w:w="1111" w:type="dxa"/>
            <w:shd w:val="clear" w:color="auto" w:fill="auto"/>
            <w:tcMar>
              <w:top w:w="15" w:type="dxa"/>
              <w:left w:w="70" w:type="dxa"/>
              <w:bottom w:w="0" w:type="dxa"/>
              <w:right w:w="70" w:type="dxa"/>
            </w:tcMar>
          </w:tcPr>
          <w:p w14:paraId="0436A167" w14:textId="77777777" w:rsidR="00CD28B1" w:rsidRDefault="00D233D9">
            <w:pPr>
              <w:pStyle w:val="TAC"/>
              <w:rPr>
                <w:ins w:id="2263" w:author="unicom" w:date="2024-05-28T18:27:00Z"/>
                <w:lang w:val="en-US" w:eastAsia="zh-CN"/>
              </w:rPr>
            </w:pPr>
            <w:ins w:id="2264" w:author="unicom" w:date="2024-05-28T18:27:00Z">
              <w:r>
                <w:rPr>
                  <w:lang w:val="en-US" w:eastAsia="zh-CN"/>
                </w:rPr>
                <w:t>10</w:t>
              </w:r>
            </w:ins>
          </w:p>
        </w:tc>
        <w:tc>
          <w:tcPr>
            <w:tcW w:w="1111" w:type="dxa"/>
            <w:shd w:val="clear" w:color="auto" w:fill="auto"/>
            <w:tcMar>
              <w:top w:w="15" w:type="dxa"/>
              <w:left w:w="70" w:type="dxa"/>
              <w:bottom w:w="0" w:type="dxa"/>
              <w:right w:w="70" w:type="dxa"/>
            </w:tcMar>
          </w:tcPr>
          <w:p w14:paraId="0436A168" w14:textId="77777777" w:rsidR="00CD28B1" w:rsidRDefault="00D233D9">
            <w:pPr>
              <w:pStyle w:val="TAC"/>
              <w:rPr>
                <w:ins w:id="2265" w:author="unicom" w:date="2024-05-28T18:27:00Z"/>
                <w:lang w:val="en-US" w:eastAsia="zh-CN"/>
              </w:rPr>
            </w:pPr>
            <w:ins w:id="2266" w:author="unicom" w:date="2024-05-28T18:27:00Z">
              <w:r>
                <w:rPr>
                  <w:lang w:val="fi-FI" w:eastAsia="zh-CN"/>
                </w:rPr>
                <w:t>6.5</w:t>
              </w:r>
            </w:ins>
          </w:p>
        </w:tc>
        <w:tc>
          <w:tcPr>
            <w:tcW w:w="1111" w:type="dxa"/>
            <w:shd w:val="clear" w:color="auto" w:fill="auto"/>
            <w:tcMar>
              <w:top w:w="15" w:type="dxa"/>
              <w:left w:w="70" w:type="dxa"/>
              <w:bottom w:w="0" w:type="dxa"/>
              <w:right w:w="70" w:type="dxa"/>
            </w:tcMar>
          </w:tcPr>
          <w:p w14:paraId="0436A169" w14:textId="77777777" w:rsidR="00CD28B1" w:rsidRDefault="00CD28B1">
            <w:pPr>
              <w:pStyle w:val="TAC"/>
              <w:rPr>
                <w:ins w:id="2267" w:author="unicom" w:date="2024-05-28T18:27:00Z"/>
                <w:lang w:val="en-US" w:eastAsia="zh-CN"/>
              </w:rPr>
            </w:pPr>
          </w:p>
        </w:tc>
        <w:tc>
          <w:tcPr>
            <w:tcW w:w="981" w:type="dxa"/>
          </w:tcPr>
          <w:p w14:paraId="0436A16A" w14:textId="77777777" w:rsidR="00CD28B1" w:rsidRDefault="00D233D9">
            <w:pPr>
              <w:pStyle w:val="TAC"/>
              <w:rPr>
                <w:ins w:id="2268" w:author="unicom" w:date="2024-05-28T18:27:00Z"/>
                <w:lang w:val="en-US" w:eastAsia="zh-CN"/>
              </w:rPr>
            </w:pPr>
            <w:ins w:id="2269" w:author="unicom" w:date="2024-05-28T18:27:00Z">
              <w:r>
                <w:rPr>
                  <w:color w:val="FF0000"/>
                  <w:lang w:val="en-US" w:eastAsia="zh-CN"/>
                </w:rPr>
                <w:t>5.0</w:t>
              </w:r>
            </w:ins>
          </w:p>
        </w:tc>
      </w:tr>
      <w:tr w:rsidR="00CD28B1" w14:paraId="0436A176" w14:textId="77777777">
        <w:trPr>
          <w:trHeight w:val="187"/>
          <w:ins w:id="2270" w:author="unicom" w:date="2024-05-28T18:27:00Z"/>
        </w:trPr>
        <w:tc>
          <w:tcPr>
            <w:tcW w:w="883" w:type="dxa"/>
            <w:shd w:val="clear" w:color="auto" w:fill="auto"/>
            <w:tcMar>
              <w:top w:w="15" w:type="dxa"/>
              <w:left w:w="70" w:type="dxa"/>
              <w:bottom w:w="0" w:type="dxa"/>
              <w:right w:w="70" w:type="dxa"/>
            </w:tcMar>
          </w:tcPr>
          <w:p w14:paraId="0436A16C" w14:textId="77777777" w:rsidR="00CD28B1" w:rsidRDefault="00D233D9">
            <w:pPr>
              <w:pStyle w:val="TAC"/>
              <w:rPr>
                <w:ins w:id="2271" w:author="unicom" w:date="2024-05-28T18:27:00Z"/>
                <w:lang w:val="en-US" w:eastAsia="zh-CN"/>
              </w:rPr>
            </w:pPr>
            <w:ins w:id="2272" w:author="unicom" w:date="2024-05-28T18:27:00Z">
              <w:r>
                <w:rPr>
                  <w:lang w:val="en-US" w:eastAsia="zh-CN"/>
                </w:rPr>
                <w:t>CP-OFDM</w:t>
              </w:r>
            </w:ins>
          </w:p>
        </w:tc>
        <w:tc>
          <w:tcPr>
            <w:tcW w:w="1137" w:type="dxa"/>
            <w:shd w:val="clear" w:color="auto" w:fill="auto"/>
            <w:tcMar>
              <w:top w:w="15" w:type="dxa"/>
              <w:left w:w="70" w:type="dxa"/>
              <w:bottom w:w="0" w:type="dxa"/>
              <w:right w:w="70" w:type="dxa"/>
            </w:tcMar>
          </w:tcPr>
          <w:p w14:paraId="0436A16D" w14:textId="77777777" w:rsidR="00CD28B1" w:rsidRDefault="00D233D9">
            <w:pPr>
              <w:pStyle w:val="TAC"/>
              <w:rPr>
                <w:ins w:id="2273" w:author="unicom" w:date="2024-05-28T18:27:00Z"/>
                <w:lang w:val="en-US" w:eastAsia="zh-CN"/>
              </w:rPr>
            </w:pPr>
            <w:ins w:id="2274" w:author="unicom" w:date="2024-05-28T18:27:00Z">
              <w:r>
                <w:rPr>
                  <w:lang w:val="en-US" w:eastAsia="zh-CN"/>
                </w:rPr>
                <w:t>QPSK</w:t>
              </w:r>
            </w:ins>
          </w:p>
        </w:tc>
        <w:tc>
          <w:tcPr>
            <w:tcW w:w="1111" w:type="dxa"/>
            <w:shd w:val="clear" w:color="auto" w:fill="auto"/>
            <w:tcMar>
              <w:top w:w="15" w:type="dxa"/>
              <w:left w:w="70" w:type="dxa"/>
              <w:bottom w:w="0" w:type="dxa"/>
              <w:right w:w="70" w:type="dxa"/>
            </w:tcMar>
          </w:tcPr>
          <w:p w14:paraId="0436A16E" w14:textId="77777777" w:rsidR="00CD28B1" w:rsidRDefault="00D233D9">
            <w:pPr>
              <w:pStyle w:val="TAC"/>
              <w:rPr>
                <w:ins w:id="2275" w:author="unicom" w:date="2024-05-28T18:27:00Z"/>
                <w:lang w:val="en-US" w:eastAsia="zh-CN"/>
              </w:rPr>
            </w:pPr>
            <w:ins w:id="2276"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6F" w14:textId="77777777" w:rsidR="00CD28B1" w:rsidRDefault="00D233D9">
            <w:pPr>
              <w:pStyle w:val="TAC"/>
              <w:rPr>
                <w:ins w:id="2277" w:author="unicom" w:date="2024-05-28T18:27:00Z"/>
                <w:lang w:val="en-US" w:eastAsia="zh-CN"/>
              </w:rPr>
            </w:pPr>
            <w:ins w:id="2278"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70" w14:textId="77777777" w:rsidR="00CD28B1" w:rsidRDefault="00D233D9">
            <w:pPr>
              <w:pStyle w:val="TAC"/>
              <w:rPr>
                <w:ins w:id="2279" w:author="unicom" w:date="2024-05-28T18:27:00Z"/>
                <w:lang w:val="en-US" w:eastAsia="zh-CN"/>
              </w:rPr>
            </w:pPr>
            <w:ins w:id="2280" w:author="unicom" w:date="2024-05-28T18:27:00Z">
              <w:r>
                <w:rPr>
                  <w:lang w:val="en-US" w:eastAsia="zh-CN"/>
                </w:rPr>
                <w:t>5.5</w:t>
              </w:r>
            </w:ins>
          </w:p>
        </w:tc>
        <w:tc>
          <w:tcPr>
            <w:tcW w:w="1111" w:type="dxa"/>
            <w:shd w:val="clear" w:color="auto" w:fill="auto"/>
            <w:tcMar>
              <w:top w:w="15" w:type="dxa"/>
              <w:left w:w="70" w:type="dxa"/>
              <w:bottom w:w="0" w:type="dxa"/>
              <w:right w:w="70" w:type="dxa"/>
            </w:tcMar>
          </w:tcPr>
          <w:p w14:paraId="0436A171" w14:textId="77777777" w:rsidR="00CD28B1" w:rsidRDefault="00D233D9">
            <w:pPr>
              <w:pStyle w:val="TAC"/>
              <w:rPr>
                <w:ins w:id="2281" w:author="unicom" w:date="2024-05-28T18:27:00Z"/>
                <w:color w:val="FF0000"/>
                <w:lang w:val="en-US" w:eastAsia="zh-CN"/>
              </w:rPr>
            </w:pPr>
            <w:ins w:id="2282" w:author="unicom" w:date="2024-05-28T18:27:00Z">
              <w:r>
                <w:rPr>
                  <w:color w:val="FF0000"/>
                  <w:lang w:val="en-US" w:eastAsia="zh-CN"/>
                </w:rPr>
                <w:t>8</w:t>
              </w:r>
            </w:ins>
          </w:p>
        </w:tc>
        <w:tc>
          <w:tcPr>
            <w:tcW w:w="1111" w:type="dxa"/>
            <w:shd w:val="clear" w:color="auto" w:fill="auto"/>
            <w:tcMar>
              <w:top w:w="15" w:type="dxa"/>
              <w:left w:w="70" w:type="dxa"/>
              <w:bottom w:w="0" w:type="dxa"/>
              <w:right w:w="70" w:type="dxa"/>
            </w:tcMar>
          </w:tcPr>
          <w:p w14:paraId="0436A172" w14:textId="77777777" w:rsidR="00CD28B1" w:rsidRDefault="00D233D9">
            <w:pPr>
              <w:pStyle w:val="TAC"/>
              <w:rPr>
                <w:ins w:id="2283" w:author="unicom" w:date="2024-05-28T18:27:00Z"/>
                <w:lang w:val="en-US" w:eastAsia="zh-CN"/>
              </w:rPr>
            </w:pPr>
            <w:ins w:id="2284" w:author="unicom" w:date="2024-05-28T18:27:00Z">
              <w:r>
                <w:rPr>
                  <w:lang w:val="en-US" w:eastAsia="zh-CN"/>
                </w:rPr>
                <w:t>11</w:t>
              </w:r>
            </w:ins>
          </w:p>
        </w:tc>
        <w:tc>
          <w:tcPr>
            <w:tcW w:w="1111" w:type="dxa"/>
            <w:shd w:val="clear" w:color="auto" w:fill="auto"/>
            <w:tcMar>
              <w:top w:w="15" w:type="dxa"/>
              <w:left w:w="70" w:type="dxa"/>
              <w:bottom w:w="0" w:type="dxa"/>
              <w:right w:w="70" w:type="dxa"/>
            </w:tcMar>
          </w:tcPr>
          <w:p w14:paraId="0436A173" w14:textId="77777777" w:rsidR="00CD28B1" w:rsidRDefault="00D233D9">
            <w:pPr>
              <w:pStyle w:val="TAC"/>
              <w:rPr>
                <w:ins w:id="2285" w:author="unicom" w:date="2024-05-28T18:27:00Z"/>
                <w:lang w:val="en-US" w:eastAsia="zh-CN"/>
              </w:rPr>
            </w:pPr>
            <w:ins w:id="2286" w:author="unicom" w:date="2024-05-28T18:27:00Z">
              <w:r>
                <w:rPr>
                  <w:lang w:val="fi-FI" w:eastAsia="zh-CN"/>
                </w:rPr>
                <w:t>8</w:t>
              </w:r>
            </w:ins>
          </w:p>
        </w:tc>
        <w:tc>
          <w:tcPr>
            <w:tcW w:w="1111" w:type="dxa"/>
            <w:shd w:val="clear" w:color="auto" w:fill="auto"/>
            <w:tcMar>
              <w:top w:w="15" w:type="dxa"/>
              <w:left w:w="70" w:type="dxa"/>
              <w:bottom w:w="0" w:type="dxa"/>
              <w:right w:w="70" w:type="dxa"/>
            </w:tcMar>
          </w:tcPr>
          <w:p w14:paraId="0436A174" w14:textId="77777777" w:rsidR="00CD28B1" w:rsidRDefault="00D233D9">
            <w:pPr>
              <w:pStyle w:val="TAC"/>
              <w:rPr>
                <w:ins w:id="2287" w:author="unicom" w:date="2024-05-28T18:27:00Z"/>
                <w:lang w:val="en-US" w:eastAsia="zh-CN"/>
              </w:rPr>
            </w:pPr>
            <w:ins w:id="2288" w:author="unicom" w:date="2024-05-28T18:27:00Z">
              <w:r>
                <w:rPr>
                  <w:lang w:val="fi-FI" w:eastAsia="zh-CN"/>
                </w:rPr>
                <w:t>4.5</w:t>
              </w:r>
            </w:ins>
          </w:p>
        </w:tc>
        <w:tc>
          <w:tcPr>
            <w:tcW w:w="981" w:type="dxa"/>
          </w:tcPr>
          <w:p w14:paraId="0436A175" w14:textId="77777777" w:rsidR="00CD28B1" w:rsidRDefault="00D233D9">
            <w:pPr>
              <w:pStyle w:val="TAC"/>
              <w:rPr>
                <w:ins w:id="2289" w:author="unicom" w:date="2024-05-28T18:27:00Z"/>
                <w:lang w:val="fi-FI" w:eastAsia="zh-CN"/>
              </w:rPr>
            </w:pPr>
            <w:ins w:id="2290" w:author="unicom" w:date="2024-05-28T18:27:00Z">
              <w:r>
                <w:rPr>
                  <w:color w:val="FF0000"/>
                  <w:lang w:val="en-US" w:eastAsia="zh-CN"/>
                </w:rPr>
                <w:t>6.5</w:t>
              </w:r>
            </w:ins>
          </w:p>
        </w:tc>
      </w:tr>
      <w:tr w:rsidR="00CD28B1" w14:paraId="0436A181" w14:textId="77777777">
        <w:trPr>
          <w:trHeight w:val="187"/>
          <w:ins w:id="2291" w:author="unicom" w:date="2024-05-28T18:27:00Z"/>
        </w:trPr>
        <w:tc>
          <w:tcPr>
            <w:tcW w:w="883" w:type="dxa"/>
            <w:shd w:val="clear" w:color="auto" w:fill="auto"/>
            <w:tcMar>
              <w:top w:w="15" w:type="dxa"/>
              <w:left w:w="70" w:type="dxa"/>
              <w:bottom w:w="0" w:type="dxa"/>
              <w:right w:w="70" w:type="dxa"/>
            </w:tcMar>
          </w:tcPr>
          <w:p w14:paraId="0436A177" w14:textId="77777777" w:rsidR="00CD28B1" w:rsidRDefault="00D233D9">
            <w:pPr>
              <w:pStyle w:val="TAC"/>
              <w:rPr>
                <w:ins w:id="2292" w:author="unicom" w:date="2024-05-28T18:27:00Z"/>
                <w:lang w:val="en-US" w:eastAsia="zh-CN"/>
              </w:rPr>
            </w:pPr>
            <w:ins w:id="2293"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78" w14:textId="77777777" w:rsidR="00CD28B1" w:rsidRDefault="00D233D9">
            <w:pPr>
              <w:pStyle w:val="TAC"/>
              <w:rPr>
                <w:ins w:id="2294" w:author="unicom" w:date="2024-05-28T18:27:00Z"/>
                <w:lang w:val="en-US" w:eastAsia="zh-CN"/>
              </w:rPr>
            </w:pPr>
            <w:ins w:id="2295" w:author="unicom" w:date="2024-05-28T18:27:00Z">
              <w:r>
                <w:rPr>
                  <w:lang w:val="en-US" w:eastAsia="zh-CN"/>
                </w:rPr>
                <w:t>16 QAM</w:t>
              </w:r>
            </w:ins>
          </w:p>
        </w:tc>
        <w:tc>
          <w:tcPr>
            <w:tcW w:w="1111" w:type="dxa"/>
            <w:shd w:val="clear" w:color="auto" w:fill="auto"/>
            <w:tcMar>
              <w:top w:w="15" w:type="dxa"/>
              <w:left w:w="70" w:type="dxa"/>
              <w:bottom w:w="0" w:type="dxa"/>
              <w:right w:w="70" w:type="dxa"/>
            </w:tcMar>
          </w:tcPr>
          <w:p w14:paraId="0436A179" w14:textId="77777777" w:rsidR="00CD28B1" w:rsidRDefault="00D233D9">
            <w:pPr>
              <w:pStyle w:val="TAC"/>
              <w:rPr>
                <w:ins w:id="2296" w:author="unicom" w:date="2024-05-28T18:27:00Z"/>
                <w:lang w:val="en-US" w:eastAsia="zh-CN"/>
              </w:rPr>
            </w:pPr>
            <w:ins w:id="2297"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7A" w14:textId="77777777" w:rsidR="00CD28B1" w:rsidRDefault="00D233D9">
            <w:pPr>
              <w:pStyle w:val="TAC"/>
              <w:rPr>
                <w:ins w:id="2298" w:author="unicom" w:date="2024-05-28T18:27:00Z"/>
                <w:lang w:val="en-US" w:eastAsia="zh-CN"/>
              </w:rPr>
            </w:pPr>
            <w:ins w:id="2299"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7B" w14:textId="77777777" w:rsidR="00CD28B1" w:rsidRDefault="00D233D9">
            <w:pPr>
              <w:pStyle w:val="TAC"/>
              <w:rPr>
                <w:ins w:id="2300" w:author="unicom" w:date="2024-05-28T18:27:00Z"/>
                <w:lang w:val="en-US" w:eastAsia="zh-CN"/>
              </w:rPr>
            </w:pPr>
            <w:ins w:id="2301" w:author="unicom" w:date="2024-05-28T18:27:00Z">
              <w:r>
                <w:rPr>
                  <w:lang w:val="en-US" w:eastAsia="zh-CN"/>
                </w:rPr>
                <w:t>5.5</w:t>
              </w:r>
            </w:ins>
          </w:p>
        </w:tc>
        <w:tc>
          <w:tcPr>
            <w:tcW w:w="1111" w:type="dxa"/>
            <w:shd w:val="clear" w:color="auto" w:fill="auto"/>
            <w:tcMar>
              <w:top w:w="15" w:type="dxa"/>
              <w:left w:w="70" w:type="dxa"/>
              <w:bottom w:w="0" w:type="dxa"/>
              <w:right w:w="70" w:type="dxa"/>
            </w:tcMar>
          </w:tcPr>
          <w:p w14:paraId="0436A17C" w14:textId="77777777" w:rsidR="00CD28B1" w:rsidRDefault="00D233D9">
            <w:pPr>
              <w:pStyle w:val="TAC"/>
              <w:rPr>
                <w:ins w:id="2302" w:author="unicom" w:date="2024-05-28T18:27:00Z"/>
                <w:color w:val="FF0000"/>
                <w:lang w:val="en-US" w:eastAsia="zh-CN"/>
              </w:rPr>
            </w:pPr>
            <w:ins w:id="2303" w:author="unicom" w:date="2024-05-28T18:27:00Z">
              <w:r>
                <w:rPr>
                  <w:color w:val="FF0000"/>
                  <w:lang w:val="en-US" w:eastAsia="zh-CN"/>
                </w:rPr>
                <w:t>8</w:t>
              </w:r>
            </w:ins>
          </w:p>
        </w:tc>
        <w:tc>
          <w:tcPr>
            <w:tcW w:w="1111" w:type="dxa"/>
            <w:shd w:val="clear" w:color="auto" w:fill="auto"/>
            <w:tcMar>
              <w:top w:w="15" w:type="dxa"/>
              <w:left w:w="70" w:type="dxa"/>
              <w:bottom w:w="0" w:type="dxa"/>
              <w:right w:w="70" w:type="dxa"/>
            </w:tcMar>
          </w:tcPr>
          <w:p w14:paraId="0436A17D" w14:textId="77777777" w:rsidR="00CD28B1" w:rsidRDefault="00D233D9">
            <w:pPr>
              <w:pStyle w:val="TAC"/>
              <w:rPr>
                <w:ins w:id="2304" w:author="unicom" w:date="2024-05-28T18:27:00Z"/>
                <w:lang w:val="en-US" w:eastAsia="zh-CN"/>
              </w:rPr>
            </w:pPr>
            <w:ins w:id="2305" w:author="unicom" w:date="2024-05-28T18:27:00Z">
              <w:r>
                <w:rPr>
                  <w:lang w:val="en-US" w:eastAsia="zh-CN"/>
                </w:rPr>
                <w:t>11</w:t>
              </w:r>
            </w:ins>
          </w:p>
        </w:tc>
        <w:tc>
          <w:tcPr>
            <w:tcW w:w="1111" w:type="dxa"/>
            <w:shd w:val="clear" w:color="auto" w:fill="auto"/>
            <w:tcMar>
              <w:top w:w="15" w:type="dxa"/>
              <w:left w:w="70" w:type="dxa"/>
              <w:bottom w:w="0" w:type="dxa"/>
              <w:right w:w="70" w:type="dxa"/>
            </w:tcMar>
          </w:tcPr>
          <w:p w14:paraId="0436A17E" w14:textId="77777777" w:rsidR="00CD28B1" w:rsidRDefault="00D233D9">
            <w:pPr>
              <w:pStyle w:val="TAC"/>
              <w:rPr>
                <w:ins w:id="2306" w:author="unicom" w:date="2024-05-28T18:27:00Z"/>
                <w:lang w:val="en-US" w:eastAsia="zh-CN"/>
              </w:rPr>
            </w:pPr>
            <w:ins w:id="2307" w:author="unicom" w:date="2024-05-28T18:27:00Z">
              <w:r>
                <w:rPr>
                  <w:lang w:val="fi-FI" w:eastAsia="zh-CN"/>
                </w:rPr>
                <w:t>8</w:t>
              </w:r>
            </w:ins>
          </w:p>
        </w:tc>
        <w:tc>
          <w:tcPr>
            <w:tcW w:w="1111" w:type="dxa"/>
            <w:shd w:val="clear" w:color="auto" w:fill="auto"/>
            <w:tcMar>
              <w:top w:w="15" w:type="dxa"/>
              <w:left w:w="70" w:type="dxa"/>
              <w:bottom w:w="0" w:type="dxa"/>
              <w:right w:w="70" w:type="dxa"/>
            </w:tcMar>
          </w:tcPr>
          <w:p w14:paraId="0436A17F" w14:textId="77777777" w:rsidR="00CD28B1" w:rsidRDefault="00D233D9">
            <w:pPr>
              <w:pStyle w:val="TAC"/>
              <w:rPr>
                <w:ins w:id="2308" w:author="unicom" w:date="2024-05-28T18:27:00Z"/>
                <w:lang w:val="en-US" w:eastAsia="zh-CN"/>
              </w:rPr>
            </w:pPr>
            <w:ins w:id="2309" w:author="unicom" w:date="2024-05-28T18:27:00Z">
              <w:r>
                <w:rPr>
                  <w:lang w:val="fi-FI" w:eastAsia="zh-CN"/>
                </w:rPr>
                <w:t>4.5</w:t>
              </w:r>
            </w:ins>
          </w:p>
        </w:tc>
        <w:tc>
          <w:tcPr>
            <w:tcW w:w="981" w:type="dxa"/>
          </w:tcPr>
          <w:p w14:paraId="0436A180" w14:textId="77777777" w:rsidR="00CD28B1" w:rsidRDefault="00D233D9">
            <w:pPr>
              <w:pStyle w:val="TAC"/>
              <w:rPr>
                <w:ins w:id="2310" w:author="unicom" w:date="2024-05-28T18:27:00Z"/>
                <w:lang w:val="fi-FI" w:eastAsia="zh-CN"/>
              </w:rPr>
            </w:pPr>
            <w:ins w:id="2311" w:author="unicom" w:date="2024-05-28T18:27:00Z">
              <w:r>
                <w:rPr>
                  <w:color w:val="FF0000"/>
                  <w:lang w:val="en-US" w:eastAsia="zh-CN"/>
                </w:rPr>
                <w:t>6.5</w:t>
              </w:r>
            </w:ins>
          </w:p>
        </w:tc>
      </w:tr>
      <w:tr w:rsidR="00CD28B1" w14:paraId="0436A18C" w14:textId="77777777">
        <w:trPr>
          <w:trHeight w:val="187"/>
          <w:ins w:id="2312" w:author="unicom" w:date="2024-05-28T18:27:00Z"/>
        </w:trPr>
        <w:tc>
          <w:tcPr>
            <w:tcW w:w="883" w:type="dxa"/>
            <w:shd w:val="clear" w:color="auto" w:fill="auto"/>
            <w:tcMar>
              <w:top w:w="15" w:type="dxa"/>
              <w:left w:w="70" w:type="dxa"/>
              <w:bottom w:w="0" w:type="dxa"/>
              <w:right w:w="70" w:type="dxa"/>
            </w:tcMar>
          </w:tcPr>
          <w:p w14:paraId="0436A182" w14:textId="77777777" w:rsidR="00CD28B1" w:rsidRDefault="00D233D9">
            <w:pPr>
              <w:pStyle w:val="TAC"/>
              <w:rPr>
                <w:ins w:id="2313" w:author="unicom" w:date="2024-05-28T18:27:00Z"/>
                <w:lang w:val="en-US" w:eastAsia="zh-CN"/>
              </w:rPr>
            </w:pPr>
            <w:ins w:id="2314"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83" w14:textId="77777777" w:rsidR="00CD28B1" w:rsidRDefault="00D233D9">
            <w:pPr>
              <w:pStyle w:val="TAC"/>
              <w:rPr>
                <w:ins w:id="2315" w:author="unicom" w:date="2024-05-28T18:27:00Z"/>
                <w:lang w:val="en-US" w:eastAsia="zh-CN"/>
              </w:rPr>
            </w:pPr>
            <w:ins w:id="2316" w:author="unicom" w:date="2024-05-28T18:27:00Z">
              <w:r>
                <w:rPr>
                  <w:lang w:val="en-US" w:eastAsia="zh-CN"/>
                </w:rPr>
                <w:t>64 QAM</w:t>
              </w:r>
            </w:ins>
          </w:p>
        </w:tc>
        <w:tc>
          <w:tcPr>
            <w:tcW w:w="1111" w:type="dxa"/>
            <w:shd w:val="clear" w:color="auto" w:fill="auto"/>
            <w:tcMar>
              <w:top w:w="15" w:type="dxa"/>
              <w:left w:w="70" w:type="dxa"/>
              <w:bottom w:w="0" w:type="dxa"/>
              <w:right w:w="70" w:type="dxa"/>
            </w:tcMar>
          </w:tcPr>
          <w:p w14:paraId="0436A184" w14:textId="77777777" w:rsidR="00CD28B1" w:rsidRDefault="00D233D9">
            <w:pPr>
              <w:pStyle w:val="TAC"/>
              <w:rPr>
                <w:ins w:id="2317" w:author="unicom" w:date="2024-05-28T18:27:00Z"/>
                <w:lang w:val="en-US" w:eastAsia="zh-CN"/>
              </w:rPr>
            </w:pPr>
            <w:ins w:id="2318" w:author="unicom" w:date="2024-05-28T18:27:00Z">
              <w:r>
                <w:rPr>
                  <w:lang w:val="en-US" w:eastAsia="zh-CN"/>
                </w:rPr>
                <w:t>6.5</w:t>
              </w:r>
            </w:ins>
          </w:p>
        </w:tc>
        <w:tc>
          <w:tcPr>
            <w:tcW w:w="1111" w:type="dxa"/>
            <w:shd w:val="clear" w:color="auto" w:fill="auto"/>
            <w:tcMar>
              <w:top w:w="15" w:type="dxa"/>
              <w:left w:w="70" w:type="dxa"/>
              <w:bottom w:w="0" w:type="dxa"/>
              <w:right w:w="70" w:type="dxa"/>
            </w:tcMar>
          </w:tcPr>
          <w:p w14:paraId="0436A185" w14:textId="77777777" w:rsidR="00CD28B1" w:rsidRDefault="00D233D9">
            <w:pPr>
              <w:pStyle w:val="TAC"/>
              <w:rPr>
                <w:ins w:id="2319" w:author="unicom" w:date="2024-05-28T18:27:00Z"/>
                <w:lang w:val="en-US" w:eastAsia="zh-CN"/>
              </w:rPr>
            </w:pPr>
            <w:ins w:id="2320" w:author="unicom" w:date="2024-05-28T18:27:00Z">
              <w:r>
                <w:rPr>
                  <w:lang w:val="en-US" w:eastAsia="zh-CN"/>
                </w:rPr>
                <w:t>3.5</w:t>
              </w:r>
            </w:ins>
          </w:p>
        </w:tc>
        <w:tc>
          <w:tcPr>
            <w:tcW w:w="1111" w:type="dxa"/>
            <w:shd w:val="clear" w:color="auto" w:fill="auto"/>
            <w:tcMar>
              <w:top w:w="15" w:type="dxa"/>
              <w:left w:w="70" w:type="dxa"/>
              <w:bottom w:w="0" w:type="dxa"/>
              <w:right w:w="70" w:type="dxa"/>
            </w:tcMar>
          </w:tcPr>
          <w:p w14:paraId="0436A186" w14:textId="77777777" w:rsidR="00CD28B1" w:rsidRDefault="00D233D9">
            <w:pPr>
              <w:pStyle w:val="TAC"/>
              <w:rPr>
                <w:ins w:id="2321" w:author="unicom" w:date="2024-05-28T18:27:00Z"/>
                <w:lang w:val="en-US" w:eastAsia="zh-CN"/>
              </w:rPr>
            </w:pPr>
            <w:ins w:id="2322" w:author="unicom" w:date="2024-05-28T18:27:00Z">
              <w:r>
                <w:rPr>
                  <w:lang w:val="en-US" w:eastAsia="zh-CN"/>
                </w:rPr>
                <w:t>5.5</w:t>
              </w:r>
            </w:ins>
          </w:p>
        </w:tc>
        <w:tc>
          <w:tcPr>
            <w:tcW w:w="1111" w:type="dxa"/>
            <w:shd w:val="clear" w:color="auto" w:fill="auto"/>
            <w:tcMar>
              <w:top w:w="15" w:type="dxa"/>
              <w:left w:w="70" w:type="dxa"/>
              <w:bottom w:w="0" w:type="dxa"/>
              <w:right w:w="70" w:type="dxa"/>
            </w:tcMar>
          </w:tcPr>
          <w:p w14:paraId="0436A187" w14:textId="77777777" w:rsidR="00CD28B1" w:rsidRDefault="00D233D9">
            <w:pPr>
              <w:pStyle w:val="TAC"/>
              <w:rPr>
                <w:ins w:id="2323" w:author="unicom" w:date="2024-05-28T18:27:00Z"/>
                <w:color w:val="FF0000"/>
                <w:lang w:val="en-US" w:eastAsia="zh-CN"/>
              </w:rPr>
            </w:pPr>
            <w:ins w:id="2324" w:author="unicom" w:date="2024-05-28T18:27:00Z">
              <w:r>
                <w:rPr>
                  <w:color w:val="FF0000"/>
                  <w:lang w:val="en-US" w:eastAsia="zh-CN"/>
                </w:rPr>
                <w:t>8</w:t>
              </w:r>
            </w:ins>
          </w:p>
        </w:tc>
        <w:tc>
          <w:tcPr>
            <w:tcW w:w="1111" w:type="dxa"/>
            <w:shd w:val="clear" w:color="auto" w:fill="auto"/>
            <w:tcMar>
              <w:top w:w="15" w:type="dxa"/>
              <w:left w:w="70" w:type="dxa"/>
              <w:bottom w:w="0" w:type="dxa"/>
              <w:right w:w="70" w:type="dxa"/>
            </w:tcMar>
          </w:tcPr>
          <w:p w14:paraId="0436A188" w14:textId="77777777" w:rsidR="00CD28B1" w:rsidRDefault="00D233D9">
            <w:pPr>
              <w:pStyle w:val="TAC"/>
              <w:rPr>
                <w:ins w:id="2325" w:author="unicom" w:date="2024-05-28T18:27:00Z"/>
                <w:lang w:val="en-US" w:eastAsia="zh-CN"/>
              </w:rPr>
            </w:pPr>
            <w:ins w:id="2326" w:author="unicom" w:date="2024-05-28T18:27:00Z">
              <w:r>
                <w:rPr>
                  <w:lang w:val="en-US" w:eastAsia="zh-CN"/>
                </w:rPr>
                <w:t>11</w:t>
              </w:r>
            </w:ins>
          </w:p>
        </w:tc>
        <w:tc>
          <w:tcPr>
            <w:tcW w:w="1111" w:type="dxa"/>
            <w:shd w:val="clear" w:color="auto" w:fill="auto"/>
            <w:tcMar>
              <w:top w:w="15" w:type="dxa"/>
              <w:left w:w="70" w:type="dxa"/>
              <w:bottom w:w="0" w:type="dxa"/>
              <w:right w:w="70" w:type="dxa"/>
            </w:tcMar>
          </w:tcPr>
          <w:p w14:paraId="0436A189" w14:textId="77777777" w:rsidR="00CD28B1" w:rsidRDefault="00D233D9">
            <w:pPr>
              <w:pStyle w:val="TAC"/>
              <w:rPr>
                <w:ins w:id="2327" w:author="unicom" w:date="2024-05-28T18:27:00Z"/>
                <w:lang w:val="en-US" w:eastAsia="zh-CN"/>
              </w:rPr>
            </w:pPr>
            <w:ins w:id="2328" w:author="unicom" w:date="2024-05-28T18:27:00Z">
              <w:r>
                <w:rPr>
                  <w:lang w:val="fi-FI" w:eastAsia="zh-CN"/>
                </w:rPr>
                <w:t>8</w:t>
              </w:r>
            </w:ins>
          </w:p>
        </w:tc>
        <w:tc>
          <w:tcPr>
            <w:tcW w:w="1111" w:type="dxa"/>
            <w:shd w:val="clear" w:color="auto" w:fill="auto"/>
            <w:tcMar>
              <w:top w:w="15" w:type="dxa"/>
              <w:left w:w="70" w:type="dxa"/>
              <w:bottom w:w="0" w:type="dxa"/>
              <w:right w:w="70" w:type="dxa"/>
            </w:tcMar>
          </w:tcPr>
          <w:p w14:paraId="0436A18A" w14:textId="77777777" w:rsidR="00CD28B1" w:rsidRDefault="00D233D9">
            <w:pPr>
              <w:pStyle w:val="TAC"/>
              <w:rPr>
                <w:ins w:id="2329" w:author="unicom" w:date="2024-05-28T18:27:00Z"/>
                <w:lang w:val="en-US" w:eastAsia="zh-CN"/>
              </w:rPr>
            </w:pPr>
            <w:ins w:id="2330" w:author="unicom" w:date="2024-05-28T18:27:00Z">
              <w:r>
                <w:rPr>
                  <w:lang w:val="fi-FI" w:eastAsia="zh-CN"/>
                </w:rPr>
                <w:t>4.5</w:t>
              </w:r>
            </w:ins>
          </w:p>
        </w:tc>
        <w:tc>
          <w:tcPr>
            <w:tcW w:w="981" w:type="dxa"/>
          </w:tcPr>
          <w:p w14:paraId="0436A18B" w14:textId="77777777" w:rsidR="00CD28B1" w:rsidRDefault="00D233D9">
            <w:pPr>
              <w:pStyle w:val="TAC"/>
              <w:rPr>
                <w:ins w:id="2331" w:author="unicom" w:date="2024-05-28T18:27:00Z"/>
                <w:lang w:val="fi-FI" w:eastAsia="zh-CN"/>
              </w:rPr>
            </w:pPr>
            <w:ins w:id="2332" w:author="unicom" w:date="2024-05-28T18:27:00Z">
              <w:r>
                <w:rPr>
                  <w:color w:val="FF0000"/>
                  <w:lang w:val="en-US" w:eastAsia="zh-CN"/>
                </w:rPr>
                <w:t>6.5</w:t>
              </w:r>
            </w:ins>
          </w:p>
        </w:tc>
      </w:tr>
      <w:tr w:rsidR="00CD28B1" w14:paraId="0436A197" w14:textId="77777777">
        <w:trPr>
          <w:trHeight w:val="187"/>
          <w:ins w:id="2333" w:author="unicom" w:date="2024-05-28T18:27:00Z"/>
        </w:trPr>
        <w:tc>
          <w:tcPr>
            <w:tcW w:w="883" w:type="dxa"/>
            <w:shd w:val="clear" w:color="auto" w:fill="auto"/>
            <w:tcMar>
              <w:top w:w="15" w:type="dxa"/>
              <w:left w:w="70" w:type="dxa"/>
              <w:bottom w:w="0" w:type="dxa"/>
              <w:right w:w="70" w:type="dxa"/>
            </w:tcMar>
          </w:tcPr>
          <w:p w14:paraId="0436A18D" w14:textId="77777777" w:rsidR="00CD28B1" w:rsidRDefault="00D233D9">
            <w:pPr>
              <w:pStyle w:val="TAC"/>
              <w:rPr>
                <w:ins w:id="2334" w:author="unicom" w:date="2024-05-28T18:27:00Z"/>
                <w:lang w:val="en-US" w:eastAsia="zh-CN"/>
              </w:rPr>
            </w:pPr>
            <w:ins w:id="2335" w:author="unicom" w:date="2024-05-28T18:27:00Z">
              <w:r>
                <w:rPr>
                  <w:lang w:val="en-US" w:eastAsia="zh-CN"/>
                </w:rPr>
                <w:t> </w:t>
              </w:r>
            </w:ins>
          </w:p>
        </w:tc>
        <w:tc>
          <w:tcPr>
            <w:tcW w:w="1137" w:type="dxa"/>
            <w:shd w:val="clear" w:color="auto" w:fill="auto"/>
            <w:tcMar>
              <w:top w:w="15" w:type="dxa"/>
              <w:left w:w="70" w:type="dxa"/>
              <w:bottom w:w="0" w:type="dxa"/>
              <w:right w:w="70" w:type="dxa"/>
            </w:tcMar>
          </w:tcPr>
          <w:p w14:paraId="0436A18E" w14:textId="77777777" w:rsidR="00CD28B1" w:rsidRDefault="00D233D9">
            <w:pPr>
              <w:pStyle w:val="TAC"/>
              <w:rPr>
                <w:ins w:id="2336" w:author="unicom" w:date="2024-05-28T18:27:00Z"/>
                <w:lang w:val="en-US" w:eastAsia="zh-CN"/>
              </w:rPr>
            </w:pPr>
            <w:ins w:id="2337" w:author="unicom" w:date="2024-05-28T18:27:00Z">
              <w:r>
                <w:rPr>
                  <w:lang w:val="en-US" w:eastAsia="zh-CN"/>
                </w:rPr>
                <w:t>256 QAM</w:t>
              </w:r>
            </w:ins>
          </w:p>
        </w:tc>
        <w:tc>
          <w:tcPr>
            <w:tcW w:w="1111" w:type="dxa"/>
            <w:shd w:val="clear" w:color="auto" w:fill="auto"/>
            <w:tcMar>
              <w:top w:w="15" w:type="dxa"/>
              <w:left w:w="70" w:type="dxa"/>
              <w:bottom w:w="0" w:type="dxa"/>
              <w:right w:w="70" w:type="dxa"/>
            </w:tcMar>
          </w:tcPr>
          <w:p w14:paraId="0436A18F" w14:textId="77777777" w:rsidR="00CD28B1" w:rsidRDefault="00D233D9">
            <w:pPr>
              <w:pStyle w:val="TAC"/>
              <w:rPr>
                <w:ins w:id="2338" w:author="unicom" w:date="2024-05-28T18:27:00Z"/>
                <w:lang w:val="en-US" w:eastAsia="zh-CN"/>
              </w:rPr>
            </w:pPr>
            <w:ins w:id="2339" w:author="unicom" w:date="2024-05-28T18:27:00Z">
              <w:r>
                <w:rPr>
                  <w:lang w:val="en-US" w:eastAsia="zh-CN"/>
                </w:rPr>
                <w:t xml:space="preserve"> 6.5 </w:t>
              </w:r>
            </w:ins>
          </w:p>
        </w:tc>
        <w:tc>
          <w:tcPr>
            <w:tcW w:w="1111" w:type="dxa"/>
            <w:shd w:val="clear" w:color="auto" w:fill="auto"/>
            <w:tcMar>
              <w:top w:w="15" w:type="dxa"/>
              <w:left w:w="70" w:type="dxa"/>
              <w:bottom w:w="0" w:type="dxa"/>
              <w:right w:w="70" w:type="dxa"/>
            </w:tcMar>
          </w:tcPr>
          <w:p w14:paraId="0436A190" w14:textId="77777777" w:rsidR="00CD28B1" w:rsidRDefault="00D233D9">
            <w:pPr>
              <w:pStyle w:val="TAC"/>
              <w:rPr>
                <w:ins w:id="2340" w:author="unicom" w:date="2024-05-28T18:27:00Z"/>
                <w:lang w:val="en-US" w:eastAsia="zh-CN"/>
              </w:rPr>
            </w:pPr>
            <w:ins w:id="2341" w:author="unicom" w:date="2024-05-28T18:27:00Z">
              <w:r>
                <w:rPr>
                  <w:lang w:val="en-US" w:eastAsia="zh-CN"/>
                </w:rPr>
                <w:t> </w:t>
              </w:r>
            </w:ins>
          </w:p>
        </w:tc>
        <w:tc>
          <w:tcPr>
            <w:tcW w:w="1111" w:type="dxa"/>
            <w:shd w:val="clear" w:color="auto" w:fill="auto"/>
            <w:tcMar>
              <w:top w:w="15" w:type="dxa"/>
              <w:left w:w="70" w:type="dxa"/>
              <w:bottom w:w="0" w:type="dxa"/>
              <w:right w:w="70" w:type="dxa"/>
            </w:tcMar>
          </w:tcPr>
          <w:p w14:paraId="0436A191" w14:textId="77777777" w:rsidR="00CD28B1" w:rsidRDefault="00D233D9">
            <w:pPr>
              <w:pStyle w:val="TAC"/>
              <w:rPr>
                <w:ins w:id="2342" w:author="unicom" w:date="2024-05-28T18:27:00Z"/>
                <w:lang w:val="en-US" w:eastAsia="zh-CN"/>
              </w:rPr>
            </w:pPr>
            <w:ins w:id="2343" w:author="unicom" w:date="2024-05-28T18:27:00Z">
              <w:r>
                <w:rPr>
                  <w:lang w:val="en-US" w:eastAsia="zh-CN"/>
                </w:rPr>
                <w:t> </w:t>
              </w:r>
            </w:ins>
          </w:p>
        </w:tc>
        <w:tc>
          <w:tcPr>
            <w:tcW w:w="1111" w:type="dxa"/>
            <w:shd w:val="clear" w:color="auto" w:fill="auto"/>
            <w:tcMar>
              <w:top w:w="15" w:type="dxa"/>
              <w:left w:w="70" w:type="dxa"/>
              <w:bottom w:w="0" w:type="dxa"/>
              <w:right w:w="70" w:type="dxa"/>
            </w:tcMar>
          </w:tcPr>
          <w:p w14:paraId="0436A192" w14:textId="77777777" w:rsidR="00CD28B1" w:rsidRDefault="00D233D9">
            <w:pPr>
              <w:pStyle w:val="TAC"/>
              <w:rPr>
                <w:ins w:id="2344" w:author="unicom" w:date="2024-05-28T18:27:00Z"/>
                <w:color w:val="FF0000"/>
                <w:lang w:val="en-US" w:eastAsia="zh-CN"/>
              </w:rPr>
            </w:pPr>
            <w:ins w:id="2345" w:author="unicom" w:date="2024-05-28T18:27:00Z">
              <w:r>
                <w:rPr>
                  <w:color w:val="FF0000"/>
                  <w:lang w:val="en-US" w:eastAsia="zh-CN"/>
                </w:rPr>
                <w:t>8</w:t>
              </w:r>
            </w:ins>
          </w:p>
        </w:tc>
        <w:tc>
          <w:tcPr>
            <w:tcW w:w="1111" w:type="dxa"/>
            <w:shd w:val="clear" w:color="auto" w:fill="auto"/>
            <w:tcMar>
              <w:top w:w="15" w:type="dxa"/>
              <w:left w:w="70" w:type="dxa"/>
              <w:bottom w:w="0" w:type="dxa"/>
              <w:right w:w="70" w:type="dxa"/>
            </w:tcMar>
          </w:tcPr>
          <w:p w14:paraId="0436A193" w14:textId="77777777" w:rsidR="00CD28B1" w:rsidRDefault="00D233D9">
            <w:pPr>
              <w:pStyle w:val="TAC"/>
              <w:rPr>
                <w:ins w:id="2346" w:author="unicom" w:date="2024-05-28T18:27:00Z"/>
                <w:lang w:val="en-US" w:eastAsia="zh-CN"/>
              </w:rPr>
            </w:pPr>
            <w:ins w:id="2347" w:author="unicom" w:date="2024-05-28T18:27:00Z">
              <w:r>
                <w:rPr>
                  <w:lang w:val="en-US" w:eastAsia="zh-CN"/>
                </w:rPr>
                <w:t>11</w:t>
              </w:r>
            </w:ins>
          </w:p>
        </w:tc>
        <w:tc>
          <w:tcPr>
            <w:tcW w:w="1111" w:type="dxa"/>
            <w:shd w:val="clear" w:color="auto" w:fill="auto"/>
            <w:tcMar>
              <w:top w:w="15" w:type="dxa"/>
              <w:left w:w="70" w:type="dxa"/>
              <w:bottom w:w="0" w:type="dxa"/>
              <w:right w:w="70" w:type="dxa"/>
            </w:tcMar>
          </w:tcPr>
          <w:p w14:paraId="0436A194" w14:textId="77777777" w:rsidR="00CD28B1" w:rsidRDefault="00D233D9">
            <w:pPr>
              <w:pStyle w:val="TAC"/>
              <w:rPr>
                <w:ins w:id="2348" w:author="unicom" w:date="2024-05-28T18:27:00Z"/>
                <w:lang w:val="en-US" w:eastAsia="zh-CN"/>
              </w:rPr>
            </w:pPr>
            <w:ins w:id="2349" w:author="unicom" w:date="2024-05-28T18:27:00Z">
              <w:r>
                <w:rPr>
                  <w:lang w:val="fi-FI" w:eastAsia="zh-CN"/>
                </w:rPr>
                <w:t>8</w:t>
              </w:r>
            </w:ins>
          </w:p>
        </w:tc>
        <w:tc>
          <w:tcPr>
            <w:tcW w:w="1111" w:type="dxa"/>
            <w:shd w:val="clear" w:color="auto" w:fill="auto"/>
            <w:tcMar>
              <w:top w:w="15" w:type="dxa"/>
              <w:left w:w="70" w:type="dxa"/>
              <w:bottom w:w="0" w:type="dxa"/>
              <w:right w:w="70" w:type="dxa"/>
            </w:tcMar>
          </w:tcPr>
          <w:p w14:paraId="0436A195" w14:textId="77777777" w:rsidR="00CD28B1" w:rsidRDefault="00CD28B1">
            <w:pPr>
              <w:pStyle w:val="TAC"/>
              <w:rPr>
                <w:ins w:id="2350" w:author="unicom" w:date="2024-05-28T18:27:00Z"/>
                <w:lang w:val="en-US" w:eastAsia="zh-CN"/>
              </w:rPr>
            </w:pPr>
          </w:p>
        </w:tc>
        <w:tc>
          <w:tcPr>
            <w:tcW w:w="981" w:type="dxa"/>
          </w:tcPr>
          <w:p w14:paraId="0436A196" w14:textId="77777777" w:rsidR="00CD28B1" w:rsidRDefault="00CD28B1">
            <w:pPr>
              <w:pStyle w:val="TAC"/>
              <w:rPr>
                <w:ins w:id="2351" w:author="unicom" w:date="2024-05-28T18:27:00Z"/>
                <w:lang w:val="en-US" w:eastAsia="zh-CN"/>
              </w:rPr>
            </w:pPr>
          </w:p>
        </w:tc>
      </w:tr>
    </w:tbl>
    <w:p w14:paraId="0436A198" w14:textId="77777777" w:rsidR="00CD28B1" w:rsidRDefault="00CD28B1">
      <w:pPr>
        <w:pStyle w:val="BodyText"/>
        <w:spacing w:after="0"/>
        <w:rPr>
          <w:ins w:id="2352" w:author="unicom" w:date="2024-05-28T18:27:00Z"/>
          <w:lang w:eastAsia="zh-CN"/>
        </w:rPr>
      </w:pPr>
    </w:p>
    <w:p w14:paraId="0436A199" w14:textId="77777777" w:rsidR="00CD28B1" w:rsidRDefault="00D233D9">
      <w:pPr>
        <w:pStyle w:val="Heading4"/>
        <w:rPr>
          <w:ins w:id="2353" w:author="unicom" w:date="2024-05-28T18:27:00Z"/>
          <w:lang w:val="en-US" w:eastAsia="zh-CN"/>
        </w:rPr>
      </w:pPr>
      <w:bookmarkStart w:id="2354" w:name="_Toc11790"/>
      <w:ins w:id="2355" w:author="unicom" w:date="2024-05-28T18:27:00Z">
        <w:r>
          <w:rPr>
            <w:rFonts w:hint="eastAsia"/>
            <w:lang w:val="en-US" w:eastAsia="zh-CN"/>
          </w:rPr>
          <w:lastRenderedPageBreak/>
          <w:t>5.10.2.3 A-MPR analysis from Huawei (R4-2404878)</w:t>
        </w:r>
        <w:bookmarkEnd w:id="2354"/>
      </w:ins>
    </w:p>
    <w:p w14:paraId="0436A19A" w14:textId="77777777" w:rsidR="00CD28B1" w:rsidRDefault="00D233D9">
      <w:pPr>
        <w:rPr>
          <w:ins w:id="2356" w:author="unicom" w:date="2024-05-28T18:27:00Z"/>
          <w:b/>
        </w:rPr>
      </w:pPr>
      <w:ins w:id="2357" w:author="unicom" w:date="2024-05-28T18:27:00Z">
        <w:r>
          <w:rPr>
            <w:b/>
          </w:rPr>
          <w:t>For BW=10MHz, no A-MPR is defined for PC3, and it’s not necessary to define A-MPR for PC2.</w:t>
        </w:r>
      </w:ins>
    </w:p>
    <w:p w14:paraId="0436A19B" w14:textId="77777777" w:rsidR="00CD28B1" w:rsidRDefault="00D233D9">
      <w:pPr>
        <w:rPr>
          <w:ins w:id="2358" w:author="unicom" w:date="2024-05-28T18:27:00Z"/>
        </w:rPr>
      </w:pPr>
      <w:ins w:id="2359" w:author="unicom" w:date="2024-05-28T18:27:00Z">
        <w:r>
          <w:t xml:space="preserve">For </w:t>
        </w:r>
        <w:r>
          <w:t>BW=15/20MHz, certain RB scheduling restriction is imposed when the carrier frequency falls into specific ranges.</w:t>
        </w:r>
      </w:ins>
    </w:p>
    <w:p w14:paraId="0436A19C" w14:textId="77777777" w:rsidR="00CD28B1" w:rsidRDefault="00D233D9">
      <w:pPr>
        <w:rPr>
          <w:ins w:id="2360" w:author="unicom" w:date="2024-05-28T18:27:00Z"/>
        </w:rPr>
      </w:pPr>
      <w:ins w:id="2361" w:author="unicom" w:date="2024-05-28T18:27:00Z">
        <w:r>
          <w:rPr>
            <w:noProof/>
          </w:rPr>
          <mc:AlternateContent>
            <mc:Choice Requires="wps">
              <w:drawing>
                <wp:inline distT="0" distB="0" distL="0" distR="0" wp14:anchorId="0436A7F9" wp14:editId="0436A7FA">
                  <wp:extent cx="6083300" cy="2616200"/>
                  <wp:effectExtent l="5080" t="4445" r="7620" b="8255"/>
                  <wp:docPr id="9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2616200"/>
                          </a:xfrm>
                          <a:prstGeom prst="rect">
                            <a:avLst/>
                          </a:prstGeom>
                          <a:solidFill>
                            <a:srgbClr val="FFFFFF"/>
                          </a:solidFill>
                          <a:ln w="9525">
                            <a:solidFill>
                              <a:srgbClr val="000000"/>
                            </a:solidFill>
                            <a:miter lim="800000"/>
                          </a:ln>
                        </wps:spPr>
                        <wps:txbx>
                          <w:txbxContent>
                            <w:p w14:paraId="0436A876" w14:textId="77777777" w:rsidR="00CD28B1" w:rsidRDefault="00D233D9">
                              <w:pPr>
                                <w:keepNext/>
                                <w:keepLines/>
                                <w:overflowPunct w:val="0"/>
                                <w:autoSpaceDE w:val="0"/>
                                <w:autoSpaceDN w:val="0"/>
                                <w:adjustRightInd w:val="0"/>
                                <w:spacing w:before="120"/>
                                <w:ind w:left="1701" w:hanging="1701"/>
                                <w:textAlignment w:val="baseline"/>
                                <w:outlineLvl w:val="4"/>
                                <w:rPr>
                                  <w:ins w:id="2362" w:author="unicom" w:date="2024-05-28T18:27:00Z"/>
                                  <w:rFonts w:ascii="Arial" w:eastAsia="Times New Roman" w:hAnsi="Arial"/>
                                  <w:lang w:eastAsia="en-GB"/>
                                </w:rPr>
                              </w:pPr>
                              <w:ins w:id="2363" w:author="unicom" w:date="2024-05-28T18:27:00Z">
                                <w:r>
                                  <w:rPr>
                                    <w:rFonts w:ascii="Arial" w:eastAsia="Times New Roman" w:hAnsi="Arial"/>
                                    <w:lang w:eastAsia="en-GB"/>
                                  </w:rPr>
                                  <w:t>6.5.3.3.25</w:t>
                                </w:r>
                                <w:r>
                                  <w:rPr>
                                    <w:rFonts w:ascii="Arial" w:eastAsia="Times New Roman" w:hAnsi="Arial"/>
                                    <w:lang w:eastAsia="en-GB"/>
                                  </w:rPr>
                                  <w:tab/>
                                  <w:t>Requirement for network signalling value "NS_46"</w:t>
                                </w:r>
                              </w:ins>
                            </w:p>
                            <w:p w14:paraId="0436A877" w14:textId="77777777" w:rsidR="00CD28B1" w:rsidRDefault="00D233D9">
                              <w:pPr>
                                <w:overflowPunct w:val="0"/>
                                <w:autoSpaceDE w:val="0"/>
                                <w:autoSpaceDN w:val="0"/>
                                <w:adjustRightInd w:val="0"/>
                                <w:textAlignment w:val="baseline"/>
                                <w:rPr>
                                  <w:ins w:id="2364" w:author="unicom" w:date="2024-05-28T18:27:00Z"/>
                                  <w:rFonts w:eastAsia="Times New Roman"/>
                                  <w:sz w:val="18"/>
                                  <w:lang w:eastAsia="en-GB"/>
                                </w:rPr>
                              </w:pPr>
                              <w:ins w:id="2365" w:author="unicom" w:date="2024-05-28T18:27:00Z">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ins>
                            </w:p>
                            <w:p w14:paraId="0436A878" w14:textId="77777777" w:rsidR="00CD28B1" w:rsidRDefault="00D233D9">
                              <w:pPr>
                                <w:keepNext/>
                                <w:keepLines/>
                                <w:overflowPunct w:val="0"/>
                                <w:autoSpaceDE w:val="0"/>
                                <w:autoSpaceDN w:val="0"/>
                                <w:adjustRightInd w:val="0"/>
                                <w:spacing w:before="60"/>
                                <w:jc w:val="center"/>
                                <w:textAlignment w:val="baseline"/>
                                <w:rPr>
                                  <w:ins w:id="2366" w:author="unicom" w:date="2024-05-28T18:27:00Z"/>
                                  <w:rFonts w:ascii="Arial" w:eastAsia="Times New Roman" w:hAnsi="Arial"/>
                                  <w:b/>
                                  <w:sz w:val="18"/>
                                  <w:lang w:eastAsia="en-GB"/>
                                </w:rPr>
                              </w:pPr>
                              <w:ins w:id="2367" w:author="unicom" w:date="2024-05-28T18:27:00Z">
                                <w:r>
                                  <w:rPr>
                                    <w:rFonts w:ascii="Arial" w:eastAsia="Times New Roman" w:hAnsi="Arial"/>
                                    <w:b/>
                                    <w:sz w:val="18"/>
                                    <w:lang w:eastAsia="en-GB"/>
                                  </w:rPr>
                                  <w:t>Table 6.5.3.3.25-1: Additional requirements for “NS_46”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1088"/>
                                <w:gridCol w:w="513"/>
                                <w:gridCol w:w="1088"/>
                                <w:gridCol w:w="2253"/>
                                <w:gridCol w:w="1378"/>
                                <w:gridCol w:w="1053"/>
                              </w:tblGrid>
                              <w:tr w:rsidR="00CD28B1" w14:paraId="0436A87E" w14:textId="77777777">
                                <w:trPr>
                                  <w:trHeight w:val="174"/>
                                  <w:jc w:val="center"/>
                                  <w:ins w:id="2368" w:author="unicom" w:date="2024-05-28T18:27:00Z"/>
                                </w:trPr>
                                <w:tc>
                                  <w:tcPr>
                                    <w:tcW w:w="0" w:type="auto"/>
                                    <w:tcBorders>
                                      <w:top w:val="single" w:sz="4" w:space="0" w:color="auto"/>
                                      <w:left w:val="single" w:sz="4" w:space="0" w:color="auto"/>
                                      <w:bottom w:val="single" w:sz="4" w:space="0" w:color="auto"/>
                                      <w:right w:val="single" w:sz="4" w:space="0" w:color="auto"/>
                                    </w:tcBorders>
                                  </w:tcPr>
                                  <w:p w14:paraId="0436A879" w14:textId="77777777" w:rsidR="00CD28B1" w:rsidRDefault="00D233D9">
                                    <w:pPr>
                                      <w:keepNext/>
                                      <w:keepLines/>
                                      <w:overflowPunct w:val="0"/>
                                      <w:autoSpaceDE w:val="0"/>
                                      <w:autoSpaceDN w:val="0"/>
                                      <w:adjustRightInd w:val="0"/>
                                      <w:spacing w:after="0"/>
                                      <w:jc w:val="center"/>
                                      <w:textAlignment w:val="baseline"/>
                                      <w:rPr>
                                        <w:ins w:id="2369" w:author="unicom" w:date="2024-05-28T18:27:00Z"/>
                                        <w:rFonts w:ascii="Arial" w:eastAsia="Times New Roman" w:hAnsi="Arial"/>
                                        <w:b/>
                                        <w:sz w:val="16"/>
                                        <w:lang w:eastAsia="en-GB"/>
                                      </w:rPr>
                                    </w:pPr>
                                    <w:ins w:id="2370" w:author="unicom" w:date="2024-05-28T18:27:00Z">
                                      <w:r>
                                        <w:rPr>
                                          <w:rFonts w:ascii="Arial" w:eastAsia="Times New Roman" w:hAnsi="Arial"/>
                                          <w:b/>
                                          <w:sz w:val="16"/>
                                          <w:lang w:eastAsia="en-GB"/>
                                        </w:rPr>
                                        <w:t>Protected band</w:t>
                                      </w:r>
                                    </w:ins>
                                  </w:p>
                                </w:tc>
                                <w:tc>
                                  <w:tcPr>
                                    <w:tcW w:w="0" w:type="auto"/>
                                    <w:gridSpan w:val="3"/>
                                    <w:tcBorders>
                                      <w:top w:val="single" w:sz="4" w:space="0" w:color="auto"/>
                                      <w:left w:val="single" w:sz="4" w:space="0" w:color="auto"/>
                                      <w:bottom w:val="single" w:sz="4" w:space="0" w:color="auto"/>
                                      <w:right w:val="single" w:sz="4" w:space="0" w:color="auto"/>
                                    </w:tcBorders>
                                  </w:tcPr>
                                  <w:p w14:paraId="0436A87A" w14:textId="77777777" w:rsidR="00CD28B1" w:rsidRDefault="00D233D9">
                                    <w:pPr>
                                      <w:keepNext/>
                                      <w:keepLines/>
                                      <w:overflowPunct w:val="0"/>
                                      <w:autoSpaceDE w:val="0"/>
                                      <w:autoSpaceDN w:val="0"/>
                                      <w:adjustRightInd w:val="0"/>
                                      <w:spacing w:after="0"/>
                                      <w:jc w:val="center"/>
                                      <w:textAlignment w:val="baseline"/>
                                      <w:rPr>
                                        <w:ins w:id="2371" w:author="unicom" w:date="2024-05-28T18:27:00Z"/>
                                        <w:rFonts w:ascii="Arial" w:eastAsia="Times New Roman" w:hAnsi="Arial"/>
                                        <w:b/>
                                        <w:sz w:val="16"/>
                                        <w:lang w:eastAsia="en-GB"/>
                                      </w:rPr>
                                    </w:pPr>
                                    <w:ins w:id="2372" w:author="unicom" w:date="2024-05-28T18:27:00Z">
                                      <w:r>
                                        <w:rPr>
                                          <w:rFonts w:ascii="Arial" w:eastAsia="Times New Roman" w:hAnsi="Arial"/>
                                          <w:b/>
                                          <w:sz w:val="16"/>
                                          <w:lang w:eastAsia="en-GB"/>
                                        </w:rPr>
                                        <w:t>Frequency range (MHz)</w:t>
                                      </w:r>
                                    </w:ins>
                                  </w:p>
                                </w:tc>
                                <w:tc>
                                  <w:tcPr>
                                    <w:tcW w:w="0" w:type="auto"/>
                                    <w:tcBorders>
                                      <w:top w:val="single" w:sz="4" w:space="0" w:color="auto"/>
                                      <w:left w:val="single" w:sz="4" w:space="0" w:color="auto"/>
                                      <w:bottom w:val="single" w:sz="4" w:space="0" w:color="auto"/>
                                      <w:right w:val="single" w:sz="4" w:space="0" w:color="auto"/>
                                    </w:tcBorders>
                                  </w:tcPr>
                                  <w:p w14:paraId="0436A87B" w14:textId="77777777" w:rsidR="00CD28B1" w:rsidRDefault="00D233D9">
                                    <w:pPr>
                                      <w:keepNext/>
                                      <w:keepLines/>
                                      <w:overflowPunct w:val="0"/>
                                      <w:autoSpaceDE w:val="0"/>
                                      <w:autoSpaceDN w:val="0"/>
                                      <w:adjustRightInd w:val="0"/>
                                      <w:spacing w:after="0"/>
                                      <w:jc w:val="center"/>
                                      <w:textAlignment w:val="baseline"/>
                                      <w:rPr>
                                        <w:ins w:id="2373" w:author="unicom" w:date="2024-05-28T18:27:00Z"/>
                                        <w:rFonts w:ascii="Arial" w:eastAsia="Times New Roman" w:hAnsi="Arial"/>
                                        <w:b/>
                                        <w:sz w:val="16"/>
                                        <w:lang w:eastAsia="en-GB"/>
                                      </w:rPr>
                                    </w:pPr>
                                    <w:ins w:id="2374" w:author="unicom" w:date="2024-05-28T18:27:00Z">
                                      <w:r>
                                        <w:rPr>
                                          <w:rFonts w:ascii="Arial" w:eastAsia="Times New Roman" w:hAnsi="Arial"/>
                                          <w:b/>
                                          <w:sz w:val="16"/>
                                          <w:lang w:eastAsia="en-GB"/>
                                        </w:rPr>
                                        <w:t>Maximum Level (dBm)</w:t>
                                      </w:r>
                                    </w:ins>
                                  </w:p>
                                </w:tc>
                                <w:tc>
                                  <w:tcPr>
                                    <w:tcW w:w="0" w:type="auto"/>
                                    <w:tcBorders>
                                      <w:top w:val="single" w:sz="4" w:space="0" w:color="auto"/>
                                      <w:left w:val="single" w:sz="4" w:space="0" w:color="auto"/>
                                      <w:bottom w:val="single" w:sz="4" w:space="0" w:color="auto"/>
                                      <w:right w:val="single" w:sz="4" w:space="0" w:color="auto"/>
                                    </w:tcBorders>
                                  </w:tcPr>
                                  <w:p w14:paraId="0436A87C" w14:textId="77777777" w:rsidR="00CD28B1" w:rsidRDefault="00D233D9">
                                    <w:pPr>
                                      <w:keepNext/>
                                      <w:keepLines/>
                                      <w:overflowPunct w:val="0"/>
                                      <w:autoSpaceDE w:val="0"/>
                                      <w:autoSpaceDN w:val="0"/>
                                      <w:adjustRightInd w:val="0"/>
                                      <w:spacing w:after="0"/>
                                      <w:jc w:val="center"/>
                                      <w:textAlignment w:val="baseline"/>
                                      <w:rPr>
                                        <w:ins w:id="2375" w:author="unicom" w:date="2024-05-28T18:27:00Z"/>
                                        <w:rFonts w:ascii="Arial" w:eastAsia="Times New Roman" w:hAnsi="Arial"/>
                                        <w:b/>
                                        <w:sz w:val="16"/>
                                        <w:lang w:eastAsia="en-GB"/>
                                      </w:rPr>
                                    </w:pPr>
                                    <w:ins w:id="2376" w:author="unicom" w:date="2024-05-28T18:27:00Z">
                                      <w:r>
                                        <w:rPr>
                                          <w:rFonts w:ascii="Arial" w:eastAsia="Times New Roman" w:hAnsi="Arial"/>
                                          <w:b/>
                                          <w:sz w:val="16"/>
                                          <w:lang w:eastAsia="en-GB"/>
                                        </w:rPr>
                                        <w:t>MBW (MHz)</w:t>
                                      </w:r>
                                    </w:ins>
                                  </w:p>
                                </w:tc>
                                <w:tc>
                                  <w:tcPr>
                                    <w:tcW w:w="0" w:type="auto"/>
                                    <w:tcBorders>
                                      <w:top w:val="single" w:sz="4" w:space="0" w:color="auto"/>
                                      <w:left w:val="single" w:sz="4" w:space="0" w:color="auto"/>
                                      <w:bottom w:val="single" w:sz="4" w:space="0" w:color="auto"/>
                                      <w:right w:val="single" w:sz="4" w:space="0" w:color="auto"/>
                                    </w:tcBorders>
                                  </w:tcPr>
                                  <w:p w14:paraId="0436A87D" w14:textId="77777777" w:rsidR="00CD28B1" w:rsidRDefault="00D233D9">
                                    <w:pPr>
                                      <w:keepNext/>
                                      <w:keepLines/>
                                      <w:overflowPunct w:val="0"/>
                                      <w:autoSpaceDE w:val="0"/>
                                      <w:autoSpaceDN w:val="0"/>
                                      <w:adjustRightInd w:val="0"/>
                                      <w:spacing w:after="0"/>
                                      <w:jc w:val="center"/>
                                      <w:textAlignment w:val="baseline"/>
                                      <w:rPr>
                                        <w:ins w:id="2377" w:author="unicom" w:date="2024-05-28T18:27:00Z"/>
                                        <w:rFonts w:ascii="Arial" w:eastAsia="Times New Roman" w:hAnsi="Arial"/>
                                        <w:b/>
                                        <w:sz w:val="16"/>
                                        <w:lang w:eastAsia="en-GB"/>
                                      </w:rPr>
                                    </w:pPr>
                                    <w:ins w:id="2378" w:author="unicom" w:date="2024-05-28T18:27:00Z">
                                      <w:r>
                                        <w:rPr>
                                          <w:rFonts w:ascii="Arial" w:eastAsia="Times New Roman" w:hAnsi="Arial"/>
                                          <w:b/>
                                          <w:sz w:val="16"/>
                                          <w:lang w:eastAsia="en-GB"/>
                                        </w:rPr>
                                        <w:t>NOTE</w:t>
                                      </w:r>
                                    </w:ins>
                                  </w:p>
                                </w:tc>
                              </w:tr>
                              <w:tr w:rsidR="00CD28B1" w14:paraId="0436A886" w14:textId="77777777">
                                <w:trPr>
                                  <w:trHeight w:val="225"/>
                                  <w:jc w:val="center"/>
                                  <w:ins w:id="2379"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7F" w14:textId="77777777" w:rsidR="00CD28B1" w:rsidRDefault="00D233D9">
                                    <w:pPr>
                                      <w:keepNext/>
                                      <w:keepLines/>
                                      <w:overflowPunct w:val="0"/>
                                      <w:autoSpaceDE w:val="0"/>
                                      <w:autoSpaceDN w:val="0"/>
                                      <w:adjustRightInd w:val="0"/>
                                      <w:spacing w:after="0"/>
                                      <w:textAlignment w:val="baseline"/>
                                      <w:rPr>
                                        <w:ins w:id="2380" w:author="unicom" w:date="2024-05-28T18:27:00Z"/>
                                        <w:rFonts w:ascii="Arial" w:eastAsia="Times New Roman" w:hAnsi="Arial"/>
                                        <w:sz w:val="16"/>
                                        <w:lang w:eastAsia="en-GB"/>
                                      </w:rPr>
                                    </w:pPr>
                                    <w:ins w:id="2381"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80" w14:textId="77777777" w:rsidR="00CD28B1" w:rsidRDefault="00D233D9">
                                    <w:pPr>
                                      <w:keepNext/>
                                      <w:keepLines/>
                                      <w:overflowPunct w:val="0"/>
                                      <w:autoSpaceDE w:val="0"/>
                                      <w:autoSpaceDN w:val="0"/>
                                      <w:adjustRightInd w:val="0"/>
                                      <w:spacing w:after="0"/>
                                      <w:jc w:val="center"/>
                                      <w:textAlignment w:val="baseline"/>
                                      <w:rPr>
                                        <w:ins w:id="2382" w:author="unicom" w:date="2024-05-28T18:27:00Z"/>
                                        <w:rFonts w:ascii="Arial" w:eastAsia="Times New Roman" w:hAnsi="Arial"/>
                                        <w:sz w:val="16"/>
                                        <w:lang w:eastAsia="en-GB"/>
                                      </w:rPr>
                                    </w:pPr>
                                    <w:ins w:id="2383" w:author="unicom" w:date="2024-05-28T18:27:00Z">
                                      <w:r>
                                        <w:rPr>
                                          <w:rFonts w:ascii="Arial" w:eastAsia="Times New Roman" w:hAnsi="Arial"/>
                                          <w:sz w:val="16"/>
                                          <w:lang w:eastAsia="en-GB"/>
                                        </w:rPr>
                                        <w:t>2570</w:t>
                                      </w:r>
                                    </w:ins>
                                  </w:p>
                                </w:tc>
                                <w:tc>
                                  <w:tcPr>
                                    <w:tcW w:w="0" w:type="auto"/>
                                    <w:tcBorders>
                                      <w:top w:val="single" w:sz="4" w:space="0" w:color="auto"/>
                                      <w:left w:val="single" w:sz="4" w:space="0" w:color="auto"/>
                                      <w:bottom w:val="single" w:sz="4" w:space="0" w:color="auto"/>
                                      <w:right w:val="single" w:sz="4" w:space="0" w:color="auto"/>
                                    </w:tcBorders>
                                    <w:vAlign w:val="bottom"/>
                                  </w:tcPr>
                                  <w:p w14:paraId="0436A881" w14:textId="77777777" w:rsidR="00CD28B1" w:rsidRDefault="00D233D9">
                                    <w:pPr>
                                      <w:keepNext/>
                                      <w:keepLines/>
                                      <w:overflowPunct w:val="0"/>
                                      <w:autoSpaceDE w:val="0"/>
                                      <w:autoSpaceDN w:val="0"/>
                                      <w:adjustRightInd w:val="0"/>
                                      <w:spacing w:after="0"/>
                                      <w:jc w:val="center"/>
                                      <w:textAlignment w:val="baseline"/>
                                      <w:rPr>
                                        <w:ins w:id="2384" w:author="unicom" w:date="2024-05-28T18:27:00Z"/>
                                        <w:rFonts w:ascii="Arial" w:eastAsia="Times New Roman" w:hAnsi="Arial"/>
                                        <w:sz w:val="16"/>
                                        <w:lang w:eastAsia="en-GB"/>
                                      </w:rPr>
                                    </w:pPr>
                                    <w:ins w:id="2385"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82" w14:textId="77777777" w:rsidR="00CD28B1" w:rsidRDefault="00D233D9">
                                    <w:pPr>
                                      <w:keepNext/>
                                      <w:keepLines/>
                                      <w:overflowPunct w:val="0"/>
                                      <w:autoSpaceDE w:val="0"/>
                                      <w:autoSpaceDN w:val="0"/>
                                      <w:adjustRightInd w:val="0"/>
                                      <w:spacing w:after="0"/>
                                      <w:jc w:val="center"/>
                                      <w:textAlignment w:val="baseline"/>
                                      <w:rPr>
                                        <w:ins w:id="2386" w:author="unicom" w:date="2024-05-28T18:27:00Z"/>
                                        <w:rFonts w:ascii="Arial" w:eastAsia="Times New Roman" w:hAnsi="Arial"/>
                                        <w:sz w:val="16"/>
                                        <w:lang w:eastAsia="en-GB"/>
                                      </w:rPr>
                                    </w:pPr>
                                    <w:ins w:id="2387" w:author="unicom" w:date="2024-05-28T18:27:00Z">
                                      <w:r>
                                        <w:rPr>
                                          <w:rFonts w:ascii="Arial" w:eastAsia="Times New Roman" w:hAnsi="Arial"/>
                                          <w:sz w:val="16"/>
                                          <w:lang w:eastAsia="en-GB"/>
                                        </w:rPr>
                                        <w:t>2575</w:t>
                                      </w:r>
                                    </w:ins>
                                  </w:p>
                                </w:tc>
                                <w:tc>
                                  <w:tcPr>
                                    <w:tcW w:w="0" w:type="auto"/>
                                    <w:tcBorders>
                                      <w:top w:val="single" w:sz="4" w:space="0" w:color="auto"/>
                                      <w:left w:val="single" w:sz="4" w:space="0" w:color="auto"/>
                                      <w:bottom w:val="single" w:sz="4" w:space="0" w:color="auto"/>
                                      <w:right w:val="single" w:sz="4" w:space="0" w:color="auto"/>
                                    </w:tcBorders>
                                    <w:vAlign w:val="center"/>
                                  </w:tcPr>
                                  <w:p w14:paraId="0436A883" w14:textId="77777777" w:rsidR="00CD28B1" w:rsidRDefault="00D233D9">
                                    <w:pPr>
                                      <w:keepNext/>
                                      <w:keepLines/>
                                      <w:overflowPunct w:val="0"/>
                                      <w:autoSpaceDE w:val="0"/>
                                      <w:autoSpaceDN w:val="0"/>
                                      <w:adjustRightInd w:val="0"/>
                                      <w:spacing w:after="0"/>
                                      <w:jc w:val="center"/>
                                      <w:textAlignment w:val="baseline"/>
                                      <w:rPr>
                                        <w:ins w:id="2388" w:author="unicom" w:date="2024-05-28T18:27:00Z"/>
                                        <w:rFonts w:ascii="Arial" w:eastAsia="Times New Roman" w:hAnsi="Arial"/>
                                        <w:sz w:val="16"/>
                                        <w:lang w:eastAsia="en-GB"/>
                                      </w:rPr>
                                    </w:pPr>
                                    <w:ins w:id="2389" w:author="unicom" w:date="2024-05-28T18:27:00Z">
                                      <w:r>
                                        <w:rPr>
                                          <w:rFonts w:ascii="Arial" w:eastAsia="Times New Roman" w:hAnsi="Arial"/>
                                          <w:sz w:val="16"/>
                                          <w:lang w:eastAsia="en-GB"/>
                                        </w:rPr>
                                        <w:t>+1.6</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84" w14:textId="77777777" w:rsidR="00CD28B1" w:rsidRDefault="00D233D9">
                                    <w:pPr>
                                      <w:keepNext/>
                                      <w:keepLines/>
                                      <w:overflowPunct w:val="0"/>
                                      <w:autoSpaceDE w:val="0"/>
                                      <w:autoSpaceDN w:val="0"/>
                                      <w:adjustRightInd w:val="0"/>
                                      <w:spacing w:after="0"/>
                                      <w:jc w:val="center"/>
                                      <w:textAlignment w:val="baseline"/>
                                      <w:rPr>
                                        <w:ins w:id="2390" w:author="unicom" w:date="2024-05-28T18:27:00Z"/>
                                        <w:rFonts w:ascii="Arial" w:eastAsia="Times New Roman" w:hAnsi="Arial"/>
                                        <w:sz w:val="16"/>
                                        <w:lang w:eastAsia="en-GB"/>
                                      </w:rPr>
                                    </w:pPr>
                                    <w:ins w:id="2391" w:author="unicom" w:date="2024-05-28T18:27:00Z">
                                      <w:r>
                                        <w:rPr>
                                          <w:rFonts w:ascii="Arial" w:eastAsia="Times New Roman" w:hAnsi="Arial"/>
                                          <w:sz w:val="16"/>
                                          <w:lang w:eastAsia="en-GB"/>
                                        </w:rPr>
                                        <w:t>5</w:t>
                                      </w:r>
                                    </w:ins>
                                  </w:p>
                                </w:tc>
                                <w:tc>
                                  <w:tcPr>
                                    <w:tcW w:w="0" w:type="auto"/>
                                    <w:tcBorders>
                                      <w:top w:val="single" w:sz="4" w:space="0" w:color="auto"/>
                                      <w:left w:val="single" w:sz="4" w:space="0" w:color="auto"/>
                                      <w:bottom w:val="single" w:sz="4" w:space="0" w:color="auto"/>
                                      <w:right w:val="single" w:sz="4" w:space="0" w:color="auto"/>
                                    </w:tcBorders>
                                  </w:tcPr>
                                  <w:p w14:paraId="0436A885" w14:textId="77777777" w:rsidR="00CD28B1" w:rsidRDefault="00D233D9">
                                    <w:pPr>
                                      <w:keepNext/>
                                      <w:keepLines/>
                                      <w:overflowPunct w:val="0"/>
                                      <w:autoSpaceDE w:val="0"/>
                                      <w:autoSpaceDN w:val="0"/>
                                      <w:adjustRightInd w:val="0"/>
                                      <w:spacing w:after="0"/>
                                      <w:jc w:val="center"/>
                                      <w:textAlignment w:val="baseline"/>
                                      <w:rPr>
                                        <w:ins w:id="2392" w:author="unicom" w:date="2024-05-28T18:27:00Z"/>
                                        <w:rFonts w:ascii="Arial" w:eastAsia="Times New Roman" w:hAnsi="Arial"/>
                                        <w:sz w:val="16"/>
                                        <w:lang w:eastAsia="en-GB"/>
                                      </w:rPr>
                                    </w:pPr>
                                    <w:ins w:id="2393" w:author="unicom" w:date="2024-05-28T18:27:00Z">
                                      <w:r>
                                        <w:rPr>
                                          <w:rFonts w:ascii="Arial" w:eastAsia="Times New Roman" w:hAnsi="Arial"/>
                                          <w:sz w:val="16"/>
                                          <w:lang w:eastAsia="en-GB"/>
                                        </w:rPr>
                                        <w:t>1, 2</w:t>
                                      </w:r>
                                    </w:ins>
                                  </w:p>
                                </w:tc>
                              </w:tr>
                              <w:tr w:rsidR="00CD28B1" w14:paraId="0436A88E" w14:textId="77777777">
                                <w:trPr>
                                  <w:trHeight w:val="225"/>
                                  <w:jc w:val="center"/>
                                  <w:ins w:id="2394"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87" w14:textId="77777777" w:rsidR="00CD28B1" w:rsidRDefault="00D233D9">
                                    <w:pPr>
                                      <w:keepNext/>
                                      <w:keepLines/>
                                      <w:overflowPunct w:val="0"/>
                                      <w:autoSpaceDE w:val="0"/>
                                      <w:autoSpaceDN w:val="0"/>
                                      <w:adjustRightInd w:val="0"/>
                                      <w:spacing w:after="0"/>
                                      <w:textAlignment w:val="baseline"/>
                                      <w:rPr>
                                        <w:ins w:id="2395" w:author="unicom" w:date="2024-05-28T18:27:00Z"/>
                                        <w:rFonts w:ascii="Arial" w:eastAsia="Times New Roman" w:hAnsi="Arial"/>
                                        <w:sz w:val="16"/>
                                        <w:lang w:eastAsia="en-GB"/>
                                      </w:rPr>
                                    </w:pPr>
                                    <w:ins w:id="2396"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88" w14:textId="77777777" w:rsidR="00CD28B1" w:rsidRDefault="00D233D9">
                                    <w:pPr>
                                      <w:keepNext/>
                                      <w:keepLines/>
                                      <w:overflowPunct w:val="0"/>
                                      <w:autoSpaceDE w:val="0"/>
                                      <w:autoSpaceDN w:val="0"/>
                                      <w:adjustRightInd w:val="0"/>
                                      <w:spacing w:after="0"/>
                                      <w:jc w:val="center"/>
                                      <w:textAlignment w:val="baseline"/>
                                      <w:rPr>
                                        <w:ins w:id="2397" w:author="unicom" w:date="2024-05-28T18:27:00Z"/>
                                        <w:rFonts w:ascii="Arial" w:eastAsia="Times New Roman" w:hAnsi="Arial"/>
                                        <w:sz w:val="16"/>
                                        <w:lang w:eastAsia="en-GB"/>
                                      </w:rPr>
                                    </w:pPr>
                                    <w:ins w:id="2398" w:author="unicom" w:date="2024-05-28T18:27:00Z">
                                      <w:r>
                                        <w:rPr>
                                          <w:rFonts w:ascii="Arial" w:eastAsia="Times New Roman" w:hAnsi="Arial"/>
                                          <w:sz w:val="16"/>
                                          <w:lang w:eastAsia="en-GB"/>
                                        </w:rPr>
                                        <w:t>2575</w:t>
                                      </w:r>
                                    </w:ins>
                                  </w:p>
                                </w:tc>
                                <w:tc>
                                  <w:tcPr>
                                    <w:tcW w:w="0" w:type="auto"/>
                                    <w:tcBorders>
                                      <w:top w:val="single" w:sz="4" w:space="0" w:color="auto"/>
                                      <w:left w:val="single" w:sz="4" w:space="0" w:color="auto"/>
                                      <w:bottom w:val="single" w:sz="4" w:space="0" w:color="auto"/>
                                      <w:right w:val="single" w:sz="4" w:space="0" w:color="auto"/>
                                    </w:tcBorders>
                                    <w:vAlign w:val="bottom"/>
                                  </w:tcPr>
                                  <w:p w14:paraId="0436A889" w14:textId="77777777" w:rsidR="00CD28B1" w:rsidRDefault="00D233D9">
                                    <w:pPr>
                                      <w:keepNext/>
                                      <w:keepLines/>
                                      <w:overflowPunct w:val="0"/>
                                      <w:autoSpaceDE w:val="0"/>
                                      <w:autoSpaceDN w:val="0"/>
                                      <w:adjustRightInd w:val="0"/>
                                      <w:spacing w:after="0"/>
                                      <w:jc w:val="center"/>
                                      <w:textAlignment w:val="baseline"/>
                                      <w:rPr>
                                        <w:ins w:id="2399" w:author="unicom" w:date="2024-05-28T18:27:00Z"/>
                                        <w:rFonts w:ascii="Arial" w:eastAsia="Times New Roman" w:hAnsi="Arial"/>
                                        <w:sz w:val="16"/>
                                        <w:lang w:eastAsia="en-GB"/>
                                      </w:rPr>
                                    </w:pPr>
                                    <w:ins w:id="2400"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8A" w14:textId="77777777" w:rsidR="00CD28B1" w:rsidRDefault="00D233D9">
                                    <w:pPr>
                                      <w:keepNext/>
                                      <w:keepLines/>
                                      <w:overflowPunct w:val="0"/>
                                      <w:autoSpaceDE w:val="0"/>
                                      <w:autoSpaceDN w:val="0"/>
                                      <w:adjustRightInd w:val="0"/>
                                      <w:spacing w:after="0"/>
                                      <w:jc w:val="center"/>
                                      <w:textAlignment w:val="baseline"/>
                                      <w:rPr>
                                        <w:ins w:id="2401" w:author="unicom" w:date="2024-05-28T18:27:00Z"/>
                                        <w:rFonts w:ascii="Arial" w:eastAsia="Times New Roman" w:hAnsi="Arial"/>
                                        <w:sz w:val="16"/>
                                        <w:lang w:eastAsia="en-GB"/>
                                      </w:rPr>
                                    </w:pPr>
                                    <w:ins w:id="2402" w:author="unicom" w:date="2024-05-28T18:27:00Z">
                                      <w:r>
                                        <w:rPr>
                                          <w:rFonts w:ascii="Arial" w:eastAsia="Times New Roman" w:hAnsi="Arial"/>
                                          <w:sz w:val="16"/>
                                          <w:lang w:eastAsia="en-GB"/>
                                        </w:rPr>
                                        <w:t>2595</w:t>
                                      </w:r>
                                    </w:ins>
                                  </w:p>
                                </w:tc>
                                <w:tc>
                                  <w:tcPr>
                                    <w:tcW w:w="0" w:type="auto"/>
                                    <w:tcBorders>
                                      <w:top w:val="single" w:sz="4" w:space="0" w:color="auto"/>
                                      <w:left w:val="single" w:sz="4" w:space="0" w:color="auto"/>
                                      <w:bottom w:val="single" w:sz="4" w:space="0" w:color="auto"/>
                                      <w:right w:val="single" w:sz="4" w:space="0" w:color="auto"/>
                                    </w:tcBorders>
                                    <w:vAlign w:val="center"/>
                                  </w:tcPr>
                                  <w:p w14:paraId="0436A88B" w14:textId="77777777" w:rsidR="00CD28B1" w:rsidRDefault="00D233D9">
                                    <w:pPr>
                                      <w:keepNext/>
                                      <w:keepLines/>
                                      <w:overflowPunct w:val="0"/>
                                      <w:autoSpaceDE w:val="0"/>
                                      <w:autoSpaceDN w:val="0"/>
                                      <w:adjustRightInd w:val="0"/>
                                      <w:spacing w:after="0"/>
                                      <w:jc w:val="center"/>
                                      <w:textAlignment w:val="baseline"/>
                                      <w:rPr>
                                        <w:ins w:id="2403" w:author="unicom" w:date="2024-05-28T18:27:00Z"/>
                                        <w:rFonts w:ascii="Arial" w:eastAsia="Times New Roman" w:hAnsi="Arial"/>
                                        <w:sz w:val="16"/>
                                        <w:lang w:eastAsia="en-GB"/>
                                      </w:rPr>
                                    </w:pPr>
                                    <w:ins w:id="2404" w:author="unicom" w:date="2024-05-28T18:27:00Z">
                                      <w:r>
                                        <w:rPr>
                                          <w:rFonts w:ascii="Arial" w:eastAsia="Times New Roman" w:hAnsi="Arial"/>
                                          <w:sz w:val="16"/>
                                          <w:lang w:eastAsia="en-GB"/>
                                        </w:rPr>
                                        <w:t>-15.5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8C" w14:textId="77777777" w:rsidR="00CD28B1" w:rsidRDefault="00D233D9">
                                    <w:pPr>
                                      <w:keepNext/>
                                      <w:keepLines/>
                                      <w:overflowPunct w:val="0"/>
                                      <w:autoSpaceDE w:val="0"/>
                                      <w:autoSpaceDN w:val="0"/>
                                      <w:adjustRightInd w:val="0"/>
                                      <w:spacing w:after="0"/>
                                      <w:jc w:val="center"/>
                                      <w:textAlignment w:val="baseline"/>
                                      <w:rPr>
                                        <w:ins w:id="2405" w:author="unicom" w:date="2024-05-28T18:27:00Z"/>
                                        <w:rFonts w:ascii="Arial" w:eastAsia="Times New Roman" w:hAnsi="Arial"/>
                                        <w:sz w:val="16"/>
                                        <w:lang w:eastAsia="en-GB"/>
                                      </w:rPr>
                                    </w:pPr>
                                    <w:ins w:id="2406" w:author="unicom" w:date="2024-05-28T18:27:00Z">
                                      <w:r>
                                        <w:rPr>
                                          <w:rFonts w:ascii="Arial" w:eastAsia="Times New Roman" w:hAnsi="Arial"/>
                                          <w:sz w:val="16"/>
                                          <w:lang w:eastAsia="en-GB"/>
                                        </w:rPr>
                                        <w:t>5</w:t>
                                      </w:r>
                                    </w:ins>
                                  </w:p>
                                </w:tc>
                                <w:tc>
                                  <w:tcPr>
                                    <w:tcW w:w="0" w:type="auto"/>
                                    <w:tcBorders>
                                      <w:top w:val="single" w:sz="4" w:space="0" w:color="auto"/>
                                      <w:left w:val="single" w:sz="4" w:space="0" w:color="auto"/>
                                      <w:bottom w:val="single" w:sz="4" w:space="0" w:color="auto"/>
                                      <w:right w:val="single" w:sz="4" w:space="0" w:color="auto"/>
                                    </w:tcBorders>
                                  </w:tcPr>
                                  <w:p w14:paraId="0436A88D" w14:textId="77777777" w:rsidR="00CD28B1" w:rsidRDefault="00D233D9">
                                    <w:pPr>
                                      <w:keepNext/>
                                      <w:keepLines/>
                                      <w:overflowPunct w:val="0"/>
                                      <w:autoSpaceDE w:val="0"/>
                                      <w:autoSpaceDN w:val="0"/>
                                      <w:adjustRightInd w:val="0"/>
                                      <w:spacing w:after="0"/>
                                      <w:jc w:val="center"/>
                                      <w:textAlignment w:val="baseline"/>
                                      <w:rPr>
                                        <w:ins w:id="2407" w:author="unicom" w:date="2024-05-28T18:27:00Z"/>
                                        <w:rFonts w:ascii="Arial" w:eastAsia="Times New Roman" w:hAnsi="Arial"/>
                                        <w:sz w:val="16"/>
                                        <w:lang w:eastAsia="en-GB"/>
                                      </w:rPr>
                                    </w:pPr>
                                    <w:ins w:id="2408" w:author="unicom" w:date="2024-05-28T18:27:00Z">
                                      <w:r>
                                        <w:rPr>
                                          <w:rFonts w:ascii="Arial" w:eastAsia="Times New Roman" w:hAnsi="Arial"/>
                                          <w:sz w:val="16"/>
                                          <w:lang w:eastAsia="en-GB"/>
                                        </w:rPr>
                                        <w:t>1, 2</w:t>
                                      </w:r>
                                    </w:ins>
                                  </w:p>
                                </w:tc>
                              </w:tr>
                              <w:tr w:rsidR="00CD28B1" w14:paraId="0436A896" w14:textId="77777777">
                                <w:trPr>
                                  <w:trHeight w:val="225"/>
                                  <w:jc w:val="center"/>
                                  <w:ins w:id="2409"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8F" w14:textId="77777777" w:rsidR="00CD28B1" w:rsidRDefault="00D233D9">
                                    <w:pPr>
                                      <w:keepNext/>
                                      <w:keepLines/>
                                      <w:overflowPunct w:val="0"/>
                                      <w:autoSpaceDE w:val="0"/>
                                      <w:autoSpaceDN w:val="0"/>
                                      <w:adjustRightInd w:val="0"/>
                                      <w:spacing w:after="0"/>
                                      <w:textAlignment w:val="baseline"/>
                                      <w:rPr>
                                        <w:ins w:id="2410" w:author="unicom" w:date="2024-05-28T18:27:00Z"/>
                                        <w:rFonts w:ascii="Arial" w:eastAsia="Times New Roman" w:hAnsi="Arial"/>
                                        <w:sz w:val="16"/>
                                        <w:lang w:eastAsia="en-GB"/>
                                      </w:rPr>
                                    </w:pPr>
                                    <w:ins w:id="2411"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90" w14:textId="77777777" w:rsidR="00CD28B1" w:rsidRDefault="00D233D9">
                                    <w:pPr>
                                      <w:keepNext/>
                                      <w:keepLines/>
                                      <w:overflowPunct w:val="0"/>
                                      <w:autoSpaceDE w:val="0"/>
                                      <w:autoSpaceDN w:val="0"/>
                                      <w:adjustRightInd w:val="0"/>
                                      <w:spacing w:after="0"/>
                                      <w:jc w:val="center"/>
                                      <w:textAlignment w:val="baseline"/>
                                      <w:rPr>
                                        <w:ins w:id="2412" w:author="unicom" w:date="2024-05-28T18:27:00Z"/>
                                        <w:rFonts w:ascii="Arial" w:eastAsia="Times New Roman" w:hAnsi="Arial"/>
                                        <w:sz w:val="16"/>
                                        <w:lang w:eastAsia="en-GB"/>
                                      </w:rPr>
                                    </w:pPr>
                                    <w:ins w:id="2413" w:author="unicom" w:date="2024-05-28T18:27:00Z">
                                      <w:r>
                                        <w:rPr>
                                          <w:rFonts w:ascii="Arial" w:eastAsia="Times New Roman" w:hAnsi="Arial"/>
                                          <w:sz w:val="16"/>
                                          <w:lang w:eastAsia="en-GB"/>
                                        </w:rPr>
                                        <w:t>2595</w:t>
                                      </w:r>
                                    </w:ins>
                                  </w:p>
                                </w:tc>
                                <w:tc>
                                  <w:tcPr>
                                    <w:tcW w:w="0" w:type="auto"/>
                                    <w:tcBorders>
                                      <w:top w:val="single" w:sz="4" w:space="0" w:color="auto"/>
                                      <w:left w:val="single" w:sz="4" w:space="0" w:color="auto"/>
                                      <w:bottom w:val="single" w:sz="4" w:space="0" w:color="auto"/>
                                      <w:right w:val="single" w:sz="4" w:space="0" w:color="auto"/>
                                    </w:tcBorders>
                                    <w:vAlign w:val="bottom"/>
                                  </w:tcPr>
                                  <w:p w14:paraId="0436A891" w14:textId="77777777" w:rsidR="00CD28B1" w:rsidRDefault="00D233D9">
                                    <w:pPr>
                                      <w:keepNext/>
                                      <w:keepLines/>
                                      <w:overflowPunct w:val="0"/>
                                      <w:autoSpaceDE w:val="0"/>
                                      <w:autoSpaceDN w:val="0"/>
                                      <w:adjustRightInd w:val="0"/>
                                      <w:spacing w:after="0"/>
                                      <w:jc w:val="center"/>
                                      <w:textAlignment w:val="baseline"/>
                                      <w:rPr>
                                        <w:ins w:id="2414" w:author="unicom" w:date="2024-05-28T18:27:00Z"/>
                                        <w:rFonts w:ascii="Arial" w:eastAsia="Times New Roman" w:hAnsi="Arial"/>
                                        <w:sz w:val="16"/>
                                        <w:lang w:eastAsia="en-GB"/>
                                      </w:rPr>
                                    </w:pPr>
                                    <w:ins w:id="2415"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92" w14:textId="77777777" w:rsidR="00CD28B1" w:rsidRDefault="00D233D9">
                                    <w:pPr>
                                      <w:keepNext/>
                                      <w:keepLines/>
                                      <w:overflowPunct w:val="0"/>
                                      <w:autoSpaceDE w:val="0"/>
                                      <w:autoSpaceDN w:val="0"/>
                                      <w:adjustRightInd w:val="0"/>
                                      <w:spacing w:after="0"/>
                                      <w:jc w:val="center"/>
                                      <w:textAlignment w:val="baseline"/>
                                      <w:rPr>
                                        <w:ins w:id="2416" w:author="unicom" w:date="2024-05-28T18:27:00Z"/>
                                        <w:rFonts w:ascii="Arial" w:eastAsia="Times New Roman" w:hAnsi="Arial"/>
                                        <w:sz w:val="16"/>
                                        <w:lang w:eastAsia="en-GB"/>
                                      </w:rPr>
                                    </w:pPr>
                                    <w:ins w:id="2417" w:author="unicom" w:date="2024-05-28T18:27:00Z">
                                      <w:r>
                                        <w:rPr>
                                          <w:rFonts w:ascii="Arial" w:eastAsia="Times New Roman" w:hAnsi="Arial"/>
                                          <w:sz w:val="16"/>
                                          <w:lang w:eastAsia="en-GB"/>
                                        </w:rPr>
                                        <w:t>2620</w:t>
                                      </w:r>
                                    </w:ins>
                                  </w:p>
                                </w:tc>
                                <w:tc>
                                  <w:tcPr>
                                    <w:tcW w:w="0" w:type="auto"/>
                                    <w:tcBorders>
                                      <w:top w:val="single" w:sz="4" w:space="0" w:color="auto"/>
                                      <w:left w:val="single" w:sz="4" w:space="0" w:color="auto"/>
                                      <w:bottom w:val="single" w:sz="4" w:space="0" w:color="auto"/>
                                      <w:right w:val="single" w:sz="4" w:space="0" w:color="auto"/>
                                    </w:tcBorders>
                                    <w:vAlign w:val="center"/>
                                  </w:tcPr>
                                  <w:p w14:paraId="0436A893" w14:textId="77777777" w:rsidR="00CD28B1" w:rsidRDefault="00D233D9">
                                    <w:pPr>
                                      <w:keepNext/>
                                      <w:keepLines/>
                                      <w:overflowPunct w:val="0"/>
                                      <w:autoSpaceDE w:val="0"/>
                                      <w:autoSpaceDN w:val="0"/>
                                      <w:adjustRightInd w:val="0"/>
                                      <w:spacing w:after="0"/>
                                      <w:jc w:val="center"/>
                                      <w:textAlignment w:val="baseline"/>
                                      <w:rPr>
                                        <w:ins w:id="2418" w:author="unicom" w:date="2024-05-28T18:27:00Z"/>
                                        <w:rFonts w:ascii="Arial" w:eastAsia="Times New Roman" w:hAnsi="Arial"/>
                                        <w:sz w:val="16"/>
                                        <w:lang w:eastAsia="en-GB"/>
                                      </w:rPr>
                                    </w:pPr>
                                    <w:ins w:id="2419" w:author="unicom" w:date="2024-05-28T18:27:00Z">
                                      <w:r>
                                        <w:rPr>
                                          <w:rFonts w:ascii="Arial" w:eastAsia="Times New Roman" w:hAnsi="Arial"/>
                                          <w:sz w:val="16"/>
                                          <w:lang w:eastAsia="en-GB"/>
                                        </w:rPr>
                                        <w:t>-40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94" w14:textId="77777777" w:rsidR="00CD28B1" w:rsidRDefault="00D233D9">
                                    <w:pPr>
                                      <w:keepNext/>
                                      <w:keepLines/>
                                      <w:overflowPunct w:val="0"/>
                                      <w:autoSpaceDE w:val="0"/>
                                      <w:autoSpaceDN w:val="0"/>
                                      <w:adjustRightInd w:val="0"/>
                                      <w:spacing w:after="0"/>
                                      <w:jc w:val="center"/>
                                      <w:textAlignment w:val="baseline"/>
                                      <w:rPr>
                                        <w:ins w:id="2420" w:author="unicom" w:date="2024-05-28T18:27:00Z"/>
                                        <w:rFonts w:ascii="Arial" w:eastAsia="Times New Roman" w:hAnsi="Arial"/>
                                        <w:sz w:val="16"/>
                                        <w:lang w:eastAsia="en-GB"/>
                                      </w:rPr>
                                    </w:pPr>
                                    <w:ins w:id="2421" w:author="unicom" w:date="2024-05-28T18:27:00Z">
                                      <w:r>
                                        <w:rPr>
                                          <w:rFonts w:ascii="Arial" w:eastAsia="Times New Roman" w:hAnsi="Arial"/>
                                          <w:sz w:val="16"/>
                                          <w:lang w:eastAsia="en-GB"/>
                                        </w:rPr>
                                        <w:t>1</w:t>
                                      </w:r>
                                    </w:ins>
                                  </w:p>
                                </w:tc>
                                <w:tc>
                                  <w:tcPr>
                                    <w:tcW w:w="0" w:type="auto"/>
                                    <w:tcBorders>
                                      <w:top w:val="single" w:sz="4" w:space="0" w:color="auto"/>
                                      <w:left w:val="single" w:sz="4" w:space="0" w:color="auto"/>
                                      <w:bottom w:val="single" w:sz="4" w:space="0" w:color="auto"/>
                                      <w:right w:val="single" w:sz="4" w:space="0" w:color="auto"/>
                                    </w:tcBorders>
                                  </w:tcPr>
                                  <w:p w14:paraId="0436A895" w14:textId="77777777" w:rsidR="00CD28B1" w:rsidRDefault="00D233D9">
                                    <w:pPr>
                                      <w:keepNext/>
                                      <w:keepLines/>
                                      <w:overflowPunct w:val="0"/>
                                      <w:autoSpaceDE w:val="0"/>
                                      <w:autoSpaceDN w:val="0"/>
                                      <w:adjustRightInd w:val="0"/>
                                      <w:spacing w:after="0"/>
                                      <w:jc w:val="center"/>
                                      <w:textAlignment w:val="baseline"/>
                                      <w:rPr>
                                        <w:ins w:id="2422" w:author="unicom" w:date="2024-05-28T18:27:00Z"/>
                                        <w:rFonts w:ascii="Arial" w:eastAsia="Times New Roman" w:hAnsi="Arial"/>
                                        <w:sz w:val="16"/>
                                        <w:lang w:eastAsia="en-GB"/>
                                      </w:rPr>
                                    </w:pPr>
                                    <w:ins w:id="2423" w:author="unicom" w:date="2024-05-28T18:27:00Z">
                                      <w:r>
                                        <w:rPr>
                                          <w:rFonts w:ascii="Arial" w:eastAsia="Times New Roman" w:hAnsi="Arial"/>
                                          <w:sz w:val="16"/>
                                          <w:lang w:eastAsia="en-GB"/>
                                        </w:rPr>
                                        <w:t>1</w:t>
                                      </w:r>
                                    </w:ins>
                                  </w:p>
                                </w:tc>
                              </w:tr>
                              <w:tr w:rsidR="00CD28B1" w14:paraId="0436A899" w14:textId="77777777">
                                <w:trPr>
                                  <w:trHeight w:val="225"/>
                                  <w:jc w:val="center"/>
                                  <w:ins w:id="2424" w:author="unicom" w:date="2024-05-28T18:27:00Z"/>
                                </w:trPr>
                                <w:tc>
                                  <w:tcPr>
                                    <w:tcW w:w="0" w:type="auto"/>
                                    <w:gridSpan w:val="7"/>
                                    <w:tcBorders>
                                      <w:top w:val="single" w:sz="4" w:space="0" w:color="auto"/>
                                      <w:left w:val="single" w:sz="4" w:space="0" w:color="auto"/>
                                      <w:bottom w:val="single" w:sz="4" w:space="0" w:color="auto"/>
                                      <w:right w:val="single" w:sz="4" w:space="0" w:color="auto"/>
                                    </w:tcBorders>
                                    <w:vAlign w:val="bottom"/>
                                  </w:tcPr>
                                  <w:p w14:paraId="0436A897" w14:textId="77777777" w:rsidR="00CD28B1" w:rsidRDefault="00D233D9">
                                    <w:pPr>
                                      <w:keepNext/>
                                      <w:keepLines/>
                                      <w:overflowPunct w:val="0"/>
                                      <w:autoSpaceDE w:val="0"/>
                                      <w:autoSpaceDN w:val="0"/>
                                      <w:adjustRightInd w:val="0"/>
                                      <w:spacing w:after="0"/>
                                      <w:ind w:left="851" w:hanging="851"/>
                                      <w:textAlignment w:val="baseline"/>
                                      <w:rPr>
                                        <w:ins w:id="2425" w:author="unicom" w:date="2024-05-28T18:27:00Z"/>
                                        <w:rFonts w:ascii="Arial" w:eastAsia="Times New Roman" w:hAnsi="Arial"/>
                                        <w:sz w:val="16"/>
                                        <w:lang w:eastAsia="en-GB"/>
                                      </w:rPr>
                                    </w:pPr>
                                    <w:ins w:id="2426" w:author="unicom" w:date="2024-05-28T18:27:00Z">
                                      <w:r>
                                        <w:rPr>
                                          <w:rFonts w:ascii="Arial" w:eastAsia="Times New Roman" w:hAnsi="Arial"/>
                                          <w:sz w:val="16"/>
                                          <w:lang w:eastAsia="en-GB"/>
                                        </w:rPr>
                                        <w:t>NOTE 1:</w:t>
                                      </w:r>
                                      <w:r>
                                        <w:rPr>
                                          <w:rFonts w:ascii="Arial" w:eastAsia="Times New Roman" w:hAnsi="Arial"/>
                                          <w:sz w:val="16"/>
                                          <w:lang w:eastAsia="en-GB"/>
                                        </w:rPr>
                                        <w:tab/>
                                      </w:r>
                                      <w:r>
                                        <w:rPr>
                                          <w:rFonts w:ascii="Arial" w:eastAsia="Times New Roman" w:hAnsi="Arial"/>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eastAsia="Times New Roman" w:hAnsi="Arial"/>
                                          <w:sz w:val="16"/>
                                          <w:highlight w:val="yellow"/>
                                          <w:lang w:eastAsia="en-GB"/>
                                        </w:rPr>
                                        <w:t>2560.5 - 2562.5</w:t>
                                      </w:r>
                                      <w:r>
                                        <w:rPr>
                                          <w:rFonts w:ascii="Arial" w:eastAsia="Times New Roman" w:hAnsi="Arial"/>
                                          <w:sz w:val="16"/>
                                          <w:lang w:eastAsia="en-GB"/>
                                        </w:rPr>
                                        <w:t xml:space="preserve"> MHz and for carriers of 20 MHz bandwidth when carrier centre frequency is within the range </w:t>
                                      </w:r>
                                      <w:r>
                                        <w:rPr>
                                          <w:rFonts w:ascii="Arial" w:eastAsia="Times New Roman" w:hAnsi="Arial"/>
                                          <w:sz w:val="16"/>
                                          <w:highlight w:val="yellow"/>
                                          <w:lang w:eastAsia="en-GB"/>
                                        </w:rPr>
                                        <w:t>2552 - 2560</w:t>
                                      </w:r>
                                      <w:r>
                                        <w:rPr>
                                          <w:rFonts w:ascii="Arial" w:eastAsia="Times New Roman" w:hAnsi="Arial"/>
                                          <w:sz w:val="16"/>
                                          <w:lang w:eastAsia="en-GB"/>
                                        </w:rPr>
                                        <w:t xml:space="preserve"> MHz the requirement is applicable only for an uplink transmission bandwidth less than or equal to </w:t>
                                      </w:r>
                                      <w:r>
                                        <w:rPr>
                                          <w:rFonts w:ascii="Arial" w:eastAsia="Times New Roman" w:hAnsi="Arial"/>
                                          <w:sz w:val="16"/>
                                          <w:highlight w:val="yellow"/>
                                          <w:lang w:eastAsia="en-GB"/>
                                        </w:rPr>
                                        <w:t>54 RB</w:t>
                                      </w:r>
                                      <w:r>
                                        <w:rPr>
                                          <w:rFonts w:ascii="Arial" w:eastAsia="Times New Roman" w:hAnsi="Arial"/>
                                          <w:sz w:val="16"/>
                                          <w:lang w:eastAsia="en-GB"/>
                                        </w:rPr>
                                        <w:t xml:space="preserve"> with the minimum supported SCS of 15KHz.</w:t>
                                      </w:r>
                                    </w:ins>
                                  </w:p>
                                  <w:p w14:paraId="0436A898" w14:textId="77777777" w:rsidR="00CD28B1" w:rsidRDefault="00D233D9">
                                    <w:pPr>
                                      <w:keepNext/>
                                      <w:keepLines/>
                                      <w:overflowPunct w:val="0"/>
                                      <w:autoSpaceDE w:val="0"/>
                                      <w:autoSpaceDN w:val="0"/>
                                      <w:adjustRightInd w:val="0"/>
                                      <w:spacing w:after="0"/>
                                      <w:ind w:left="851" w:hanging="851"/>
                                      <w:textAlignment w:val="baseline"/>
                                      <w:rPr>
                                        <w:ins w:id="2427" w:author="unicom" w:date="2024-05-28T18:27:00Z"/>
                                        <w:rFonts w:ascii="Arial" w:eastAsia="Times New Roman" w:hAnsi="Arial"/>
                                        <w:sz w:val="16"/>
                                        <w:lang w:eastAsia="en-GB"/>
                                      </w:rPr>
                                    </w:pPr>
                                    <w:ins w:id="2428" w:author="unicom" w:date="2024-05-28T18:27:00Z">
                                      <w:r>
                                        <w:rPr>
                                          <w:rFonts w:ascii="Arial" w:eastAsia="Times New Roman" w:hAnsi="Arial"/>
                                          <w:sz w:val="16"/>
                                          <w:lang w:eastAsia="en-GB"/>
                                        </w:rPr>
                                        <w:t>NOTE 2:</w:t>
                                      </w:r>
                                      <w:r>
                                        <w:rPr>
                                          <w:rFonts w:ascii="Arial" w:eastAsia="Times New Roman" w:hAnsi="Arial"/>
                                          <w:sz w:val="16"/>
                                          <w:lang w:eastAsia="en-GB"/>
                                        </w:rPr>
                                        <w:tab/>
                                        <w:t xml:space="preserve">For these </w:t>
                                      </w:r>
                                      <w:r>
                                        <w:rPr>
                                          <w:rFonts w:ascii="Arial" w:eastAsia="Times New Roman" w:hAnsi="Arial"/>
                                          <w:sz w:val="16"/>
                                          <w:lang w:eastAsia="en-GB"/>
                                        </w:rPr>
                                        <w:t>adjacent bands, the emission limit could imply risk of harmful interference to UE(s) operating in the protected operating band.</w:t>
                                      </w:r>
                                    </w:ins>
                                  </w:p>
                                </w:tc>
                              </w:tr>
                            </w:tbl>
                            <w:p w14:paraId="0436A89A" w14:textId="77777777" w:rsidR="00CD28B1" w:rsidRDefault="00CD28B1">
                              <w:pPr>
                                <w:rPr>
                                  <w:ins w:id="2429" w:author="unicom" w:date="2024-05-28T18:27:00Z"/>
                                  <w:sz w:val="18"/>
                                </w:rPr>
                              </w:pPr>
                            </w:p>
                          </w:txbxContent>
                        </wps:txbx>
                        <wps:bodyPr rot="0" vert="horz" wrap="square" lIns="91440" tIns="45720" rIns="91440" bIns="45720" anchor="t" anchorCtr="0">
                          <a:noAutofit/>
                        </wps:bodyPr>
                      </wps:wsp>
                    </a:graphicData>
                  </a:graphic>
                </wp:inline>
              </w:drawing>
            </mc:Choice>
            <mc:Fallback>
              <w:pict>
                <v:shapetype w14:anchorId="0436A7F9" id="_x0000_t202" coordsize="21600,21600" o:spt="202" path="m,l,21600r21600,l21600,xe">
                  <v:stroke joinstyle="miter"/>
                  <v:path gradientshapeok="t" o:connecttype="rect"/>
                </v:shapetype>
                <v:shape id="Text Box 9" o:spid="_x0000_s1026" type="#_x0000_t202" style="width:479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">
                  <v:textbox>
                    <w:txbxContent>
                      <w:p w14:paraId="0436A876" w14:textId="77777777" w:rsidR="00CD28B1" w:rsidRDefault="00D233D9">
                        <w:pPr>
                          <w:keepNext/>
                          <w:keepLines/>
                          <w:overflowPunct w:val="0"/>
                          <w:autoSpaceDE w:val="0"/>
                          <w:autoSpaceDN w:val="0"/>
                          <w:adjustRightInd w:val="0"/>
                          <w:spacing w:before="120"/>
                          <w:ind w:left="1701" w:hanging="1701"/>
                          <w:textAlignment w:val="baseline"/>
                          <w:outlineLvl w:val="4"/>
                          <w:rPr>
                            <w:ins w:id="2430" w:author="unicom" w:date="2024-05-28T18:27:00Z"/>
                            <w:rFonts w:ascii="Arial" w:eastAsia="Times New Roman" w:hAnsi="Arial"/>
                            <w:lang w:eastAsia="en-GB"/>
                          </w:rPr>
                        </w:pPr>
                        <w:ins w:id="2431" w:author="unicom" w:date="2024-05-28T18:27:00Z">
                          <w:r>
                            <w:rPr>
                              <w:rFonts w:ascii="Arial" w:eastAsia="Times New Roman" w:hAnsi="Arial"/>
                              <w:lang w:eastAsia="en-GB"/>
                            </w:rPr>
                            <w:t>6.5.3.3.25</w:t>
                          </w:r>
                          <w:r>
                            <w:rPr>
                              <w:rFonts w:ascii="Arial" w:eastAsia="Times New Roman" w:hAnsi="Arial"/>
                              <w:lang w:eastAsia="en-GB"/>
                            </w:rPr>
                            <w:tab/>
                            <w:t>Requirement for network signalling value "NS_46"</w:t>
                          </w:r>
                        </w:ins>
                      </w:p>
                      <w:p w14:paraId="0436A877" w14:textId="77777777" w:rsidR="00CD28B1" w:rsidRDefault="00D233D9">
                        <w:pPr>
                          <w:overflowPunct w:val="0"/>
                          <w:autoSpaceDE w:val="0"/>
                          <w:autoSpaceDN w:val="0"/>
                          <w:adjustRightInd w:val="0"/>
                          <w:textAlignment w:val="baseline"/>
                          <w:rPr>
                            <w:ins w:id="2432" w:author="unicom" w:date="2024-05-28T18:27:00Z"/>
                            <w:rFonts w:eastAsia="Times New Roman"/>
                            <w:sz w:val="18"/>
                            <w:lang w:eastAsia="en-GB"/>
                          </w:rPr>
                        </w:pPr>
                        <w:ins w:id="2433" w:author="unicom" w:date="2024-05-28T18:27:00Z">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ins>
                      </w:p>
                      <w:p w14:paraId="0436A878" w14:textId="77777777" w:rsidR="00CD28B1" w:rsidRDefault="00D233D9">
                        <w:pPr>
                          <w:keepNext/>
                          <w:keepLines/>
                          <w:overflowPunct w:val="0"/>
                          <w:autoSpaceDE w:val="0"/>
                          <w:autoSpaceDN w:val="0"/>
                          <w:adjustRightInd w:val="0"/>
                          <w:spacing w:before="60"/>
                          <w:jc w:val="center"/>
                          <w:textAlignment w:val="baseline"/>
                          <w:rPr>
                            <w:ins w:id="2434" w:author="unicom" w:date="2024-05-28T18:27:00Z"/>
                            <w:rFonts w:ascii="Arial" w:eastAsia="Times New Roman" w:hAnsi="Arial"/>
                            <w:b/>
                            <w:sz w:val="18"/>
                            <w:lang w:eastAsia="en-GB"/>
                          </w:rPr>
                        </w:pPr>
                        <w:ins w:id="2435" w:author="unicom" w:date="2024-05-28T18:27:00Z">
                          <w:r>
                            <w:rPr>
                              <w:rFonts w:ascii="Arial" w:eastAsia="Times New Roman" w:hAnsi="Arial"/>
                              <w:b/>
                              <w:sz w:val="18"/>
                              <w:lang w:eastAsia="en-GB"/>
                            </w:rPr>
                            <w:t>Table 6.5.3.3.25-1: Additional requirements for “NS_46”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1088"/>
                          <w:gridCol w:w="513"/>
                          <w:gridCol w:w="1088"/>
                          <w:gridCol w:w="2253"/>
                          <w:gridCol w:w="1378"/>
                          <w:gridCol w:w="1053"/>
                        </w:tblGrid>
                        <w:tr w:rsidR="00CD28B1" w14:paraId="0436A87E" w14:textId="77777777">
                          <w:trPr>
                            <w:trHeight w:val="174"/>
                            <w:jc w:val="center"/>
                            <w:ins w:id="2436" w:author="unicom" w:date="2024-05-28T18:27:00Z"/>
                          </w:trPr>
                          <w:tc>
                            <w:tcPr>
                              <w:tcW w:w="0" w:type="auto"/>
                              <w:tcBorders>
                                <w:top w:val="single" w:sz="4" w:space="0" w:color="auto"/>
                                <w:left w:val="single" w:sz="4" w:space="0" w:color="auto"/>
                                <w:bottom w:val="single" w:sz="4" w:space="0" w:color="auto"/>
                                <w:right w:val="single" w:sz="4" w:space="0" w:color="auto"/>
                              </w:tcBorders>
                            </w:tcPr>
                            <w:p w14:paraId="0436A879" w14:textId="77777777" w:rsidR="00CD28B1" w:rsidRDefault="00D233D9">
                              <w:pPr>
                                <w:keepNext/>
                                <w:keepLines/>
                                <w:overflowPunct w:val="0"/>
                                <w:autoSpaceDE w:val="0"/>
                                <w:autoSpaceDN w:val="0"/>
                                <w:adjustRightInd w:val="0"/>
                                <w:spacing w:after="0"/>
                                <w:jc w:val="center"/>
                                <w:textAlignment w:val="baseline"/>
                                <w:rPr>
                                  <w:ins w:id="2437" w:author="unicom" w:date="2024-05-28T18:27:00Z"/>
                                  <w:rFonts w:ascii="Arial" w:eastAsia="Times New Roman" w:hAnsi="Arial"/>
                                  <w:b/>
                                  <w:sz w:val="16"/>
                                  <w:lang w:eastAsia="en-GB"/>
                                </w:rPr>
                              </w:pPr>
                              <w:ins w:id="2438" w:author="unicom" w:date="2024-05-28T18:27:00Z">
                                <w:r>
                                  <w:rPr>
                                    <w:rFonts w:ascii="Arial" w:eastAsia="Times New Roman" w:hAnsi="Arial"/>
                                    <w:b/>
                                    <w:sz w:val="16"/>
                                    <w:lang w:eastAsia="en-GB"/>
                                  </w:rPr>
                                  <w:t>Protected band</w:t>
                                </w:r>
                              </w:ins>
                            </w:p>
                          </w:tc>
                          <w:tc>
                            <w:tcPr>
                              <w:tcW w:w="0" w:type="auto"/>
                              <w:gridSpan w:val="3"/>
                              <w:tcBorders>
                                <w:top w:val="single" w:sz="4" w:space="0" w:color="auto"/>
                                <w:left w:val="single" w:sz="4" w:space="0" w:color="auto"/>
                                <w:bottom w:val="single" w:sz="4" w:space="0" w:color="auto"/>
                                <w:right w:val="single" w:sz="4" w:space="0" w:color="auto"/>
                              </w:tcBorders>
                            </w:tcPr>
                            <w:p w14:paraId="0436A87A" w14:textId="77777777" w:rsidR="00CD28B1" w:rsidRDefault="00D233D9">
                              <w:pPr>
                                <w:keepNext/>
                                <w:keepLines/>
                                <w:overflowPunct w:val="0"/>
                                <w:autoSpaceDE w:val="0"/>
                                <w:autoSpaceDN w:val="0"/>
                                <w:adjustRightInd w:val="0"/>
                                <w:spacing w:after="0"/>
                                <w:jc w:val="center"/>
                                <w:textAlignment w:val="baseline"/>
                                <w:rPr>
                                  <w:ins w:id="2439" w:author="unicom" w:date="2024-05-28T18:27:00Z"/>
                                  <w:rFonts w:ascii="Arial" w:eastAsia="Times New Roman" w:hAnsi="Arial"/>
                                  <w:b/>
                                  <w:sz w:val="16"/>
                                  <w:lang w:eastAsia="en-GB"/>
                                </w:rPr>
                              </w:pPr>
                              <w:ins w:id="2440" w:author="unicom" w:date="2024-05-28T18:27:00Z">
                                <w:r>
                                  <w:rPr>
                                    <w:rFonts w:ascii="Arial" w:eastAsia="Times New Roman" w:hAnsi="Arial"/>
                                    <w:b/>
                                    <w:sz w:val="16"/>
                                    <w:lang w:eastAsia="en-GB"/>
                                  </w:rPr>
                                  <w:t>Frequency range (MHz)</w:t>
                                </w:r>
                              </w:ins>
                            </w:p>
                          </w:tc>
                          <w:tc>
                            <w:tcPr>
                              <w:tcW w:w="0" w:type="auto"/>
                              <w:tcBorders>
                                <w:top w:val="single" w:sz="4" w:space="0" w:color="auto"/>
                                <w:left w:val="single" w:sz="4" w:space="0" w:color="auto"/>
                                <w:bottom w:val="single" w:sz="4" w:space="0" w:color="auto"/>
                                <w:right w:val="single" w:sz="4" w:space="0" w:color="auto"/>
                              </w:tcBorders>
                            </w:tcPr>
                            <w:p w14:paraId="0436A87B" w14:textId="77777777" w:rsidR="00CD28B1" w:rsidRDefault="00D233D9">
                              <w:pPr>
                                <w:keepNext/>
                                <w:keepLines/>
                                <w:overflowPunct w:val="0"/>
                                <w:autoSpaceDE w:val="0"/>
                                <w:autoSpaceDN w:val="0"/>
                                <w:adjustRightInd w:val="0"/>
                                <w:spacing w:after="0"/>
                                <w:jc w:val="center"/>
                                <w:textAlignment w:val="baseline"/>
                                <w:rPr>
                                  <w:ins w:id="2441" w:author="unicom" w:date="2024-05-28T18:27:00Z"/>
                                  <w:rFonts w:ascii="Arial" w:eastAsia="Times New Roman" w:hAnsi="Arial"/>
                                  <w:b/>
                                  <w:sz w:val="16"/>
                                  <w:lang w:eastAsia="en-GB"/>
                                </w:rPr>
                              </w:pPr>
                              <w:ins w:id="2442" w:author="unicom" w:date="2024-05-28T18:27:00Z">
                                <w:r>
                                  <w:rPr>
                                    <w:rFonts w:ascii="Arial" w:eastAsia="Times New Roman" w:hAnsi="Arial"/>
                                    <w:b/>
                                    <w:sz w:val="16"/>
                                    <w:lang w:eastAsia="en-GB"/>
                                  </w:rPr>
                                  <w:t>Maximum Level (dBm)</w:t>
                                </w:r>
                              </w:ins>
                            </w:p>
                          </w:tc>
                          <w:tc>
                            <w:tcPr>
                              <w:tcW w:w="0" w:type="auto"/>
                              <w:tcBorders>
                                <w:top w:val="single" w:sz="4" w:space="0" w:color="auto"/>
                                <w:left w:val="single" w:sz="4" w:space="0" w:color="auto"/>
                                <w:bottom w:val="single" w:sz="4" w:space="0" w:color="auto"/>
                                <w:right w:val="single" w:sz="4" w:space="0" w:color="auto"/>
                              </w:tcBorders>
                            </w:tcPr>
                            <w:p w14:paraId="0436A87C" w14:textId="77777777" w:rsidR="00CD28B1" w:rsidRDefault="00D233D9">
                              <w:pPr>
                                <w:keepNext/>
                                <w:keepLines/>
                                <w:overflowPunct w:val="0"/>
                                <w:autoSpaceDE w:val="0"/>
                                <w:autoSpaceDN w:val="0"/>
                                <w:adjustRightInd w:val="0"/>
                                <w:spacing w:after="0"/>
                                <w:jc w:val="center"/>
                                <w:textAlignment w:val="baseline"/>
                                <w:rPr>
                                  <w:ins w:id="2443" w:author="unicom" w:date="2024-05-28T18:27:00Z"/>
                                  <w:rFonts w:ascii="Arial" w:eastAsia="Times New Roman" w:hAnsi="Arial"/>
                                  <w:b/>
                                  <w:sz w:val="16"/>
                                  <w:lang w:eastAsia="en-GB"/>
                                </w:rPr>
                              </w:pPr>
                              <w:ins w:id="2444" w:author="unicom" w:date="2024-05-28T18:27:00Z">
                                <w:r>
                                  <w:rPr>
                                    <w:rFonts w:ascii="Arial" w:eastAsia="Times New Roman" w:hAnsi="Arial"/>
                                    <w:b/>
                                    <w:sz w:val="16"/>
                                    <w:lang w:eastAsia="en-GB"/>
                                  </w:rPr>
                                  <w:t>MBW (MHz)</w:t>
                                </w:r>
                              </w:ins>
                            </w:p>
                          </w:tc>
                          <w:tc>
                            <w:tcPr>
                              <w:tcW w:w="0" w:type="auto"/>
                              <w:tcBorders>
                                <w:top w:val="single" w:sz="4" w:space="0" w:color="auto"/>
                                <w:left w:val="single" w:sz="4" w:space="0" w:color="auto"/>
                                <w:bottom w:val="single" w:sz="4" w:space="0" w:color="auto"/>
                                <w:right w:val="single" w:sz="4" w:space="0" w:color="auto"/>
                              </w:tcBorders>
                            </w:tcPr>
                            <w:p w14:paraId="0436A87D" w14:textId="77777777" w:rsidR="00CD28B1" w:rsidRDefault="00D233D9">
                              <w:pPr>
                                <w:keepNext/>
                                <w:keepLines/>
                                <w:overflowPunct w:val="0"/>
                                <w:autoSpaceDE w:val="0"/>
                                <w:autoSpaceDN w:val="0"/>
                                <w:adjustRightInd w:val="0"/>
                                <w:spacing w:after="0"/>
                                <w:jc w:val="center"/>
                                <w:textAlignment w:val="baseline"/>
                                <w:rPr>
                                  <w:ins w:id="2445" w:author="unicom" w:date="2024-05-28T18:27:00Z"/>
                                  <w:rFonts w:ascii="Arial" w:eastAsia="Times New Roman" w:hAnsi="Arial"/>
                                  <w:b/>
                                  <w:sz w:val="16"/>
                                  <w:lang w:eastAsia="en-GB"/>
                                </w:rPr>
                              </w:pPr>
                              <w:ins w:id="2446" w:author="unicom" w:date="2024-05-28T18:27:00Z">
                                <w:r>
                                  <w:rPr>
                                    <w:rFonts w:ascii="Arial" w:eastAsia="Times New Roman" w:hAnsi="Arial"/>
                                    <w:b/>
                                    <w:sz w:val="16"/>
                                    <w:lang w:eastAsia="en-GB"/>
                                  </w:rPr>
                                  <w:t>NOTE</w:t>
                                </w:r>
                              </w:ins>
                            </w:p>
                          </w:tc>
                        </w:tr>
                        <w:tr w:rsidR="00CD28B1" w14:paraId="0436A886" w14:textId="77777777">
                          <w:trPr>
                            <w:trHeight w:val="225"/>
                            <w:jc w:val="center"/>
                            <w:ins w:id="2447"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7F" w14:textId="77777777" w:rsidR="00CD28B1" w:rsidRDefault="00D233D9">
                              <w:pPr>
                                <w:keepNext/>
                                <w:keepLines/>
                                <w:overflowPunct w:val="0"/>
                                <w:autoSpaceDE w:val="0"/>
                                <w:autoSpaceDN w:val="0"/>
                                <w:adjustRightInd w:val="0"/>
                                <w:spacing w:after="0"/>
                                <w:textAlignment w:val="baseline"/>
                                <w:rPr>
                                  <w:ins w:id="2448" w:author="unicom" w:date="2024-05-28T18:27:00Z"/>
                                  <w:rFonts w:ascii="Arial" w:eastAsia="Times New Roman" w:hAnsi="Arial"/>
                                  <w:sz w:val="16"/>
                                  <w:lang w:eastAsia="en-GB"/>
                                </w:rPr>
                              </w:pPr>
                              <w:ins w:id="2449"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80" w14:textId="77777777" w:rsidR="00CD28B1" w:rsidRDefault="00D233D9">
                              <w:pPr>
                                <w:keepNext/>
                                <w:keepLines/>
                                <w:overflowPunct w:val="0"/>
                                <w:autoSpaceDE w:val="0"/>
                                <w:autoSpaceDN w:val="0"/>
                                <w:adjustRightInd w:val="0"/>
                                <w:spacing w:after="0"/>
                                <w:jc w:val="center"/>
                                <w:textAlignment w:val="baseline"/>
                                <w:rPr>
                                  <w:ins w:id="2450" w:author="unicom" w:date="2024-05-28T18:27:00Z"/>
                                  <w:rFonts w:ascii="Arial" w:eastAsia="Times New Roman" w:hAnsi="Arial"/>
                                  <w:sz w:val="16"/>
                                  <w:lang w:eastAsia="en-GB"/>
                                </w:rPr>
                              </w:pPr>
                              <w:ins w:id="2451" w:author="unicom" w:date="2024-05-28T18:27:00Z">
                                <w:r>
                                  <w:rPr>
                                    <w:rFonts w:ascii="Arial" w:eastAsia="Times New Roman" w:hAnsi="Arial"/>
                                    <w:sz w:val="16"/>
                                    <w:lang w:eastAsia="en-GB"/>
                                  </w:rPr>
                                  <w:t>2570</w:t>
                                </w:r>
                              </w:ins>
                            </w:p>
                          </w:tc>
                          <w:tc>
                            <w:tcPr>
                              <w:tcW w:w="0" w:type="auto"/>
                              <w:tcBorders>
                                <w:top w:val="single" w:sz="4" w:space="0" w:color="auto"/>
                                <w:left w:val="single" w:sz="4" w:space="0" w:color="auto"/>
                                <w:bottom w:val="single" w:sz="4" w:space="0" w:color="auto"/>
                                <w:right w:val="single" w:sz="4" w:space="0" w:color="auto"/>
                              </w:tcBorders>
                              <w:vAlign w:val="bottom"/>
                            </w:tcPr>
                            <w:p w14:paraId="0436A881" w14:textId="77777777" w:rsidR="00CD28B1" w:rsidRDefault="00D233D9">
                              <w:pPr>
                                <w:keepNext/>
                                <w:keepLines/>
                                <w:overflowPunct w:val="0"/>
                                <w:autoSpaceDE w:val="0"/>
                                <w:autoSpaceDN w:val="0"/>
                                <w:adjustRightInd w:val="0"/>
                                <w:spacing w:after="0"/>
                                <w:jc w:val="center"/>
                                <w:textAlignment w:val="baseline"/>
                                <w:rPr>
                                  <w:ins w:id="2452" w:author="unicom" w:date="2024-05-28T18:27:00Z"/>
                                  <w:rFonts w:ascii="Arial" w:eastAsia="Times New Roman" w:hAnsi="Arial"/>
                                  <w:sz w:val="16"/>
                                  <w:lang w:eastAsia="en-GB"/>
                                </w:rPr>
                              </w:pPr>
                              <w:ins w:id="2453"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82" w14:textId="77777777" w:rsidR="00CD28B1" w:rsidRDefault="00D233D9">
                              <w:pPr>
                                <w:keepNext/>
                                <w:keepLines/>
                                <w:overflowPunct w:val="0"/>
                                <w:autoSpaceDE w:val="0"/>
                                <w:autoSpaceDN w:val="0"/>
                                <w:adjustRightInd w:val="0"/>
                                <w:spacing w:after="0"/>
                                <w:jc w:val="center"/>
                                <w:textAlignment w:val="baseline"/>
                                <w:rPr>
                                  <w:ins w:id="2454" w:author="unicom" w:date="2024-05-28T18:27:00Z"/>
                                  <w:rFonts w:ascii="Arial" w:eastAsia="Times New Roman" w:hAnsi="Arial"/>
                                  <w:sz w:val="16"/>
                                  <w:lang w:eastAsia="en-GB"/>
                                </w:rPr>
                              </w:pPr>
                              <w:ins w:id="2455" w:author="unicom" w:date="2024-05-28T18:27:00Z">
                                <w:r>
                                  <w:rPr>
                                    <w:rFonts w:ascii="Arial" w:eastAsia="Times New Roman" w:hAnsi="Arial"/>
                                    <w:sz w:val="16"/>
                                    <w:lang w:eastAsia="en-GB"/>
                                  </w:rPr>
                                  <w:t>2575</w:t>
                                </w:r>
                              </w:ins>
                            </w:p>
                          </w:tc>
                          <w:tc>
                            <w:tcPr>
                              <w:tcW w:w="0" w:type="auto"/>
                              <w:tcBorders>
                                <w:top w:val="single" w:sz="4" w:space="0" w:color="auto"/>
                                <w:left w:val="single" w:sz="4" w:space="0" w:color="auto"/>
                                <w:bottom w:val="single" w:sz="4" w:space="0" w:color="auto"/>
                                <w:right w:val="single" w:sz="4" w:space="0" w:color="auto"/>
                              </w:tcBorders>
                              <w:vAlign w:val="center"/>
                            </w:tcPr>
                            <w:p w14:paraId="0436A883" w14:textId="77777777" w:rsidR="00CD28B1" w:rsidRDefault="00D233D9">
                              <w:pPr>
                                <w:keepNext/>
                                <w:keepLines/>
                                <w:overflowPunct w:val="0"/>
                                <w:autoSpaceDE w:val="0"/>
                                <w:autoSpaceDN w:val="0"/>
                                <w:adjustRightInd w:val="0"/>
                                <w:spacing w:after="0"/>
                                <w:jc w:val="center"/>
                                <w:textAlignment w:val="baseline"/>
                                <w:rPr>
                                  <w:ins w:id="2456" w:author="unicom" w:date="2024-05-28T18:27:00Z"/>
                                  <w:rFonts w:ascii="Arial" w:eastAsia="Times New Roman" w:hAnsi="Arial"/>
                                  <w:sz w:val="16"/>
                                  <w:lang w:eastAsia="en-GB"/>
                                </w:rPr>
                              </w:pPr>
                              <w:ins w:id="2457" w:author="unicom" w:date="2024-05-28T18:27:00Z">
                                <w:r>
                                  <w:rPr>
                                    <w:rFonts w:ascii="Arial" w:eastAsia="Times New Roman" w:hAnsi="Arial"/>
                                    <w:sz w:val="16"/>
                                    <w:lang w:eastAsia="en-GB"/>
                                  </w:rPr>
                                  <w:t>+1.6</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84" w14:textId="77777777" w:rsidR="00CD28B1" w:rsidRDefault="00D233D9">
                              <w:pPr>
                                <w:keepNext/>
                                <w:keepLines/>
                                <w:overflowPunct w:val="0"/>
                                <w:autoSpaceDE w:val="0"/>
                                <w:autoSpaceDN w:val="0"/>
                                <w:adjustRightInd w:val="0"/>
                                <w:spacing w:after="0"/>
                                <w:jc w:val="center"/>
                                <w:textAlignment w:val="baseline"/>
                                <w:rPr>
                                  <w:ins w:id="2458" w:author="unicom" w:date="2024-05-28T18:27:00Z"/>
                                  <w:rFonts w:ascii="Arial" w:eastAsia="Times New Roman" w:hAnsi="Arial"/>
                                  <w:sz w:val="16"/>
                                  <w:lang w:eastAsia="en-GB"/>
                                </w:rPr>
                              </w:pPr>
                              <w:ins w:id="2459" w:author="unicom" w:date="2024-05-28T18:27:00Z">
                                <w:r>
                                  <w:rPr>
                                    <w:rFonts w:ascii="Arial" w:eastAsia="Times New Roman" w:hAnsi="Arial"/>
                                    <w:sz w:val="16"/>
                                    <w:lang w:eastAsia="en-GB"/>
                                  </w:rPr>
                                  <w:t>5</w:t>
                                </w:r>
                              </w:ins>
                            </w:p>
                          </w:tc>
                          <w:tc>
                            <w:tcPr>
                              <w:tcW w:w="0" w:type="auto"/>
                              <w:tcBorders>
                                <w:top w:val="single" w:sz="4" w:space="0" w:color="auto"/>
                                <w:left w:val="single" w:sz="4" w:space="0" w:color="auto"/>
                                <w:bottom w:val="single" w:sz="4" w:space="0" w:color="auto"/>
                                <w:right w:val="single" w:sz="4" w:space="0" w:color="auto"/>
                              </w:tcBorders>
                            </w:tcPr>
                            <w:p w14:paraId="0436A885" w14:textId="77777777" w:rsidR="00CD28B1" w:rsidRDefault="00D233D9">
                              <w:pPr>
                                <w:keepNext/>
                                <w:keepLines/>
                                <w:overflowPunct w:val="0"/>
                                <w:autoSpaceDE w:val="0"/>
                                <w:autoSpaceDN w:val="0"/>
                                <w:adjustRightInd w:val="0"/>
                                <w:spacing w:after="0"/>
                                <w:jc w:val="center"/>
                                <w:textAlignment w:val="baseline"/>
                                <w:rPr>
                                  <w:ins w:id="2460" w:author="unicom" w:date="2024-05-28T18:27:00Z"/>
                                  <w:rFonts w:ascii="Arial" w:eastAsia="Times New Roman" w:hAnsi="Arial"/>
                                  <w:sz w:val="16"/>
                                  <w:lang w:eastAsia="en-GB"/>
                                </w:rPr>
                              </w:pPr>
                              <w:ins w:id="2461" w:author="unicom" w:date="2024-05-28T18:27:00Z">
                                <w:r>
                                  <w:rPr>
                                    <w:rFonts w:ascii="Arial" w:eastAsia="Times New Roman" w:hAnsi="Arial"/>
                                    <w:sz w:val="16"/>
                                    <w:lang w:eastAsia="en-GB"/>
                                  </w:rPr>
                                  <w:t>1, 2</w:t>
                                </w:r>
                              </w:ins>
                            </w:p>
                          </w:tc>
                        </w:tr>
                        <w:tr w:rsidR="00CD28B1" w14:paraId="0436A88E" w14:textId="77777777">
                          <w:trPr>
                            <w:trHeight w:val="225"/>
                            <w:jc w:val="center"/>
                            <w:ins w:id="2462"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87" w14:textId="77777777" w:rsidR="00CD28B1" w:rsidRDefault="00D233D9">
                              <w:pPr>
                                <w:keepNext/>
                                <w:keepLines/>
                                <w:overflowPunct w:val="0"/>
                                <w:autoSpaceDE w:val="0"/>
                                <w:autoSpaceDN w:val="0"/>
                                <w:adjustRightInd w:val="0"/>
                                <w:spacing w:after="0"/>
                                <w:textAlignment w:val="baseline"/>
                                <w:rPr>
                                  <w:ins w:id="2463" w:author="unicom" w:date="2024-05-28T18:27:00Z"/>
                                  <w:rFonts w:ascii="Arial" w:eastAsia="Times New Roman" w:hAnsi="Arial"/>
                                  <w:sz w:val="16"/>
                                  <w:lang w:eastAsia="en-GB"/>
                                </w:rPr>
                              </w:pPr>
                              <w:ins w:id="2464"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88" w14:textId="77777777" w:rsidR="00CD28B1" w:rsidRDefault="00D233D9">
                              <w:pPr>
                                <w:keepNext/>
                                <w:keepLines/>
                                <w:overflowPunct w:val="0"/>
                                <w:autoSpaceDE w:val="0"/>
                                <w:autoSpaceDN w:val="0"/>
                                <w:adjustRightInd w:val="0"/>
                                <w:spacing w:after="0"/>
                                <w:jc w:val="center"/>
                                <w:textAlignment w:val="baseline"/>
                                <w:rPr>
                                  <w:ins w:id="2465" w:author="unicom" w:date="2024-05-28T18:27:00Z"/>
                                  <w:rFonts w:ascii="Arial" w:eastAsia="Times New Roman" w:hAnsi="Arial"/>
                                  <w:sz w:val="16"/>
                                  <w:lang w:eastAsia="en-GB"/>
                                </w:rPr>
                              </w:pPr>
                              <w:ins w:id="2466" w:author="unicom" w:date="2024-05-28T18:27:00Z">
                                <w:r>
                                  <w:rPr>
                                    <w:rFonts w:ascii="Arial" w:eastAsia="Times New Roman" w:hAnsi="Arial"/>
                                    <w:sz w:val="16"/>
                                    <w:lang w:eastAsia="en-GB"/>
                                  </w:rPr>
                                  <w:t>2575</w:t>
                                </w:r>
                              </w:ins>
                            </w:p>
                          </w:tc>
                          <w:tc>
                            <w:tcPr>
                              <w:tcW w:w="0" w:type="auto"/>
                              <w:tcBorders>
                                <w:top w:val="single" w:sz="4" w:space="0" w:color="auto"/>
                                <w:left w:val="single" w:sz="4" w:space="0" w:color="auto"/>
                                <w:bottom w:val="single" w:sz="4" w:space="0" w:color="auto"/>
                                <w:right w:val="single" w:sz="4" w:space="0" w:color="auto"/>
                              </w:tcBorders>
                              <w:vAlign w:val="bottom"/>
                            </w:tcPr>
                            <w:p w14:paraId="0436A889" w14:textId="77777777" w:rsidR="00CD28B1" w:rsidRDefault="00D233D9">
                              <w:pPr>
                                <w:keepNext/>
                                <w:keepLines/>
                                <w:overflowPunct w:val="0"/>
                                <w:autoSpaceDE w:val="0"/>
                                <w:autoSpaceDN w:val="0"/>
                                <w:adjustRightInd w:val="0"/>
                                <w:spacing w:after="0"/>
                                <w:jc w:val="center"/>
                                <w:textAlignment w:val="baseline"/>
                                <w:rPr>
                                  <w:ins w:id="2467" w:author="unicom" w:date="2024-05-28T18:27:00Z"/>
                                  <w:rFonts w:ascii="Arial" w:eastAsia="Times New Roman" w:hAnsi="Arial"/>
                                  <w:sz w:val="16"/>
                                  <w:lang w:eastAsia="en-GB"/>
                                </w:rPr>
                              </w:pPr>
                              <w:ins w:id="2468"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8A" w14:textId="77777777" w:rsidR="00CD28B1" w:rsidRDefault="00D233D9">
                              <w:pPr>
                                <w:keepNext/>
                                <w:keepLines/>
                                <w:overflowPunct w:val="0"/>
                                <w:autoSpaceDE w:val="0"/>
                                <w:autoSpaceDN w:val="0"/>
                                <w:adjustRightInd w:val="0"/>
                                <w:spacing w:after="0"/>
                                <w:jc w:val="center"/>
                                <w:textAlignment w:val="baseline"/>
                                <w:rPr>
                                  <w:ins w:id="2469" w:author="unicom" w:date="2024-05-28T18:27:00Z"/>
                                  <w:rFonts w:ascii="Arial" w:eastAsia="Times New Roman" w:hAnsi="Arial"/>
                                  <w:sz w:val="16"/>
                                  <w:lang w:eastAsia="en-GB"/>
                                </w:rPr>
                              </w:pPr>
                              <w:ins w:id="2470" w:author="unicom" w:date="2024-05-28T18:27:00Z">
                                <w:r>
                                  <w:rPr>
                                    <w:rFonts w:ascii="Arial" w:eastAsia="Times New Roman" w:hAnsi="Arial"/>
                                    <w:sz w:val="16"/>
                                    <w:lang w:eastAsia="en-GB"/>
                                  </w:rPr>
                                  <w:t>2595</w:t>
                                </w:r>
                              </w:ins>
                            </w:p>
                          </w:tc>
                          <w:tc>
                            <w:tcPr>
                              <w:tcW w:w="0" w:type="auto"/>
                              <w:tcBorders>
                                <w:top w:val="single" w:sz="4" w:space="0" w:color="auto"/>
                                <w:left w:val="single" w:sz="4" w:space="0" w:color="auto"/>
                                <w:bottom w:val="single" w:sz="4" w:space="0" w:color="auto"/>
                                <w:right w:val="single" w:sz="4" w:space="0" w:color="auto"/>
                              </w:tcBorders>
                              <w:vAlign w:val="center"/>
                            </w:tcPr>
                            <w:p w14:paraId="0436A88B" w14:textId="77777777" w:rsidR="00CD28B1" w:rsidRDefault="00D233D9">
                              <w:pPr>
                                <w:keepNext/>
                                <w:keepLines/>
                                <w:overflowPunct w:val="0"/>
                                <w:autoSpaceDE w:val="0"/>
                                <w:autoSpaceDN w:val="0"/>
                                <w:adjustRightInd w:val="0"/>
                                <w:spacing w:after="0"/>
                                <w:jc w:val="center"/>
                                <w:textAlignment w:val="baseline"/>
                                <w:rPr>
                                  <w:ins w:id="2471" w:author="unicom" w:date="2024-05-28T18:27:00Z"/>
                                  <w:rFonts w:ascii="Arial" w:eastAsia="Times New Roman" w:hAnsi="Arial"/>
                                  <w:sz w:val="16"/>
                                  <w:lang w:eastAsia="en-GB"/>
                                </w:rPr>
                              </w:pPr>
                              <w:ins w:id="2472" w:author="unicom" w:date="2024-05-28T18:27:00Z">
                                <w:r>
                                  <w:rPr>
                                    <w:rFonts w:ascii="Arial" w:eastAsia="Times New Roman" w:hAnsi="Arial"/>
                                    <w:sz w:val="16"/>
                                    <w:lang w:eastAsia="en-GB"/>
                                  </w:rPr>
                                  <w:t>-15.5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8C" w14:textId="77777777" w:rsidR="00CD28B1" w:rsidRDefault="00D233D9">
                              <w:pPr>
                                <w:keepNext/>
                                <w:keepLines/>
                                <w:overflowPunct w:val="0"/>
                                <w:autoSpaceDE w:val="0"/>
                                <w:autoSpaceDN w:val="0"/>
                                <w:adjustRightInd w:val="0"/>
                                <w:spacing w:after="0"/>
                                <w:jc w:val="center"/>
                                <w:textAlignment w:val="baseline"/>
                                <w:rPr>
                                  <w:ins w:id="2473" w:author="unicom" w:date="2024-05-28T18:27:00Z"/>
                                  <w:rFonts w:ascii="Arial" w:eastAsia="Times New Roman" w:hAnsi="Arial"/>
                                  <w:sz w:val="16"/>
                                  <w:lang w:eastAsia="en-GB"/>
                                </w:rPr>
                              </w:pPr>
                              <w:ins w:id="2474" w:author="unicom" w:date="2024-05-28T18:27:00Z">
                                <w:r>
                                  <w:rPr>
                                    <w:rFonts w:ascii="Arial" w:eastAsia="Times New Roman" w:hAnsi="Arial"/>
                                    <w:sz w:val="16"/>
                                    <w:lang w:eastAsia="en-GB"/>
                                  </w:rPr>
                                  <w:t>5</w:t>
                                </w:r>
                              </w:ins>
                            </w:p>
                          </w:tc>
                          <w:tc>
                            <w:tcPr>
                              <w:tcW w:w="0" w:type="auto"/>
                              <w:tcBorders>
                                <w:top w:val="single" w:sz="4" w:space="0" w:color="auto"/>
                                <w:left w:val="single" w:sz="4" w:space="0" w:color="auto"/>
                                <w:bottom w:val="single" w:sz="4" w:space="0" w:color="auto"/>
                                <w:right w:val="single" w:sz="4" w:space="0" w:color="auto"/>
                              </w:tcBorders>
                            </w:tcPr>
                            <w:p w14:paraId="0436A88D" w14:textId="77777777" w:rsidR="00CD28B1" w:rsidRDefault="00D233D9">
                              <w:pPr>
                                <w:keepNext/>
                                <w:keepLines/>
                                <w:overflowPunct w:val="0"/>
                                <w:autoSpaceDE w:val="0"/>
                                <w:autoSpaceDN w:val="0"/>
                                <w:adjustRightInd w:val="0"/>
                                <w:spacing w:after="0"/>
                                <w:jc w:val="center"/>
                                <w:textAlignment w:val="baseline"/>
                                <w:rPr>
                                  <w:ins w:id="2475" w:author="unicom" w:date="2024-05-28T18:27:00Z"/>
                                  <w:rFonts w:ascii="Arial" w:eastAsia="Times New Roman" w:hAnsi="Arial"/>
                                  <w:sz w:val="16"/>
                                  <w:lang w:eastAsia="en-GB"/>
                                </w:rPr>
                              </w:pPr>
                              <w:ins w:id="2476" w:author="unicom" w:date="2024-05-28T18:27:00Z">
                                <w:r>
                                  <w:rPr>
                                    <w:rFonts w:ascii="Arial" w:eastAsia="Times New Roman" w:hAnsi="Arial"/>
                                    <w:sz w:val="16"/>
                                    <w:lang w:eastAsia="en-GB"/>
                                  </w:rPr>
                                  <w:t>1, 2</w:t>
                                </w:r>
                              </w:ins>
                            </w:p>
                          </w:tc>
                        </w:tr>
                        <w:tr w:rsidR="00CD28B1" w14:paraId="0436A896" w14:textId="77777777">
                          <w:trPr>
                            <w:trHeight w:val="225"/>
                            <w:jc w:val="center"/>
                            <w:ins w:id="2477" w:author="unicom" w:date="2024-05-28T18:27:00Z"/>
                          </w:trPr>
                          <w:tc>
                            <w:tcPr>
                              <w:tcW w:w="0" w:type="auto"/>
                              <w:tcBorders>
                                <w:top w:val="single" w:sz="4" w:space="0" w:color="auto"/>
                                <w:left w:val="single" w:sz="4" w:space="0" w:color="auto"/>
                                <w:bottom w:val="single" w:sz="4" w:space="0" w:color="auto"/>
                                <w:right w:val="single" w:sz="4" w:space="0" w:color="auto"/>
                              </w:tcBorders>
                              <w:vAlign w:val="bottom"/>
                            </w:tcPr>
                            <w:p w14:paraId="0436A88F" w14:textId="77777777" w:rsidR="00CD28B1" w:rsidRDefault="00D233D9">
                              <w:pPr>
                                <w:keepNext/>
                                <w:keepLines/>
                                <w:overflowPunct w:val="0"/>
                                <w:autoSpaceDE w:val="0"/>
                                <w:autoSpaceDN w:val="0"/>
                                <w:adjustRightInd w:val="0"/>
                                <w:spacing w:after="0"/>
                                <w:textAlignment w:val="baseline"/>
                                <w:rPr>
                                  <w:ins w:id="2478" w:author="unicom" w:date="2024-05-28T18:27:00Z"/>
                                  <w:rFonts w:ascii="Arial" w:eastAsia="Times New Roman" w:hAnsi="Arial"/>
                                  <w:sz w:val="16"/>
                                  <w:lang w:eastAsia="en-GB"/>
                                </w:rPr>
                              </w:pPr>
                              <w:ins w:id="2479" w:author="unicom" w:date="2024-05-28T18:27:00Z">
                                <w:r>
                                  <w:rPr>
                                    <w:rFonts w:ascii="Arial" w:eastAsia="Times New Roman" w:hAnsi="Arial"/>
                                    <w:sz w:val="16"/>
                                    <w:lang w:eastAsia="en-GB"/>
                                  </w:rPr>
                                  <w:t>Frequency range</w:t>
                                </w:r>
                              </w:ins>
                            </w:p>
                          </w:tc>
                          <w:tc>
                            <w:tcPr>
                              <w:tcW w:w="0" w:type="auto"/>
                              <w:tcBorders>
                                <w:top w:val="single" w:sz="4" w:space="0" w:color="auto"/>
                                <w:left w:val="single" w:sz="4" w:space="0" w:color="auto"/>
                                <w:bottom w:val="single" w:sz="4" w:space="0" w:color="auto"/>
                                <w:right w:val="single" w:sz="4" w:space="0" w:color="auto"/>
                              </w:tcBorders>
                              <w:vAlign w:val="bottom"/>
                            </w:tcPr>
                            <w:p w14:paraId="0436A890" w14:textId="77777777" w:rsidR="00CD28B1" w:rsidRDefault="00D233D9">
                              <w:pPr>
                                <w:keepNext/>
                                <w:keepLines/>
                                <w:overflowPunct w:val="0"/>
                                <w:autoSpaceDE w:val="0"/>
                                <w:autoSpaceDN w:val="0"/>
                                <w:adjustRightInd w:val="0"/>
                                <w:spacing w:after="0"/>
                                <w:jc w:val="center"/>
                                <w:textAlignment w:val="baseline"/>
                                <w:rPr>
                                  <w:ins w:id="2480" w:author="unicom" w:date="2024-05-28T18:27:00Z"/>
                                  <w:rFonts w:ascii="Arial" w:eastAsia="Times New Roman" w:hAnsi="Arial"/>
                                  <w:sz w:val="16"/>
                                  <w:lang w:eastAsia="en-GB"/>
                                </w:rPr>
                              </w:pPr>
                              <w:ins w:id="2481" w:author="unicom" w:date="2024-05-28T18:27:00Z">
                                <w:r>
                                  <w:rPr>
                                    <w:rFonts w:ascii="Arial" w:eastAsia="Times New Roman" w:hAnsi="Arial"/>
                                    <w:sz w:val="16"/>
                                    <w:lang w:eastAsia="en-GB"/>
                                  </w:rPr>
                                  <w:t>2595</w:t>
                                </w:r>
                              </w:ins>
                            </w:p>
                          </w:tc>
                          <w:tc>
                            <w:tcPr>
                              <w:tcW w:w="0" w:type="auto"/>
                              <w:tcBorders>
                                <w:top w:val="single" w:sz="4" w:space="0" w:color="auto"/>
                                <w:left w:val="single" w:sz="4" w:space="0" w:color="auto"/>
                                <w:bottom w:val="single" w:sz="4" w:space="0" w:color="auto"/>
                                <w:right w:val="single" w:sz="4" w:space="0" w:color="auto"/>
                              </w:tcBorders>
                              <w:vAlign w:val="bottom"/>
                            </w:tcPr>
                            <w:p w14:paraId="0436A891" w14:textId="77777777" w:rsidR="00CD28B1" w:rsidRDefault="00D233D9">
                              <w:pPr>
                                <w:keepNext/>
                                <w:keepLines/>
                                <w:overflowPunct w:val="0"/>
                                <w:autoSpaceDE w:val="0"/>
                                <w:autoSpaceDN w:val="0"/>
                                <w:adjustRightInd w:val="0"/>
                                <w:spacing w:after="0"/>
                                <w:jc w:val="center"/>
                                <w:textAlignment w:val="baseline"/>
                                <w:rPr>
                                  <w:ins w:id="2482" w:author="unicom" w:date="2024-05-28T18:27:00Z"/>
                                  <w:rFonts w:ascii="Arial" w:eastAsia="Times New Roman" w:hAnsi="Arial"/>
                                  <w:sz w:val="16"/>
                                  <w:lang w:eastAsia="en-GB"/>
                                </w:rPr>
                              </w:pPr>
                              <w:ins w:id="2483" w:author="unicom" w:date="2024-05-28T18:27:00Z">
                                <w:r>
                                  <w:rPr>
                                    <w:rFonts w:ascii="Arial" w:eastAsia="Times New Roman" w:hAnsi="Arial"/>
                                    <w:sz w:val="16"/>
                                    <w:lang w:eastAsia="en-GB"/>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436A892" w14:textId="77777777" w:rsidR="00CD28B1" w:rsidRDefault="00D233D9">
                              <w:pPr>
                                <w:keepNext/>
                                <w:keepLines/>
                                <w:overflowPunct w:val="0"/>
                                <w:autoSpaceDE w:val="0"/>
                                <w:autoSpaceDN w:val="0"/>
                                <w:adjustRightInd w:val="0"/>
                                <w:spacing w:after="0"/>
                                <w:jc w:val="center"/>
                                <w:textAlignment w:val="baseline"/>
                                <w:rPr>
                                  <w:ins w:id="2484" w:author="unicom" w:date="2024-05-28T18:27:00Z"/>
                                  <w:rFonts w:ascii="Arial" w:eastAsia="Times New Roman" w:hAnsi="Arial"/>
                                  <w:sz w:val="16"/>
                                  <w:lang w:eastAsia="en-GB"/>
                                </w:rPr>
                              </w:pPr>
                              <w:ins w:id="2485" w:author="unicom" w:date="2024-05-28T18:27:00Z">
                                <w:r>
                                  <w:rPr>
                                    <w:rFonts w:ascii="Arial" w:eastAsia="Times New Roman" w:hAnsi="Arial"/>
                                    <w:sz w:val="16"/>
                                    <w:lang w:eastAsia="en-GB"/>
                                  </w:rPr>
                                  <w:t>2620</w:t>
                                </w:r>
                              </w:ins>
                            </w:p>
                          </w:tc>
                          <w:tc>
                            <w:tcPr>
                              <w:tcW w:w="0" w:type="auto"/>
                              <w:tcBorders>
                                <w:top w:val="single" w:sz="4" w:space="0" w:color="auto"/>
                                <w:left w:val="single" w:sz="4" w:space="0" w:color="auto"/>
                                <w:bottom w:val="single" w:sz="4" w:space="0" w:color="auto"/>
                                <w:right w:val="single" w:sz="4" w:space="0" w:color="auto"/>
                              </w:tcBorders>
                              <w:vAlign w:val="center"/>
                            </w:tcPr>
                            <w:p w14:paraId="0436A893" w14:textId="77777777" w:rsidR="00CD28B1" w:rsidRDefault="00D233D9">
                              <w:pPr>
                                <w:keepNext/>
                                <w:keepLines/>
                                <w:overflowPunct w:val="0"/>
                                <w:autoSpaceDE w:val="0"/>
                                <w:autoSpaceDN w:val="0"/>
                                <w:adjustRightInd w:val="0"/>
                                <w:spacing w:after="0"/>
                                <w:jc w:val="center"/>
                                <w:textAlignment w:val="baseline"/>
                                <w:rPr>
                                  <w:ins w:id="2486" w:author="unicom" w:date="2024-05-28T18:27:00Z"/>
                                  <w:rFonts w:ascii="Arial" w:eastAsia="Times New Roman" w:hAnsi="Arial"/>
                                  <w:sz w:val="16"/>
                                  <w:lang w:eastAsia="en-GB"/>
                                </w:rPr>
                              </w:pPr>
                              <w:ins w:id="2487" w:author="unicom" w:date="2024-05-28T18:27:00Z">
                                <w:r>
                                  <w:rPr>
                                    <w:rFonts w:ascii="Arial" w:eastAsia="Times New Roman" w:hAnsi="Arial"/>
                                    <w:sz w:val="16"/>
                                    <w:lang w:eastAsia="en-GB"/>
                                  </w:rPr>
                                  <w:t>-40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36A894" w14:textId="77777777" w:rsidR="00CD28B1" w:rsidRDefault="00D233D9">
                              <w:pPr>
                                <w:keepNext/>
                                <w:keepLines/>
                                <w:overflowPunct w:val="0"/>
                                <w:autoSpaceDE w:val="0"/>
                                <w:autoSpaceDN w:val="0"/>
                                <w:adjustRightInd w:val="0"/>
                                <w:spacing w:after="0"/>
                                <w:jc w:val="center"/>
                                <w:textAlignment w:val="baseline"/>
                                <w:rPr>
                                  <w:ins w:id="2488" w:author="unicom" w:date="2024-05-28T18:27:00Z"/>
                                  <w:rFonts w:ascii="Arial" w:eastAsia="Times New Roman" w:hAnsi="Arial"/>
                                  <w:sz w:val="16"/>
                                  <w:lang w:eastAsia="en-GB"/>
                                </w:rPr>
                              </w:pPr>
                              <w:ins w:id="2489" w:author="unicom" w:date="2024-05-28T18:27:00Z">
                                <w:r>
                                  <w:rPr>
                                    <w:rFonts w:ascii="Arial" w:eastAsia="Times New Roman" w:hAnsi="Arial"/>
                                    <w:sz w:val="16"/>
                                    <w:lang w:eastAsia="en-GB"/>
                                  </w:rPr>
                                  <w:t>1</w:t>
                                </w:r>
                              </w:ins>
                            </w:p>
                          </w:tc>
                          <w:tc>
                            <w:tcPr>
                              <w:tcW w:w="0" w:type="auto"/>
                              <w:tcBorders>
                                <w:top w:val="single" w:sz="4" w:space="0" w:color="auto"/>
                                <w:left w:val="single" w:sz="4" w:space="0" w:color="auto"/>
                                <w:bottom w:val="single" w:sz="4" w:space="0" w:color="auto"/>
                                <w:right w:val="single" w:sz="4" w:space="0" w:color="auto"/>
                              </w:tcBorders>
                            </w:tcPr>
                            <w:p w14:paraId="0436A895" w14:textId="77777777" w:rsidR="00CD28B1" w:rsidRDefault="00D233D9">
                              <w:pPr>
                                <w:keepNext/>
                                <w:keepLines/>
                                <w:overflowPunct w:val="0"/>
                                <w:autoSpaceDE w:val="0"/>
                                <w:autoSpaceDN w:val="0"/>
                                <w:adjustRightInd w:val="0"/>
                                <w:spacing w:after="0"/>
                                <w:jc w:val="center"/>
                                <w:textAlignment w:val="baseline"/>
                                <w:rPr>
                                  <w:ins w:id="2490" w:author="unicom" w:date="2024-05-28T18:27:00Z"/>
                                  <w:rFonts w:ascii="Arial" w:eastAsia="Times New Roman" w:hAnsi="Arial"/>
                                  <w:sz w:val="16"/>
                                  <w:lang w:eastAsia="en-GB"/>
                                </w:rPr>
                              </w:pPr>
                              <w:ins w:id="2491" w:author="unicom" w:date="2024-05-28T18:27:00Z">
                                <w:r>
                                  <w:rPr>
                                    <w:rFonts w:ascii="Arial" w:eastAsia="Times New Roman" w:hAnsi="Arial"/>
                                    <w:sz w:val="16"/>
                                    <w:lang w:eastAsia="en-GB"/>
                                  </w:rPr>
                                  <w:t>1</w:t>
                                </w:r>
                              </w:ins>
                            </w:p>
                          </w:tc>
                        </w:tr>
                        <w:tr w:rsidR="00CD28B1" w14:paraId="0436A899" w14:textId="77777777">
                          <w:trPr>
                            <w:trHeight w:val="225"/>
                            <w:jc w:val="center"/>
                            <w:ins w:id="2492" w:author="unicom" w:date="2024-05-28T18:27:00Z"/>
                          </w:trPr>
                          <w:tc>
                            <w:tcPr>
                              <w:tcW w:w="0" w:type="auto"/>
                              <w:gridSpan w:val="7"/>
                              <w:tcBorders>
                                <w:top w:val="single" w:sz="4" w:space="0" w:color="auto"/>
                                <w:left w:val="single" w:sz="4" w:space="0" w:color="auto"/>
                                <w:bottom w:val="single" w:sz="4" w:space="0" w:color="auto"/>
                                <w:right w:val="single" w:sz="4" w:space="0" w:color="auto"/>
                              </w:tcBorders>
                              <w:vAlign w:val="bottom"/>
                            </w:tcPr>
                            <w:p w14:paraId="0436A897" w14:textId="77777777" w:rsidR="00CD28B1" w:rsidRDefault="00D233D9">
                              <w:pPr>
                                <w:keepNext/>
                                <w:keepLines/>
                                <w:overflowPunct w:val="0"/>
                                <w:autoSpaceDE w:val="0"/>
                                <w:autoSpaceDN w:val="0"/>
                                <w:adjustRightInd w:val="0"/>
                                <w:spacing w:after="0"/>
                                <w:ind w:left="851" w:hanging="851"/>
                                <w:textAlignment w:val="baseline"/>
                                <w:rPr>
                                  <w:ins w:id="2493" w:author="unicom" w:date="2024-05-28T18:27:00Z"/>
                                  <w:rFonts w:ascii="Arial" w:eastAsia="Times New Roman" w:hAnsi="Arial"/>
                                  <w:sz w:val="16"/>
                                  <w:lang w:eastAsia="en-GB"/>
                                </w:rPr>
                              </w:pPr>
                              <w:ins w:id="2494" w:author="unicom" w:date="2024-05-28T18:27:00Z">
                                <w:r>
                                  <w:rPr>
                                    <w:rFonts w:ascii="Arial" w:eastAsia="Times New Roman" w:hAnsi="Arial"/>
                                    <w:sz w:val="16"/>
                                    <w:lang w:eastAsia="en-GB"/>
                                  </w:rPr>
                                  <w:t>NOTE 1:</w:t>
                                </w:r>
                                <w:r>
                                  <w:rPr>
                                    <w:rFonts w:ascii="Arial" w:eastAsia="Times New Roman" w:hAnsi="Arial"/>
                                    <w:sz w:val="16"/>
                                    <w:lang w:eastAsia="en-GB"/>
                                  </w:rPr>
                                  <w:tab/>
                                </w:r>
                                <w:r>
                                  <w:rPr>
                                    <w:rFonts w:ascii="Arial" w:eastAsia="Times New Roman" w:hAnsi="Arial"/>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eastAsia="Times New Roman" w:hAnsi="Arial"/>
                                    <w:sz w:val="16"/>
                                    <w:highlight w:val="yellow"/>
                                    <w:lang w:eastAsia="en-GB"/>
                                  </w:rPr>
                                  <w:t>2560.5 - 2562.5</w:t>
                                </w:r>
                                <w:r>
                                  <w:rPr>
                                    <w:rFonts w:ascii="Arial" w:eastAsia="Times New Roman" w:hAnsi="Arial"/>
                                    <w:sz w:val="16"/>
                                    <w:lang w:eastAsia="en-GB"/>
                                  </w:rPr>
                                  <w:t xml:space="preserve"> MHz and for carriers of 20 MHz bandwidth when carrier centre frequency is within the range </w:t>
                                </w:r>
                                <w:r>
                                  <w:rPr>
                                    <w:rFonts w:ascii="Arial" w:eastAsia="Times New Roman" w:hAnsi="Arial"/>
                                    <w:sz w:val="16"/>
                                    <w:highlight w:val="yellow"/>
                                    <w:lang w:eastAsia="en-GB"/>
                                  </w:rPr>
                                  <w:t>2552 - 2560</w:t>
                                </w:r>
                                <w:r>
                                  <w:rPr>
                                    <w:rFonts w:ascii="Arial" w:eastAsia="Times New Roman" w:hAnsi="Arial"/>
                                    <w:sz w:val="16"/>
                                    <w:lang w:eastAsia="en-GB"/>
                                  </w:rPr>
                                  <w:t xml:space="preserve"> MHz the requirement is applicable only for an uplink transmission bandwidth less than or equal to </w:t>
                                </w:r>
                                <w:r>
                                  <w:rPr>
                                    <w:rFonts w:ascii="Arial" w:eastAsia="Times New Roman" w:hAnsi="Arial"/>
                                    <w:sz w:val="16"/>
                                    <w:highlight w:val="yellow"/>
                                    <w:lang w:eastAsia="en-GB"/>
                                  </w:rPr>
                                  <w:t>54 RB</w:t>
                                </w:r>
                                <w:r>
                                  <w:rPr>
                                    <w:rFonts w:ascii="Arial" w:eastAsia="Times New Roman" w:hAnsi="Arial"/>
                                    <w:sz w:val="16"/>
                                    <w:lang w:eastAsia="en-GB"/>
                                  </w:rPr>
                                  <w:t xml:space="preserve"> with the minimum supported SCS of 15KHz.</w:t>
                                </w:r>
                              </w:ins>
                            </w:p>
                            <w:p w14:paraId="0436A898" w14:textId="77777777" w:rsidR="00CD28B1" w:rsidRDefault="00D233D9">
                              <w:pPr>
                                <w:keepNext/>
                                <w:keepLines/>
                                <w:overflowPunct w:val="0"/>
                                <w:autoSpaceDE w:val="0"/>
                                <w:autoSpaceDN w:val="0"/>
                                <w:adjustRightInd w:val="0"/>
                                <w:spacing w:after="0"/>
                                <w:ind w:left="851" w:hanging="851"/>
                                <w:textAlignment w:val="baseline"/>
                                <w:rPr>
                                  <w:ins w:id="2495" w:author="unicom" w:date="2024-05-28T18:27:00Z"/>
                                  <w:rFonts w:ascii="Arial" w:eastAsia="Times New Roman" w:hAnsi="Arial"/>
                                  <w:sz w:val="16"/>
                                  <w:lang w:eastAsia="en-GB"/>
                                </w:rPr>
                              </w:pPr>
                              <w:ins w:id="2496" w:author="unicom" w:date="2024-05-28T18:27:00Z">
                                <w:r>
                                  <w:rPr>
                                    <w:rFonts w:ascii="Arial" w:eastAsia="Times New Roman" w:hAnsi="Arial"/>
                                    <w:sz w:val="16"/>
                                    <w:lang w:eastAsia="en-GB"/>
                                  </w:rPr>
                                  <w:t>NOTE 2:</w:t>
                                </w:r>
                                <w:r>
                                  <w:rPr>
                                    <w:rFonts w:ascii="Arial" w:eastAsia="Times New Roman" w:hAnsi="Arial"/>
                                    <w:sz w:val="16"/>
                                    <w:lang w:eastAsia="en-GB"/>
                                  </w:rPr>
                                  <w:tab/>
                                  <w:t xml:space="preserve">For these </w:t>
                                </w:r>
                                <w:r>
                                  <w:rPr>
                                    <w:rFonts w:ascii="Arial" w:eastAsia="Times New Roman" w:hAnsi="Arial"/>
                                    <w:sz w:val="16"/>
                                    <w:lang w:eastAsia="en-GB"/>
                                  </w:rPr>
                                  <w:t>adjacent bands, the emission limit could imply risk of harmful interference to UE(s) operating in the protected operating band.</w:t>
                                </w:r>
                              </w:ins>
                            </w:p>
                          </w:tc>
                        </w:tr>
                      </w:tbl>
                      <w:p w14:paraId="0436A89A" w14:textId="77777777" w:rsidR="00CD28B1" w:rsidRDefault="00CD28B1">
                        <w:pPr>
                          <w:rPr>
                            <w:ins w:id="2497" w:author="unicom" w:date="2024-05-28T18:27:00Z"/>
                            <w:sz w:val="18"/>
                          </w:rPr>
                        </w:pPr>
                      </w:p>
                    </w:txbxContent>
                  </v:textbox>
                  <w10:anchorlock/>
                </v:shape>
              </w:pict>
            </mc:Fallback>
          </mc:AlternateContent>
        </w:r>
      </w:ins>
    </w:p>
    <w:p w14:paraId="0436A19D" w14:textId="77777777" w:rsidR="00CD28B1" w:rsidRDefault="00D233D9">
      <w:pPr>
        <w:rPr>
          <w:ins w:id="2498" w:author="unicom" w:date="2024-05-28T18:27:00Z"/>
          <w:b/>
        </w:rPr>
      </w:pPr>
      <w:ins w:id="2499" w:author="unicom" w:date="2024-05-28T18:27:00Z">
        <w:r>
          <w:rPr>
            <w:b/>
          </w:rPr>
          <w:t>No PC3 A-MPR is defined for BW=15/20MHz if the following conditions are NOT satisfied:</w:t>
        </w:r>
      </w:ins>
    </w:p>
    <w:p w14:paraId="0436A19E" w14:textId="77777777" w:rsidR="00CD28B1" w:rsidRDefault="00D233D9">
      <w:pPr>
        <w:pStyle w:val="ListParagraph"/>
        <w:numPr>
          <w:ilvl w:val="0"/>
          <w:numId w:val="2"/>
        </w:numPr>
        <w:rPr>
          <w:ins w:id="2500" w:author="unicom" w:date="2024-05-28T18:27:00Z"/>
          <w:b/>
        </w:rPr>
      </w:pPr>
      <w:ins w:id="2501" w:author="unicom" w:date="2024-05-28T18:27:00Z">
        <w:r>
          <w:rPr>
            <w:b/>
          </w:rPr>
          <w:t xml:space="preserve">for carriers of 15 MHz </w:t>
        </w:r>
        <w:r>
          <w:rPr>
            <w:b/>
          </w:rPr>
          <w:t>bandwidth when carrier centre frequency is within the range 2560.5 - 2562.5 MHz</w:t>
        </w:r>
      </w:ins>
    </w:p>
    <w:p w14:paraId="0436A19F" w14:textId="77777777" w:rsidR="00CD28B1" w:rsidRDefault="00D233D9">
      <w:pPr>
        <w:pStyle w:val="ListParagraph"/>
        <w:numPr>
          <w:ilvl w:val="0"/>
          <w:numId w:val="2"/>
        </w:numPr>
        <w:rPr>
          <w:ins w:id="2502" w:author="unicom" w:date="2024-05-28T18:27:00Z"/>
          <w:b/>
        </w:rPr>
      </w:pPr>
      <w:ins w:id="2503" w:author="unicom" w:date="2024-05-28T18:27:00Z">
        <w:r>
          <w:rPr>
            <w:b/>
          </w:rPr>
          <w:t>for carriers of 20 MHz bandwidth when carrier centre frequency is within the range 2552 - 2560 MHz.</w:t>
        </w:r>
      </w:ins>
    </w:p>
    <w:p w14:paraId="0436A1A0" w14:textId="77777777" w:rsidR="00CD28B1" w:rsidRDefault="00D233D9">
      <w:pPr>
        <w:rPr>
          <w:ins w:id="2504" w:author="unicom" w:date="2024-05-28T18:27:00Z"/>
        </w:rPr>
      </w:pPr>
      <w:ins w:id="2505" w:author="unicom" w:date="2024-05-28T18:27:00Z">
        <w:r>
          <w:rPr>
            <w:b/>
          </w:rPr>
          <w:t>Align the carrier center frequency ranges with those defined in PC3 A-MPR. More explicitly, use the values shown below:</w:t>
        </w:r>
      </w:ins>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58"/>
        <w:gridCol w:w="5274"/>
      </w:tblGrid>
      <w:tr w:rsidR="00CD28B1" w14:paraId="0436A1A3" w14:textId="77777777">
        <w:trPr>
          <w:trHeight w:val="187"/>
          <w:ins w:id="2506" w:author="unicom" w:date="2024-05-28T18:27:00Z"/>
        </w:trPr>
        <w:tc>
          <w:tcPr>
            <w:tcW w:w="3158" w:type="dxa"/>
            <w:tcBorders>
              <w:top w:val="single" w:sz="4" w:space="0" w:color="auto"/>
              <w:left w:val="single" w:sz="4" w:space="0" w:color="auto"/>
              <w:bottom w:val="nil"/>
              <w:right w:val="single" w:sz="4" w:space="0" w:color="auto"/>
            </w:tcBorders>
          </w:tcPr>
          <w:p w14:paraId="0436A1A1" w14:textId="77777777" w:rsidR="00CD28B1" w:rsidRDefault="00D233D9">
            <w:pPr>
              <w:pStyle w:val="TAH"/>
              <w:rPr>
                <w:ins w:id="2507" w:author="unicom" w:date="2024-05-28T18:27:00Z"/>
                <w:sz w:val="16"/>
              </w:rPr>
            </w:pPr>
            <w:ins w:id="2508" w:author="unicom" w:date="2024-05-28T18:27:00Z">
              <w:r>
                <w:rPr>
                  <w:sz w:val="16"/>
                </w:rPr>
                <w:lastRenderedPageBreak/>
                <w:t>Channel Bandwidth, MHz</w:t>
              </w:r>
            </w:ins>
          </w:p>
        </w:tc>
        <w:tc>
          <w:tcPr>
            <w:tcW w:w="5274" w:type="dxa"/>
            <w:tcBorders>
              <w:top w:val="single" w:sz="4" w:space="0" w:color="auto"/>
              <w:left w:val="single" w:sz="4" w:space="0" w:color="auto"/>
              <w:bottom w:val="nil"/>
              <w:right w:val="single" w:sz="4" w:space="0" w:color="auto"/>
            </w:tcBorders>
          </w:tcPr>
          <w:p w14:paraId="0436A1A2" w14:textId="77777777" w:rsidR="00CD28B1" w:rsidRDefault="00D233D9">
            <w:pPr>
              <w:pStyle w:val="TAH"/>
              <w:rPr>
                <w:ins w:id="2509" w:author="unicom" w:date="2024-05-28T18:27:00Z"/>
                <w:sz w:val="16"/>
              </w:rPr>
            </w:pPr>
            <w:ins w:id="2510" w:author="unicom" w:date="2024-05-28T18:27:00Z">
              <w:r>
                <w:rPr>
                  <w:sz w:val="16"/>
                </w:rPr>
                <w:t>Carrier Center Frequency, Fc, MHz</w:t>
              </w:r>
            </w:ins>
          </w:p>
        </w:tc>
      </w:tr>
      <w:tr w:rsidR="00CD28B1" w14:paraId="0436A1A6" w14:textId="77777777">
        <w:trPr>
          <w:trHeight w:val="187"/>
          <w:ins w:id="2511" w:author="unicom" w:date="2024-05-28T18:27:00Z"/>
        </w:trPr>
        <w:tc>
          <w:tcPr>
            <w:tcW w:w="3158" w:type="dxa"/>
            <w:tcBorders>
              <w:top w:val="nil"/>
              <w:left w:val="single" w:sz="4" w:space="0" w:color="auto"/>
              <w:bottom w:val="single" w:sz="4" w:space="0" w:color="auto"/>
              <w:right w:val="single" w:sz="4" w:space="0" w:color="auto"/>
            </w:tcBorders>
          </w:tcPr>
          <w:p w14:paraId="0436A1A4" w14:textId="77777777" w:rsidR="00CD28B1" w:rsidRDefault="00CD28B1">
            <w:pPr>
              <w:pStyle w:val="TAH"/>
              <w:rPr>
                <w:ins w:id="2512" w:author="unicom" w:date="2024-05-28T18:27:00Z"/>
                <w:sz w:val="16"/>
              </w:rPr>
            </w:pPr>
          </w:p>
        </w:tc>
        <w:tc>
          <w:tcPr>
            <w:tcW w:w="5274" w:type="dxa"/>
            <w:tcBorders>
              <w:top w:val="nil"/>
              <w:left w:val="single" w:sz="4" w:space="0" w:color="auto"/>
              <w:bottom w:val="single" w:sz="4" w:space="0" w:color="auto"/>
              <w:right w:val="single" w:sz="4" w:space="0" w:color="auto"/>
            </w:tcBorders>
          </w:tcPr>
          <w:p w14:paraId="0436A1A5" w14:textId="77777777" w:rsidR="00CD28B1" w:rsidRDefault="00CD28B1">
            <w:pPr>
              <w:pStyle w:val="TAH"/>
              <w:rPr>
                <w:ins w:id="2513" w:author="unicom" w:date="2024-05-28T18:27:00Z"/>
                <w:sz w:val="16"/>
              </w:rPr>
            </w:pPr>
          </w:p>
        </w:tc>
      </w:tr>
      <w:tr w:rsidR="00CD28B1" w14:paraId="0436A1A9" w14:textId="77777777">
        <w:trPr>
          <w:trHeight w:val="237"/>
          <w:ins w:id="2514" w:author="unicom" w:date="2024-05-28T18:27:00Z"/>
        </w:trPr>
        <w:tc>
          <w:tcPr>
            <w:tcW w:w="3158" w:type="dxa"/>
            <w:vMerge w:val="restart"/>
            <w:tcBorders>
              <w:top w:val="single" w:sz="4" w:space="0" w:color="auto"/>
              <w:left w:val="single" w:sz="4" w:space="0" w:color="auto"/>
              <w:right w:val="single" w:sz="4" w:space="0" w:color="auto"/>
            </w:tcBorders>
          </w:tcPr>
          <w:p w14:paraId="0436A1A7" w14:textId="77777777" w:rsidR="00CD28B1" w:rsidRDefault="00D233D9">
            <w:pPr>
              <w:pStyle w:val="TAC"/>
              <w:rPr>
                <w:ins w:id="2515" w:author="unicom" w:date="2024-05-28T18:27:00Z"/>
                <w:sz w:val="16"/>
              </w:rPr>
            </w:pPr>
            <w:ins w:id="2516" w:author="unicom" w:date="2024-05-28T18:27:00Z">
              <w:r>
                <w:rPr>
                  <w:sz w:val="16"/>
                </w:rPr>
                <w:t>15 MHz</w:t>
              </w:r>
            </w:ins>
          </w:p>
        </w:tc>
        <w:tc>
          <w:tcPr>
            <w:tcW w:w="5274" w:type="dxa"/>
            <w:vMerge w:val="restart"/>
            <w:tcBorders>
              <w:top w:val="single" w:sz="4" w:space="0" w:color="auto"/>
              <w:left w:val="single" w:sz="4" w:space="0" w:color="auto"/>
              <w:right w:val="single" w:sz="4" w:space="0" w:color="auto"/>
            </w:tcBorders>
          </w:tcPr>
          <w:p w14:paraId="0436A1A8" w14:textId="77777777" w:rsidR="00CD28B1" w:rsidRDefault="00D233D9">
            <w:pPr>
              <w:pStyle w:val="TAC"/>
              <w:rPr>
                <w:ins w:id="2517" w:author="unicom" w:date="2024-05-28T18:27:00Z"/>
                <w:rFonts w:eastAsia="MS PGothic" w:cs="Arial"/>
                <w:kern w:val="24"/>
                <w:sz w:val="16"/>
                <w:szCs w:val="18"/>
                <w:lang w:eastAsia="ja-JP"/>
              </w:rPr>
            </w:pPr>
            <w:ins w:id="2518" w:author="unicom" w:date="2024-05-28T18:27:00Z">
              <w:r>
                <w:rPr>
                  <w:rFonts w:eastAsia="MS PGothic" w:cs="Arial"/>
                  <w:kern w:val="24"/>
                  <w:sz w:val="16"/>
                  <w:szCs w:val="18"/>
                  <w:highlight w:val="yellow"/>
                  <w:lang w:eastAsia="ja-JP"/>
                </w:rPr>
                <w:t>2560.5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ins>
          </w:p>
        </w:tc>
      </w:tr>
      <w:tr w:rsidR="00CD28B1" w14:paraId="0436A1AC" w14:textId="77777777">
        <w:trPr>
          <w:trHeight w:val="237"/>
          <w:ins w:id="2519" w:author="unicom" w:date="2024-05-28T18:27:00Z"/>
        </w:trPr>
        <w:tc>
          <w:tcPr>
            <w:tcW w:w="3158" w:type="dxa"/>
            <w:vMerge/>
            <w:tcBorders>
              <w:left w:val="single" w:sz="4" w:space="0" w:color="auto"/>
              <w:bottom w:val="nil"/>
              <w:right w:val="single" w:sz="4" w:space="0" w:color="auto"/>
            </w:tcBorders>
          </w:tcPr>
          <w:p w14:paraId="0436A1AA" w14:textId="77777777" w:rsidR="00CD28B1" w:rsidRDefault="00CD28B1">
            <w:pPr>
              <w:pStyle w:val="TAC"/>
              <w:rPr>
                <w:ins w:id="2520" w:author="unicom" w:date="2024-05-28T18:27:00Z"/>
                <w:sz w:val="16"/>
              </w:rPr>
            </w:pPr>
          </w:p>
        </w:tc>
        <w:tc>
          <w:tcPr>
            <w:tcW w:w="5274" w:type="dxa"/>
            <w:vMerge/>
            <w:tcBorders>
              <w:left w:val="single" w:sz="4" w:space="0" w:color="auto"/>
              <w:bottom w:val="nil"/>
              <w:right w:val="single" w:sz="4" w:space="0" w:color="auto"/>
            </w:tcBorders>
          </w:tcPr>
          <w:p w14:paraId="0436A1AB" w14:textId="77777777" w:rsidR="00CD28B1" w:rsidRDefault="00CD28B1">
            <w:pPr>
              <w:pStyle w:val="TAC"/>
              <w:rPr>
                <w:ins w:id="2521" w:author="unicom" w:date="2024-05-28T18:27:00Z"/>
                <w:rFonts w:eastAsia="MS PGothic" w:cs="Arial"/>
                <w:kern w:val="24"/>
                <w:sz w:val="16"/>
                <w:szCs w:val="18"/>
                <w:lang w:eastAsia="ja-JP"/>
              </w:rPr>
            </w:pPr>
          </w:p>
        </w:tc>
      </w:tr>
      <w:tr w:rsidR="00CD28B1" w14:paraId="0436A1AF" w14:textId="77777777">
        <w:trPr>
          <w:trHeight w:val="237"/>
          <w:ins w:id="2522" w:author="unicom" w:date="2024-05-28T18:27:00Z"/>
        </w:trPr>
        <w:tc>
          <w:tcPr>
            <w:tcW w:w="3158" w:type="dxa"/>
            <w:vMerge w:val="restart"/>
            <w:tcBorders>
              <w:top w:val="single" w:sz="4" w:space="0" w:color="auto"/>
              <w:left w:val="single" w:sz="4" w:space="0" w:color="auto"/>
              <w:right w:val="single" w:sz="4" w:space="0" w:color="auto"/>
            </w:tcBorders>
          </w:tcPr>
          <w:p w14:paraId="0436A1AD" w14:textId="77777777" w:rsidR="00CD28B1" w:rsidRDefault="00D233D9">
            <w:pPr>
              <w:pStyle w:val="TAC"/>
              <w:rPr>
                <w:ins w:id="2523" w:author="unicom" w:date="2024-05-28T18:27:00Z"/>
                <w:sz w:val="16"/>
              </w:rPr>
            </w:pPr>
            <w:ins w:id="2524" w:author="unicom" w:date="2024-05-28T18:27:00Z">
              <w:r>
                <w:rPr>
                  <w:sz w:val="16"/>
                </w:rPr>
                <w:t>20 MHz</w:t>
              </w:r>
            </w:ins>
          </w:p>
        </w:tc>
        <w:tc>
          <w:tcPr>
            <w:tcW w:w="5274" w:type="dxa"/>
            <w:vMerge w:val="restart"/>
            <w:tcBorders>
              <w:top w:val="single" w:sz="4" w:space="0" w:color="auto"/>
              <w:left w:val="single" w:sz="4" w:space="0" w:color="auto"/>
              <w:right w:val="single" w:sz="4" w:space="0" w:color="auto"/>
            </w:tcBorders>
          </w:tcPr>
          <w:p w14:paraId="0436A1AE" w14:textId="77777777" w:rsidR="00CD28B1" w:rsidRDefault="00D233D9">
            <w:pPr>
              <w:pStyle w:val="TAC"/>
              <w:rPr>
                <w:ins w:id="2525" w:author="unicom" w:date="2024-05-28T18:27:00Z"/>
                <w:rFonts w:eastAsia="MS PGothic" w:cs="Arial"/>
                <w:kern w:val="24"/>
                <w:sz w:val="16"/>
                <w:szCs w:val="18"/>
                <w:lang w:eastAsia="ja-JP"/>
              </w:rPr>
            </w:pPr>
            <w:ins w:id="2526" w:author="unicom" w:date="2024-05-28T18:27:00Z">
              <w:r>
                <w:rPr>
                  <w:rFonts w:eastAsia="MS PGothic" w:cs="Arial"/>
                  <w:kern w:val="24"/>
                  <w:sz w:val="16"/>
                  <w:szCs w:val="18"/>
                  <w:highlight w:val="yellow"/>
                  <w:lang w:eastAsia="ja-JP"/>
                </w:rPr>
                <w:t>2552</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ins>
          </w:p>
        </w:tc>
      </w:tr>
      <w:tr w:rsidR="00CD28B1" w14:paraId="0436A1B2" w14:textId="77777777">
        <w:trPr>
          <w:trHeight w:val="237"/>
          <w:ins w:id="2527" w:author="unicom" w:date="2024-05-28T18:27:00Z"/>
        </w:trPr>
        <w:tc>
          <w:tcPr>
            <w:tcW w:w="3158" w:type="dxa"/>
            <w:vMerge/>
            <w:tcBorders>
              <w:left w:val="single" w:sz="4" w:space="0" w:color="auto"/>
              <w:right w:val="single" w:sz="4" w:space="0" w:color="auto"/>
            </w:tcBorders>
          </w:tcPr>
          <w:p w14:paraId="0436A1B0" w14:textId="77777777" w:rsidR="00CD28B1" w:rsidRDefault="00CD28B1">
            <w:pPr>
              <w:pStyle w:val="TAC"/>
              <w:rPr>
                <w:ins w:id="2528" w:author="unicom" w:date="2024-05-28T18:27:00Z"/>
                <w:sz w:val="16"/>
              </w:rPr>
            </w:pPr>
          </w:p>
        </w:tc>
        <w:tc>
          <w:tcPr>
            <w:tcW w:w="5274" w:type="dxa"/>
            <w:vMerge/>
            <w:tcBorders>
              <w:left w:val="single" w:sz="4" w:space="0" w:color="auto"/>
              <w:right w:val="single" w:sz="4" w:space="0" w:color="auto"/>
            </w:tcBorders>
          </w:tcPr>
          <w:p w14:paraId="0436A1B1" w14:textId="77777777" w:rsidR="00CD28B1" w:rsidRDefault="00CD28B1">
            <w:pPr>
              <w:pStyle w:val="TAC"/>
              <w:rPr>
                <w:ins w:id="2529" w:author="unicom" w:date="2024-05-28T18:27:00Z"/>
                <w:rFonts w:eastAsia="MS PGothic" w:cs="Arial"/>
                <w:kern w:val="24"/>
                <w:sz w:val="16"/>
                <w:szCs w:val="18"/>
                <w:lang w:eastAsia="ja-JP"/>
              </w:rPr>
            </w:pPr>
          </w:p>
        </w:tc>
      </w:tr>
      <w:tr w:rsidR="00CD28B1" w14:paraId="0436A1B5" w14:textId="77777777">
        <w:trPr>
          <w:trHeight w:val="237"/>
          <w:ins w:id="2530" w:author="unicom" w:date="2024-05-28T18:27:00Z"/>
        </w:trPr>
        <w:tc>
          <w:tcPr>
            <w:tcW w:w="3158" w:type="dxa"/>
            <w:vMerge/>
            <w:tcBorders>
              <w:left w:val="single" w:sz="4" w:space="0" w:color="auto"/>
              <w:bottom w:val="nil"/>
              <w:right w:val="single" w:sz="4" w:space="0" w:color="auto"/>
            </w:tcBorders>
          </w:tcPr>
          <w:p w14:paraId="0436A1B3" w14:textId="77777777" w:rsidR="00CD28B1" w:rsidRDefault="00CD28B1">
            <w:pPr>
              <w:pStyle w:val="TAC"/>
              <w:rPr>
                <w:ins w:id="2531" w:author="unicom" w:date="2024-05-28T18:27:00Z"/>
                <w:sz w:val="16"/>
              </w:rPr>
            </w:pPr>
          </w:p>
        </w:tc>
        <w:tc>
          <w:tcPr>
            <w:tcW w:w="5274" w:type="dxa"/>
            <w:vMerge/>
            <w:tcBorders>
              <w:left w:val="single" w:sz="4" w:space="0" w:color="auto"/>
              <w:bottom w:val="nil"/>
              <w:right w:val="single" w:sz="4" w:space="0" w:color="auto"/>
            </w:tcBorders>
          </w:tcPr>
          <w:p w14:paraId="0436A1B4" w14:textId="77777777" w:rsidR="00CD28B1" w:rsidRDefault="00CD28B1">
            <w:pPr>
              <w:pStyle w:val="TAC"/>
              <w:rPr>
                <w:ins w:id="2532" w:author="unicom" w:date="2024-05-28T18:27:00Z"/>
                <w:rFonts w:eastAsia="MS PGothic" w:cs="Arial"/>
                <w:kern w:val="24"/>
                <w:sz w:val="16"/>
                <w:szCs w:val="18"/>
                <w:lang w:eastAsia="ja-JP"/>
              </w:rPr>
            </w:pPr>
          </w:p>
        </w:tc>
      </w:tr>
      <w:tr w:rsidR="00CD28B1" w14:paraId="0436A1B8" w14:textId="77777777">
        <w:trPr>
          <w:trHeight w:val="237"/>
          <w:ins w:id="2533" w:author="unicom" w:date="2024-05-28T18:27:00Z"/>
        </w:trPr>
        <w:tc>
          <w:tcPr>
            <w:tcW w:w="3158" w:type="dxa"/>
            <w:tcBorders>
              <w:top w:val="single" w:sz="4" w:space="0" w:color="auto"/>
              <w:left w:val="single" w:sz="4" w:space="0" w:color="auto"/>
              <w:bottom w:val="nil"/>
              <w:right w:val="single" w:sz="4" w:space="0" w:color="auto"/>
            </w:tcBorders>
          </w:tcPr>
          <w:p w14:paraId="0436A1B6" w14:textId="77777777" w:rsidR="00CD28B1" w:rsidRDefault="00D233D9">
            <w:pPr>
              <w:pStyle w:val="TAC"/>
              <w:rPr>
                <w:ins w:id="2534" w:author="unicom" w:date="2024-05-28T18:27:00Z"/>
                <w:sz w:val="16"/>
              </w:rPr>
            </w:pPr>
            <w:ins w:id="2535" w:author="unicom" w:date="2024-05-28T18:27:00Z">
              <w:r>
                <w:rPr>
                  <w:sz w:val="16"/>
                </w:rPr>
                <w:t>25 MHz</w:t>
              </w:r>
            </w:ins>
          </w:p>
        </w:tc>
        <w:tc>
          <w:tcPr>
            <w:tcW w:w="5274" w:type="dxa"/>
            <w:tcBorders>
              <w:top w:val="single" w:sz="4" w:space="0" w:color="auto"/>
              <w:left w:val="single" w:sz="4" w:space="0" w:color="auto"/>
              <w:bottom w:val="nil"/>
              <w:right w:val="single" w:sz="4" w:space="0" w:color="auto"/>
            </w:tcBorders>
          </w:tcPr>
          <w:p w14:paraId="0436A1B7" w14:textId="77777777" w:rsidR="00CD28B1" w:rsidRDefault="00D233D9">
            <w:pPr>
              <w:pStyle w:val="TAC"/>
              <w:rPr>
                <w:ins w:id="2536" w:author="unicom" w:date="2024-05-28T18:27:00Z"/>
                <w:rFonts w:eastAsia="MS PGothic" w:cs="Arial"/>
                <w:kern w:val="24"/>
                <w:sz w:val="16"/>
                <w:szCs w:val="18"/>
                <w:lang w:eastAsia="ja-JP"/>
              </w:rPr>
            </w:pPr>
            <w:ins w:id="2537" w:author="unicom" w:date="2024-05-28T18:27:00Z">
              <w:r>
                <w:rPr>
                  <w:rFonts w:eastAsia="MS PGothic" w:cs="Arial"/>
                  <w:kern w:val="24"/>
                  <w:sz w:val="16"/>
                  <w:szCs w:val="18"/>
                  <w:highlight w:val="yellow"/>
                  <w:lang w:eastAsia="ja-JP"/>
                </w:rPr>
                <w:t>2534.5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2557.5</w:t>
              </w:r>
            </w:ins>
          </w:p>
        </w:tc>
      </w:tr>
      <w:tr w:rsidR="00CD28B1" w14:paraId="0436A1BB" w14:textId="77777777">
        <w:trPr>
          <w:trHeight w:val="187"/>
          <w:ins w:id="2538" w:author="unicom" w:date="2024-05-28T18:27:00Z"/>
        </w:trPr>
        <w:tc>
          <w:tcPr>
            <w:tcW w:w="3158" w:type="dxa"/>
            <w:tcBorders>
              <w:top w:val="nil"/>
              <w:left w:val="single" w:sz="4" w:space="0" w:color="auto"/>
              <w:bottom w:val="single" w:sz="4" w:space="0" w:color="auto"/>
              <w:right w:val="single" w:sz="4" w:space="0" w:color="auto"/>
            </w:tcBorders>
          </w:tcPr>
          <w:p w14:paraId="0436A1B9" w14:textId="77777777" w:rsidR="00CD28B1" w:rsidRDefault="00CD28B1">
            <w:pPr>
              <w:pStyle w:val="TAC"/>
              <w:rPr>
                <w:ins w:id="2539" w:author="unicom" w:date="2024-05-28T18:27:00Z"/>
                <w:sz w:val="16"/>
              </w:rPr>
            </w:pPr>
          </w:p>
        </w:tc>
        <w:tc>
          <w:tcPr>
            <w:tcW w:w="5274" w:type="dxa"/>
            <w:tcBorders>
              <w:top w:val="nil"/>
              <w:left w:val="single" w:sz="4" w:space="0" w:color="auto"/>
              <w:bottom w:val="single" w:sz="4" w:space="0" w:color="auto"/>
              <w:right w:val="single" w:sz="4" w:space="0" w:color="auto"/>
            </w:tcBorders>
            <w:vAlign w:val="center"/>
          </w:tcPr>
          <w:p w14:paraId="0436A1BA" w14:textId="77777777" w:rsidR="00CD28B1" w:rsidRDefault="00CD28B1">
            <w:pPr>
              <w:pStyle w:val="TAC"/>
              <w:rPr>
                <w:ins w:id="2540" w:author="unicom" w:date="2024-05-28T18:27:00Z"/>
                <w:rFonts w:eastAsia="MS PGothic" w:cs="Arial"/>
                <w:kern w:val="24"/>
                <w:sz w:val="16"/>
                <w:szCs w:val="18"/>
                <w:lang w:eastAsia="ja-JP"/>
              </w:rPr>
            </w:pPr>
          </w:p>
        </w:tc>
      </w:tr>
    </w:tbl>
    <w:p w14:paraId="0436A1BC" w14:textId="77777777" w:rsidR="00CD28B1" w:rsidRDefault="00CD28B1">
      <w:pPr>
        <w:pStyle w:val="TH"/>
        <w:jc w:val="left"/>
        <w:rPr>
          <w:ins w:id="2541" w:author="unicom" w:date="2024-05-28T18:27:00Z"/>
          <w:rFonts w:ascii="Times New Roman" w:eastAsia="SimSun" w:hAnsi="Times New Roman"/>
          <w:b w:val="0"/>
          <w:lang w:val="en-US" w:eastAsia="zh-CN"/>
        </w:rPr>
      </w:pPr>
    </w:p>
    <w:p w14:paraId="0436A1BD" w14:textId="77777777" w:rsidR="00CD28B1" w:rsidRDefault="00CD28B1">
      <w:pPr>
        <w:pStyle w:val="TH"/>
        <w:jc w:val="left"/>
        <w:rPr>
          <w:ins w:id="2542" w:author="unicom" w:date="2024-05-28T18:27:00Z"/>
          <w:rFonts w:ascii="Times New Roman" w:eastAsia="SimSun" w:hAnsi="Times New Roman"/>
          <w:b w:val="0"/>
          <w:lang w:val="en-US" w:eastAsia="zh-CN"/>
        </w:rPr>
      </w:pPr>
    </w:p>
    <w:p w14:paraId="0436A1BE" w14:textId="77777777" w:rsidR="00CD28B1" w:rsidRDefault="00D233D9">
      <w:pPr>
        <w:pStyle w:val="Heading3"/>
        <w:rPr>
          <w:ins w:id="2543" w:author="unicom" w:date="2024-05-28T18:27:00Z"/>
          <w:lang w:eastAsia="zh-CN"/>
        </w:rPr>
      </w:pPr>
      <w:bookmarkStart w:id="2544" w:name="_Toc4022"/>
      <w:bookmarkStart w:id="2545" w:name="_Toc31229"/>
      <w:ins w:id="2546" w:author="unicom" w:date="2024-05-28T18:27:00Z">
        <w:r>
          <w:rPr>
            <w:rFonts w:hint="eastAsia"/>
            <w:lang w:eastAsia="zh-CN"/>
          </w:rPr>
          <w:t>5.10.3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2544"/>
        <w:bookmarkEnd w:id="2545"/>
      </w:ins>
    </w:p>
    <w:p w14:paraId="0436A1BF" w14:textId="77777777" w:rsidR="00CD28B1" w:rsidRDefault="00D233D9">
      <w:pPr>
        <w:keepNext/>
        <w:keepLines/>
        <w:spacing w:before="60"/>
        <w:jc w:val="center"/>
        <w:rPr>
          <w:ins w:id="2547" w:author="unicom" w:date="2024-05-28T18:27:00Z"/>
          <w:rFonts w:ascii="Arial" w:eastAsia="PMingLiU" w:hAnsi="Arial" w:cs="Arial"/>
          <w:b/>
          <w:bCs/>
          <w:lang w:val="en-US"/>
        </w:rPr>
      </w:pPr>
      <w:ins w:id="2548" w:author="unicom" w:date="2024-05-28T18:27:00Z">
        <w:r>
          <w:rPr>
            <w:rFonts w:ascii="Arial" w:hAnsi="Arial" w:cs="Arial"/>
            <w:b/>
            <w:bCs/>
            <w:lang w:val="en-US"/>
          </w:rPr>
          <w:t xml:space="preserve">Table </w:t>
        </w:r>
        <w:r>
          <w:rPr>
            <w:rFonts w:ascii="Arial" w:hAnsi="Arial" w:cs="Arial" w:hint="eastAsia"/>
            <w:b/>
            <w:bCs/>
            <w:lang w:val="en-US" w:eastAsia="zh-CN"/>
          </w:rPr>
          <w:t>5.10.3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A1D3" w14:textId="77777777">
        <w:trPr>
          <w:trHeight w:val="98"/>
          <w:jc w:val="center"/>
          <w:ins w:id="2549" w:author="unicom" w:date="2024-05-28T18:27:00Z"/>
        </w:trPr>
        <w:tc>
          <w:tcPr>
            <w:tcW w:w="1072" w:type="dxa"/>
            <w:tcBorders>
              <w:left w:val="single" w:sz="4" w:space="0" w:color="auto"/>
              <w:bottom w:val="single" w:sz="4" w:space="0" w:color="auto"/>
              <w:right w:val="single" w:sz="4" w:space="0" w:color="auto"/>
            </w:tcBorders>
            <w:vAlign w:val="center"/>
          </w:tcPr>
          <w:p w14:paraId="0436A1C0" w14:textId="77777777" w:rsidR="00CD28B1" w:rsidRDefault="00D233D9">
            <w:pPr>
              <w:pStyle w:val="TAH"/>
              <w:rPr>
                <w:ins w:id="2550" w:author="unicom" w:date="2024-05-28T18:27:00Z"/>
                <w:rFonts w:eastAsia="PMingLiU"/>
                <w:lang w:val="en-US" w:eastAsia="zh-CN"/>
              </w:rPr>
            </w:pPr>
            <w:ins w:id="2551" w:author="unicom" w:date="2024-05-28T18:27:00Z">
              <w:r>
                <w:rPr>
                  <w:rFonts w:eastAsia="PMingLiU"/>
                </w:rPr>
                <w:t>Operating Band</w:t>
              </w:r>
            </w:ins>
          </w:p>
        </w:tc>
        <w:tc>
          <w:tcPr>
            <w:tcW w:w="2097" w:type="dxa"/>
            <w:tcBorders>
              <w:top w:val="single" w:sz="4" w:space="0" w:color="auto"/>
              <w:left w:val="single" w:sz="4" w:space="0" w:color="auto"/>
              <w:bottom w:val="single" w:sz="4" w:space="0" w:color="auto"/>
              <w:right w:val="single" w:sz="4" w:space="0" w:color="auto"/>
            </w:tcBorders>
            <w:vAlign w:val="center"/>
          </w:tcPr>
          <w:p w14:paraId="0436A1C1" w14:textId="77777777" w:rsidR="00CD28B1" w:rsidRDefault="00D233D9">
            <w:pPr>
              <w:pStyle w:val="TAH"/>
              <w:rPr>
                <w:ins w:id="2552" w:author="unicom" w:date="2024-05-28T18:27:00Z"/>
                <w:lang w:val="en-US" w:eastAsia="zh-CN"/>
              </w:rPr>
            </w:pPr>
            <w:ins w:id="2553" w:author="unicom" w:date="2024-05-28T18:27:00Z">
              <w:r>
                <w:rPr>
                  <w:rFonts w:hint="eastAsia"/>
                  <w:lang w:val="en-US" w:eastAsia="zh-CN"/>
                </w:rPr>
                <w:t>Source</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2" w14:textId="77777777" w:rsidR="00CD28B1" w:rsidRDefault="00D233D9">
            <w:pPr>
              <w:pStyle w:val="TAH"/>
              <w:rPr>
                <w:ins w:id="2554" w:author="unicom" w:date="2024-05-28T18:27:00Z"/>
                <w:rFonts w:eastAsia="PMingLiU"/>
              </w:rPr>
            </w:pPr>
            <w:ins w:id="2555" w:author="unicom" w:date="2024-05-28T18:27:00Z">
              <w:r>
                <w:rPr>
                  <w:rFonts w:eastAsia="PMingLiU"/>
                </w:rPr>
                <w:t>5</w:t>
              </w:r>
            </w:ins>
          </w:p>
          <w:p w14:paraId="0436A1C3" w14:textId="77777777" w:rsidR="00CD28B1" w:rsidRDefault="00D233D9">
            <w:pPr>
              <w:pStyle w:val="TAH"/>
              <w:rPr>
                <w:ins w:id="2556" w:author="unicom" w:date="2024-05-28T18:27:00Z"/>
                <w:rFonts w:eastAsia="PMingLiU"/>
                <w:lang w:val="en-US"/>
              </w:rPr>
            </w:pPr>
            <w:ins w:id="2557" w:author="unicom" w:date="2024-05-28T18:27:00Z">
              <w:r>
                <w:rPr>
                  <w:rFonts w:eastAsia="PMingLiU"/>
                </w:rPr>
                <w:t>MHz</w:t>
              </w:r>
              <w:r>
                <w:rPr>
                  <w:rFonts w:eastAsia="PMingLiU"/>
                </w:rPr>
                <w:br/>
                <w:t>(dB)</w:t>
              </w:r>
            </w:ins>
          </w:p>
        </w:tc>
        <w:tc>
          <w:tcPr>
            <w:tcW w:w="613" w:type="dxa"/>
            <w:tcBorders>
              <w:top w:val="single" w:sz="4" w:space="0" w:color="auto"/>
              <w:left w:val="single" w:sz="4" w:space="0" w:color="auto"/>
              <w:bottom w:val="single" w:sz="4" w:space="0" w:color="auto"/>
              <w:right w:val="single" w:sz="4" w:space="0" w:color="auto"/>
            </w:tcBorders>
            <w:vAlign w:val="center"/>
          </w:tcPr>
          <w:p w14:paraId="0436A1C4" w14:textId="77777777" w:rsidR="00CD28B1" w:rsidRDefault="00D233D9">
            <w:pPr>
              <w:pStyle w:val="TAH"/>
              <w:rPr>
                <w:ins w:id="2558" w:author="unicom" w:date="2024-05-28T18:27:00Z"/>
                <w:rFonts w:eastAsia="PMingLiU"/>
              </w:rPr>
            </w:pPr>
            <w:ins w:id="2559" w:author="unicom" w:date="2024-05-28T18:27:00Z">
              <w:r>
                <w:rPr>
                  <w:rFonts w:eastAsia="PMingLiU"/>
                </w:rPr>
                <w:t>10</w:t>
              </w:r>
            </w:ins>
          </w:p>
          <w:p w14:paraId="0436A1C5" w14:textId="77777777" w:rsidR="00CD28B1" w:rsidRDefault="00D233D9">
            <w:pPr>
              <w:pStyle w:val="TAH"/>
              <w:rPr>
                <w:ins w:id="2560" w:author="unicom" w:date="2024-05-28T18:27:00Z"/>
                <w:rFonts w:eastAsia="PMingLiU"/>
                <w:lang w:val="en-US"/>
              </w:rPr>
            </w:pPr>
            <w:ins w:id="2561"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6" w14:textId="77777777" w:rsidR="00CD28B1" w:rsidRDefault="00D233D9">
            <w:pPr>
              <w:pStyle w:val="TAH"/>
              <w:rPr>
                <w:ins w:id="2562" w:author="unicom" w:date="2024-05-28T18:27:00Z"/>
                <w:rFonts w:eastAsia="PMingLiU"/>
              </w:rPr>
            </w:pPr>
            <w:ins w:id="2563" w:author="unicom" w:date="2024-05-28T18:27:00Z">
              <w:r>
                <w:rPr>
                  <w:rFonts w:eastAsia="PMingLiU"/>
                </w:rPr>
                <w:t>15</w:t>
              </w:r>
            </w:ins>
          </w:p>
          <w:p w14:paraId="0436A1C7" w14:textId="77777777" w:rsidR="00CD28B1" w:rsidRDefault="00D233D9">
            <w:pPr>
              <w:pStyle w:val="TAH"/>
              <w:rPr>
                <w:ins w:id="2564" w:author="unicom" w:date="2024-05-28T18:27:00Z"/>
                <w:rFonts w:eastAsia="PMingLiU"/>
                <w:lang w:val="en-US"/>
              </w:rPr>
            </w:pPr>
            <w:ins w:id="2565"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8" w14:textId="77777777" w:rsidR="00CD28B1" w:rsidRDefault="00D233D9">
            <w:pPr>
              <w:pStyle w:val="TAH"/>
              <w:rPr>
                <w:ins w:id="2566" w:author="unicom" w:date="2024-05-28T18:27:00Z"/>
                <w:rFonts w:eastAsia="PMingLiU"/>
              </w:rPr>
            </w:pPr>
            <w:ins w:id="2567" w:author="unicom" w:date="2024-05-28T18:27:00Z">
              <w:r>
                <w:rPr>
                  <w:rFonts w:eastAsia="PMingLiU"/>
                </w:rPr>
                <w:t>20</w:t>
              </w:r>
            </w:ins>
          </w:p>
          <w:p w14:paraId="0436A1C9" w14:textId="77777777" w:rsidR="00CD28B1" w:rsidRDefault="00D233D9">
            <w:pPr>
              <w:pStyle w:val="TAH"/>
              <w:rPr>
                <w:ins w:id="2568" w:author="unicom" w:date="2024-05-28T18:27:00Z"/>
                <w:rFonts w:eastAsia="PMingLiU"/>
                <w:lang w:val="en-US"/>
              </w:rPr>
            </w:pPr>
            <w:ins w:id="2569"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A" w14:textId="77777777" w:rsidR="00CD28B1" w:rsidRDefault="00D233D9">
            <w:pPr>
              <w:pStyle w:val="TAH"/>
              <w:rPr>
                <w:ins w:id="2570" w:author="unicom" w:date="2024-05-28T18:27:00Z"/>
                <w:rFonts w:eastAsia="PMingLiU"/>
              </w:rPr>
            </w:pPr>
            <w:ins w:id="2571" w:author="unicom" w:date="2024-05-28T18:27:00Z">
              <w:r>
                <w:rPr>
                  <w:rFonts w:eastAsia="PMingLiU"/>
                </w:rPr>
                <w:t>25</w:t>
              </w:r>
            </w:ins>
          </w:p>
          <w:p w14:paraId="0436A1CB" w14:textId="77777777" w:rsidR="00CD28B1" w:rsidRDefault="00D233D9">
            <w:pPr>
              <w:pStyle w:val="TAH"/>
              <w:rPr>
                <w:ins w:id="2572" w:author="unicom" w:date="2024-05-28T18:27:00Z"/>
                <w:rFonts w:eastAsia="PMingLiU"/>
                <w:lang w:val="en-US"/>
              </w:rPr>
            </w:pPr>
            <w:ins w:id="2573"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C" w14:textId="77777777" w:rsidR="00CD28B1" w:rsidRDefault="00D233D9">
            <w:pPr>
              <w:pStyle w:val="TAH"/>
              <w:rPr>
                <w:ins w:id="2574" w:author="unicom" w:date="2024-05-28T18:27:00Z"/>
                <w:rFonts w:eastAsia="PMingLiU"/>
              </w:rPr>
            </w:pPr>
            <w:ins w:id="2575" w:author="unicom" w:date="2024-05-28T18:27:00Z">
              <w:r>
                <w:rPr>
                  <w:rFonts w:eastAsia="PMingLiU"/>
                </w:rPr>
                <w:t>30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D" w14:textId="77777777" w:rsidR="00CD28B1" w:rsidRDefault="00D233D9">
            <w:pPr>
              <w:pStyle w:val="TAH"/>
              <w:rPr>
                <w:ins w:id="2576" w:author="unicom" w:date="2024-05-28T18:27:00Z"/>
                <w:rFonts w:eastAsia="PMingLiU"/>
              </w:rPr>
            </w:pPr>
            <w:ins w:id="2577" w:author="unicom" w:date="2024-05-28T18:27:00Z">
              <w:r>
                <w:rPr>
                  <w:rFonts w:eastAsia="PMingLiU"/>
                </w:rPr>
                <w:t>35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CE" w14:textId="77777777" w:rsidR="00CD28B1" w:rsidRDefault="00D233D9">
            <w:pPr>
              <w:pStyle w:val="TAH"/>
              <w:rPr>
                <w:ins w:id="2578" w:author="unicom" w:date="2024-05-28T18:27:00Z"/>
                <w:rFonts w:eastAsia="PMingLiU"/>
              </w:rPr>
            </w:pPr>
            <w:ins w:id="2579" w:author="unicom" w:date="2024-05-28T18:27:00Z">
              <w:r>
                <w:rPr>
                  <w:rFonts w:eastAsia="PMingLiU"/>
                </w:rPr>
                <w:t>40</w:t>
              </w:r>
            </w:ins>
          </w:p>
          <w:p w14:paraId="0436A1CF" w14:textId="77777777" w:rsidR="00CD28B1" w:rsidRDefault="00D233D9">
            <w:pPr>
              <w:pStyle w:val="TAH"/>
              <w:rPr>
                <w:ins w:id="2580" w:author="unicom" w:date="2024-05-28T18:27:00Z"/>
                <w:rFonts w:eastAsia="PMingLiU"/>
              </w:rPr>
            </w:pPr>
            <w:ins w:id="2581"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1D0" w14:textId="77777777" w:rsidR="00CD28B1" w:rsidRDefault="00D233D9">
            <w:pPr>
              <w:pStyle w:val="TAH"/>
              <w:rPr>
                <w:ins w:id="2582" w:author="unicom" w:date="2024-05-28T18:27:00Z"/>
                <w:rFonts w:eastAsia="PMingLiU"/>
              </w:rPr>
            </w:pPr>
            <w:ins w:id="2583" w:author="unicom" w:date="2024-05-28T18:27:00Z">
              <w:r>
                <w:rPr>
                  <w:rFonts w:eastAsia="PMingLiU"/>
                </w:rPr>
                <w:t>45 MHz (dB)</w:t>
              </w:r>
            </w:ins>
          </w:p>
        </w:tc>
        <w:tc>
          <w:tcPr>
            <w:tcW w:w="627" w:type="dxa"/>
            <w:tcBorders>
              <w:top w:val="single" w:sz="4" w:space="0" w:color="auto"/>
              <w:left w:val="single" w:sz="4" w:space="0" w:color="auto"/>
              <w:bottom w:val="single" w:sz="4" w:space="0" w:color="auto"/>
              <w:right w:val="single" w:sz="4" w:space="0" w:color="auto"/>
            </w:tcBorders>
            <w:vAlign w:val="center"/>
          </w:tcPr>
          <w:p w14:paraId="0436A1D1" w14:textId="77777777" w:rsidR="00CD28B1" w:rsidRDefault="00D233D9">
            <w:pPr>
              <w:pStyle w:val="TAH"/>
              <w:rPr>
                <w:ins w:id="2584" w:author="unicom" w:date="2024-05-28T18:27:00Z"/>
                <w:rFonts w:eastAsia="PMingLiU"/>
              </w:rPr>
            </w:pPr>
            <w:ins w:id="2585" w:author="unicom" w:date="2024-05-28T18:27:00Z">
              <w:r>
                <w:rPr>
                  <w:rFonts w:eastAsia="PMingLiU"/>
                </w:rPr>
                <w:t>50</w:t>
              </w:r>
            </w:ins>
          </w:p>
          <w:p w14:paraId="0436A1D2" w14:textId="77777777" w:rsidR="00CD28B1" w:rsidRDefault="00D233D9">
            <w:pPr>
              <w:pStyle w:val="TAH"/>
              <w:rPr>
                <w:ins w:id="2586" w:author="unicom" w:date="2024-05-28T18:27:00Z"/>
                <w:rFonts w:eastAsia="PMingLiU"/>
              </w:rPr>
            </w:pPr>
            <w:ins w:id="2587" w:author="unicom" w:date="2024-05-28T18:27:00Z">
              <w:r>
                <w:rPr>
                  <w:rFonts w:eastAsia="PMingLiU"/>
                </w:rPr>
                <w:t>MHz</w:t>
              </w:r>
              <w:r>
                <w:rPr>
                  <w:rFonts w:eastAsia="PMingLiU"/>
                </w:rPr>
                <w:br/>
                <w:t>(dB)</w:t>
              </w:r>
            </w:ins>
          </w:p>
        </w:tc>
      </w:tr>
      <w:tr w:rsidR="00CD28B1" w14:paraId="0436A1E1" w14:textId="77777777">
        <w:trPr>
          <w:trHeight w:val="98"/>
          <w:jc w:val="center"/>
          <w:ins w:id="2588" w:author="unicom" w:date="2024-05-28T18:27:00Z"/>
        </w:trPr>
        <w:tc>
          <w:tcPr>
            <w:tcW w:w="1072" w:type="dxa"/>
            <w:vMerge w:val="restart"/>
            <w:tcBorders>
              <w:left w:val="single" w:sz="4" w:space="0" w:color="auto"/>
              <w:right w:val="single" w:sz="4" w:space="0" w:color="auto"/>
            </w:tcBorders>
            <w:vAlign w:val="center"/>
          </w:tcPr>
          <w:p w14:paraId="0436A1D4" w14:textId="77777777" w:rsidR="00CD28B1" w:rsidRDefault="00D233D9">
            <w:pPr>
              <w:pStyle w:val="TAC"/>
              <w:rPr>
                <w:ins w:id="2589" w:author="unicom" w:date="2024-05-28T18:27:00Z"/>
                <w:rFonts w:eastAsia="PMingLiU"/>
              </w:rPr>
            </w:pPr>
            <w:ins w:id="2590" w:author="unicom" w:date="2024-05-28T18:27:00Z">
              <w:r>
                <w:rPr>
                  <w:rFonts w:eastAsia="PMingLiU"/>
                </w:rPr>
                <w:t>n7</w:t>
              </w:r>
            </w:ins>
          </w:p>
          <w:p w14:paraId="0436A1D5" w14:textId="77777777" w:rsidR="00CD28B1" w:rsidRDefault="00CD28B1">
            <w:pPr>
              <w:pStyle w:val="TAC"/>
              <w:rPr>
                <w:ins w:id="2591" w:author="unicom" w:date="2024-05-28T18:27:00Z"/>
                <w:lang w:val="en-US" w:eastAsia="zh-CN"/>
              </w:rPr>
            </w:pPr>
          </w:p>
        </w:tc>
        <w:tc>
          <w:tcPr>
            <w:tcW w:w="2097" w:type="dxa"/>
            <w:tcBorders>
              <w:left w:val="single" w:sz="4" w:space="0" w:color="auto"/>
              <w:right w:val="single" w:sz="4" w:space="0" w:color="auto"/>
            </w:tcBorders>
          </w:tcPr>
          <w:p w14:paraId="0436A1D6" w14:textId="77777777" w:rsidR="00CD28B1" w:rsidRDefault="00D233D9">
            <w:pPr>
              <w:pStyle w:val="TAC"/>
              <w:rPr>
                <w:ins w:id="2592" w:author="unicom" w:date="2024-05-28T18:27:00Z"/>
                <w:color w:val="0000FF"/>
                <w:lang w:val="en-US" w:eastAsia="zh-CN"/>
              </w:rPr>
            </w:pPr>
            <w:ins w:id="2593" w:author="unicom" w:date="2024-05-28T18:27:00Z">
              <w:r>
                <w:rPr>
                  <w:rFonts w:hint="eastAsia"/>
                  <w:lang w:val="en-US" w:eastAsia="zh-CN"/>
                </w:rPr>
                <w:t>Skyworks (</w:t>
              </w:r>
              <w:r>
                <w:rPr>
                  <w:rFonts w:ascii="Times New Roman" w:eastAsia="Yu Mincho" w:hAnsi="Times New Roman"/>
                </w:rPr>
                <w:t>R4-2311152</w:t>
              </w:r>
              <w:r>
                <w:rPr>
                  <w:rFonts w:hint="eastAsia"/>
                  <w:lang w:val="en-US" w:eastAsia="zh-CN"/>
                </w:rPr>
                <w:t>)</w:t>
              </w:r>
            </w:ins>
          </w:p>
        </w:tc>
        <w:tc>
          <w:tcPr>
            <w:tcW w:w="614" w:type="dxa"/>
            <w:tcBorders>
              <w:top w:val="single" w:sz="4" w:space="0" w:color="auto"/>
              <w:left w:val="single" w:sz="4" w:space="0" w:color="auto"/>
              <w:bottom w:val="single" w:sz="4" w:space="0" w:color="auto"/>
              <w:right w:val="single" w:sz="4" w:space="0" w:color="auto"/>
            </w:tcBorders>
          </w:tcPr>
          <w:p w14:paraId="0436A1D7" w14:textId="77777777" w:rsidR="00CD28B1" w:rsidRDefault="00D233D9">
            <w:pPr>
              <w:pStyle w:val="TAC"/>
              <w:rPr>
                <w:ins w:id="2594" w:author="unicom" w:date="2024-05-28T18:27:00Z"/>
                <w:rFonts w:cs="Arial"/>
                <w:szCs w:val="18"/>
                <w:lang w:val="en-US" w:eastAsia="zh-CN"/>
              </w:rPr>
            </w:pPr>
            <w:ins w:id="2595" w:author="unicom" w:date="2024-05-28T18:27:00Z">
              <w:r>
                <w:rPr>
                  <w:rFonts w:cs="Arial"/>
                  <w:szCs w:val="18"/>
                </w:rPr>
                <w:t>0.3</w:t>
              </w:r>
            </w:ins>
          </w:p>
        </w:tc>
        <w:tc>
          <w:tcPr>
            <w:tcW w:w="613" w:type="dxa"/>
            <w:tcBorders>
              <w:top w:val="single" w:sz="4" w:space="0" w:color="auto"/>
              <w:left w:val="single" w:sz="4" w:space="0" w:color="auto"/>
              <w:bottom w:val="single" w:sz="4" w:space="0" w:color="auto"/>
              <w:right w:val="single" w:sz="4" w:space="0" w:color="auto"/>
            </w:tcBorders>
          </w:tcPr>
          <w:p w14:paraId="0436A1D8" w14:textId="77777777" w:rsidR="00CD28B1" w:rsidRDefault="00D233D9">
            <w:pPr>
              <w:pStyle w:val="TAC"/>
              <w:rPr>
                <w:ins w:id="2596" w:author="unicom" w:date="2024-05-28T18:27:00Z"/>
                <w:rFonts w:cs="Arial"/>
                <w:szCs w:val="18"/>
                <w:lang w:val="en-US" w:eastAsia="zh-CN"/>
              </w:rPr>
            </w:pPr>
            <w:ins w:id="2597" w:author="unicom" w:date="2024-05-28T18:27:00Z">
              <w:r>
                <w:rPr>
                  <w:rFonts w:cs="Arial"/>
                  <w:szCs w:val="18"/>
                </w:rPr>
                <w:t>0.5</w:t>
              </w:r>
            </w:ins>
          </w:p>
        </w:tc>
        <w:tc>
          <w:tcPr>
            <w:tcW w:w="614" w:type="dxa"/>
            <w:tcBorders>
              <w:top w:val="single" w:sz="4" w:space="0" w:color="auto"/>
              <w:left w:val="single" w:sz="4" w:space="0" w:color="auto"/>
              <w:bottom w:val="single" w:sz="4" w:space="0" w:color="auto"/>
              <w:right w:val="single" w:sz="4" w:space="0" w:color="auto"/>
            </w:tcBorders>
          </w:tcPr>
          <w:p w14:paraId="0436A1D9" w14:textId="77777777" w:rsidR="00CD28B1" w:rsidRDefault="00D233D9">
            <w:pPr>
              <w:pStyle w:val="TAC"/>
              <w:rPr>
                <w:ins w:id="2598" w:author="unicom" w:date="2024-05-28T18:27:00Z"/>
                <w:rFonts w:cs="Arial"/>
                <w:szCs w:val="18"/>
              </w:rPr>
            </w:pPr>
            <w:ins w:id="2599" w:author="unicom" w:date="2024-05-28T18:27:00Z">
              <w:r>
                <w:rPr>
                  <w:rFonts w:cs="Arial"/>
                  <w:szCs w:val="18"/>
                </w:rPr>
                <w:t>0.6</w:t>
              </w:r>
            </w:ins>
          </w:p>
        </w:tc>
        <w:tc>
          <w:tcPr>
            <w:tcW w:w="614" w:type="dxa"/>
            <w:tcBorders>
              <w:top w:val="single" w:sz="4" w:space="0" w:color="auto"/>
              <w:left w:val="single" w:sz="4" w:space="0" w:color="auto"/>
              <w:bottom w:val="single" w:sz="4" w:space="0" w:color="auto"/>
              <w:right w:val="single" w:sz="4" w:space="0" w:color="auto"/>
            </w:tcBorders>
          </w:tcPr>
          <w:p w14:paraId="0436A1DA" w14:textId="77777777" w:rsidR="00CD28B1" w:rsidRDefault="00D233D9">
            <w:pPr>
              <w:pStyle w:val="TAC"/>
              <w:rPr>
                <w:ins w:id="2600" w:author="unicom" w:date="2024-05-28T18:27:00Z"/>
                <w:rFonts w:cs="Arial"/>
                <w:szCs w:val="18"/>
              </w:rPr>
            </w:pPr>
            <w:ins w:id="2601" w:author="unicom" w:date="2024-05-28T18:27:00Z">
              <w:r>
                <w:rPr>
                  <w:rFonts w:cs="Arial"/>
                  <w:szCs w:val="18"/>
                </w:rPr>
                <w:t>0.7</w:t>
              </w:r>
            </w:ins>
          </w:p>
        </w:tc>
        <w:tc>
          <w:tcPr>
            <w:tcW w:w="614" w:type="dxa"/>
            <w:tcBorders>
              <w:top w:val="single" w:sz="4" w:space="0" w:color="auto"/>
              <w:left w:val="single" w:sz="4" w:space="0" w:color="auto"/>
              <w:bottom w:val="single" w:sz="4" w:space="0" w:color="auto"/>
              <w:right w:val="single" w:sz="4" w:space="0" w:color="auto"/>
            </w:tcBorders>
          </w:tcPr>
          <w:p w14:paraId="0436A1DB" w14:textId="77777777" w:rsidR="00CD28B1" w:rsidRDefault="00D233D9">
            <w:pPr>
              <w:pStyle w:val="TAC"/>
              <w:rPr>
                <w:ins w:id="2602" w:author="unicom" w:date="2024-05-28T18:27:00Z"/>
                <w:rFonts w:cs="Arial"/>
                <w:szCs w:val="18"/>
              </w:rPr>
            </w:pPr>
            <w:ins w:id="2603" w:author="unicom" w:date="2024-05-28T18:27:00Z">
              <w:r>
                <w:rPr>
                  <w:rFonts w:cs="Arial"/>
                  <w:szCs w:val="18"/>
                </w:rPr>
                <w:t>0.9</w:t>
              </w:r>
            </w:ins>
          </w:p>
        </w:tc>
        <w:tc>
          <w:tcPr>
            <w:tcW w:w="614" w:type="dxa"/>
            <w:tcBorders>
              <w:top w:val="single" w:sz="4" w:space="0" w:color="auto"/>
              <w:left w:val="single" w:sz="4" w:space="0" w:color="auto"/>
              <w:bottom w:val="single" w:sz="4" w:space="0" w:color="auto"/>
              <w:right w:val="single" w:sz="4" w:space="0" w:color="auto"/>
            </w:tcBorders>
          </w:tcPr>
          <w:p w14:paraId="0436A1DC" w14:textId="77777777" w:rsidR="00CD28B1" w:rsidRDefault="00D233D9">
            <w:pPr>
              <w:pStyle w:val="TAC"/>
              <w:rPr>
                <w:ins w:id="2604" w:author="unicom" w:date="2024-05-28T18:27:00Z"/>
                <w:rFonts w:cs="Arial"/>
                <w:szCs w:val="18"/>
              </w:rPr>
            </w:pPr>
            <w:ins w:id="2605" w:author="unicom" w:date="2024-05-28T18:27:00Z">
              <w:r>
                <w:rPr>
                  <w:rFonts w:cs="Arial"/>
                  <w:szCs w:val="18"/>
                </w:rPr>
                <w:t>0.9</w:t>
              </w:r>
            </w:ins>
          </w:p>
        </w:tc>
        <w:tc>
          <w:tcPr>
            <w:tcW w:w="614" w:type="dxa"/>
            <w:tcBorders>
              <w:top w:val="single" w:sz="4" w:space="0" w:color="auto"/>
              <w:left w:val="single" w:sz="4" w:space="0" w:color="auto"/>
              <w:bottom w:val="single" w:sz="4" w:space="0" w:color="auto"/>
              <w:right w:val="single" w:sz="4" w:space="0" w:color="auto"/>
            </w:tcBorders>
          </w:tcPr>
          <w:p w14:paraId="0436A1DD" w14:textId="77777777" w:rsidR="00CD28B1" w:rsidRDefault="00D233D9">
            <w:pPr>
              <w:pStyle w:val="TAC"/>
              <w:rPr>
                <w:ins w:id="2606" w:author="unicom" w:date="2024-05-28T18:27:00Z"/>
                <w:rFonts w:cs="Arial"/>
                <w:szCs w:val="18"/>
              </w:rPr>
            </w:pPr>
            <w:ins w:id="2607" w:author="unicom" w:date="2024-05-28T18:27:00Z">
              <w:r>
                <w:rPr>
                  <w:rFonts w:cs="Arial"/>
                  <w:szCs w:val="18"/>
                </w:rPr>
                <w:t>0.9</w:t>
              </w:r>
            </w:ins>
          </w:p>
        </w:tc>
        <w:tc>
          <w:tcPr>
            <w:tcW w:w="614" w:type="dxa"/>
            <w:tcBorders>
              <w:top w:val="single" w:sz="4" w:space="0" w:color="auto"/>
              <w:left w:val="single" w:sz="4" w:space="0" w:color="auto"/>
              <w:bottom w:val="single" w:sz="4" w:space="0" w:color="auto"/>
              <w:right w:val="single" w:sz="4" w:space="0" w:color="auto"/>
            </w:tcBorders>
          </w:tcPr>
          <w:p w14:paraId="0436A1DE" w14:textId="77777777" w:rsidR="00CD28B1" w:rsidRDefault="00D233D9">
            <w:pPr>
              <w:pStyle w:val="TAC"/>
              <w:rPr>
                <w:ins w:id="2608" w:author="unicom" w:date="2024-05-28T18:27:00Z"/>
                <w:rFonts w:cs="Arial"/>
                <w:szCs w:val="18"/>
              </w:rPr>
            </w:pPr>
            <w:ins w:id="2609" w:author="unicom" w:date="2024-05-28T18:27:00Z">
              <w:r>
                <w:rPr>
                  <w:rFonts w:cs="Arial"/>
                  <w:szCs w:val="18"/>
                </w:rPr>
                <w:t>0.9</w:t>
              </w:r>
            </w:ins>
          </w:p>
        </w:tc>
        <w:tc>
          <w:tcPr>
            <w:tcW w:w="614" w:type="dxa"/>
            <w:tcBorders>
              <w:top w:val="single" w:sz="4" w:space="0" w:color="auto"/>
              <w:left w:val="single" w:sz="4" w:space="0" w:color="auto"/>
              <w:bottom w:val="single" w:sz="4" w:space="0" w:color="auto"/>
              <w:right w:val="single" w:sz="4" w:space="0" w:color="auto"/>
            </w:tcBorders>
          </w:tcPr>
          <w:p w14:paraId="0436A1DF" w14:textId="77777777" w:rsidR="00CD28B1" w:rsidRDefault="00D233D9">
            <w:pPr>
              <w:pStyle w:val="TAC"/>
              <w:rPr>
                <w:ins w:id="2610" w:author="unicom" w:date="2024-05-28T18:27:00Z"/>
                <w:rFonts w:cs="Arial"/>
                <w:szCs w:val="18"/>
              </w:rPr>
            </w:pPr>
            <w:ins w:id="2611" w:author="unicom" w:date="2024-05-28T18:27:00Z">
              <w:r>
                <w:rPr>
                  <w:rFonts w:cs="Arial"/>
                  <w:szCs w:val="18"/>
                </w:rPr>
                <w:t>-</w:t>
              </w:r>
            </w:ins>
          </w:p>
        </w:tc>
        <w:tc>
          <w:tcPr>
            <w:tcW w:w="627" w:type="dxa"/>
            <w:tcBorders>
              <w:top w:val="single" w:sz="4" w:space="0" w:color="auto"/>
              <w:left w:val="single" w:sz="4" w:space="0" w:color="auto"/>
              <w:bottom w:val="single" w:sz="4" w:space="0" w:color="auto"/>
              <w:right w:val="single" w:sz="4" w:space="0" w:color="auto"/>
            </w:tcBorders>
          </w:tcPr>
          <w:p w14:paraId="0436A1E0" w14:textId="77777777" w:rsidR="00CD28B1" w:rsidRDefault="00D233D9">
            <w:pPr>
              <w:pStyle w:val="TAC"/>
              <w:rPr>
                <w:ins w:id="2612" w:author="unicom" w:date="2024-05-28T18:27:00Z"/>
                <w:rFonts w:cs="Arial"/>
                <w:szCs w:val="18"/>
              </w:rPr>
            </w:pPr>
            <w:ins w:id="2613" w:author="unicom" w:date="2024-05-28T18:27:00Z">
              <w:r>
                <w:rPr>
                  <w:rFonts w:cs="Arial"/>
                  <w:szCs w:val="18"/>
                </w:rPr>
                <w:t>2.1</w:t>
              </w:r>
            </w:ins>
          </w:p>
        </w:tc>
      </w:tr>
      <w:tr w:rsidR="00CD28B1" w14:paraId="0436A1EE" w14:textId="77777777">
        <w:trPr>
          <w:trHeight w:val="98"/>
          <w:jc w:val="center"/>
          <w:ins w:id="2614" w:author="unicom" w:date="2024-05-28T18:27:00Z"/>
        </w:trPr>
        <w:tc>
          <w:tcPr>
            <w:tcW w:w="1072" w:type="dxa"/>
            <w:vMerge/>
            <w:tcBorders>
              <w:left w:val="single" w:sz="4" w:space="0" w:color="auto"/>
              <w:right w:val="single" w:sz="4" w:space="0" w:color="auto"/>
            </w:tcBorders>
            <w:vAlign w:val="center"/>
          </w:tcPr>
          <w:p w14:paraId="0436A1E2" w14:textId="77777777" w:rsidR="00CD28B1" w:rsidRDefault="00CD28B1">
            <w:pPr>
              <w:pStyle w:val="TAC"/>
              <w:rPr>
                <w:ins w:id="2615" w:author="unicom" w:date="2024-05-28T18:27:00Z"/>
                <w:rFonts w:cs="Arial"/>
                <w:szCs w:val="18"/>
                <w:lang w:val="en-US" w:eastAsia="zh-CN"/>
              </w:rPr>
            </w:pPr>
          </w:p>
        </w:tc>
        <w:tc>
          <w:tcPr>
            <w:tcW w:w="2097" w:type="dxa"/>
            <w:tcBorders>
              <w:left w:val="single" w:sz="4" w:space="0" w:color="auto"/>
              <w:right w:val="single" w:sz="4" w:space="0" w:color="auto"/>
            </w:tcBorders>
          </w:tcPr>
          <w:p w14:paraId="0436A1E3" w14:textId="77777777" w:rsidR="00CD28B1" w:rsidRDefault="00D233D9">
            <w:pPr>
              <w:pStyle w:val="TAC"/>
              <w:rPr>
                <w:ins w:id="2616" w:author="unicom" w:date="2024-05-28T18:27:00Z"/>
                <w:color w:val="0000FF"/>
                <w:lang w:val="en-US" w:eastAsia="zh-CN"/>
              </w:rPr>
            </w:pPr>
            <w:ins w:id="2617" w:author="unicom" w:date="2024-05-28T18:27:00Z">
              <w:r>
                <w:rPr>
                  <w:rFonts w:hint="eastAsia"/>
                  <w:lang w:val="en-US" w:eastAsia="zh-CN"/>
                </w:rPr>
                <w:t>Apple (R4-2311251)</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4" w14:textId="77777777" w:rsidR="00CD28B1" w:rsidRDefault="00D233D9">
            <w:pPr>
              <w:jc w:val="center"/>
              <w:rPr>
                <w:ins w:id="2618" w:author="unicom" w:date="2024-05-28T18:27:00Z"/>
                <w:rFonts w:ascii="Arial" w:hAnsi="Arial" w:cs="Arial"/>
                <w:sz w:val="18"/>
                <w:szCs w:val="18"/>
                <w:lang w:val="en-US" w:eastAsia="zh-CN"/>
              </w:rPr>
            </w:pPr>
            <w:ins w:id="2619" w:author="unicom" w:date="2024-05-28T18:27:00Z">
              <w:r>
                <w:rPr>
                  <w:rFonts w:ascii="Arial" w:hAnsi="Arial" w:cs="Arial"/>
                  <w:sz w:val="18"/>
                  <w:szCs w:val="18"/>
                </w:rPr>
                <w:t>0.2</w:t>
              </w:r>
            </w:ins>
          </w:p>
        </w:tc>
        <w:tc>
          <w:tcPr>
            <w:tcW w:w="613" w:type="dxa"/>
            <w:tcBorders>
              <w:top w:val="single" w:sz="4" w:space="0" w:color="auto"/>
              <w:left w:val="single" w:sz="4" w:space="0" w:color="auto"/>
              <w:bottom w:val="single" w:sz="4" w:space="0" w:color="auto"/>
              <w:right w:val="single" w:sz="4" w:space="0" w:color="auto"/>
            </w:tcBorders>
            <w:vAlign w:val="center"/>
          </w:tcPr>
          <w:p w14:paraId="0436A1E5" w14:textId="77777777" w:rsidR="00CD28B1" w:rsidRDefault="00D233D9">
            <w:pPr>
              <w:jc w:val="center"/>
              <w:rPr>
                <w:ins w:id="2620" w:author="unicom" w:date="2024-05-28T18:27:00Z"/>
                <w:rFonts w:ascii="Arial" w:hAnsi="Arial" w:cs="Arial"/>
                <w:sz w:val="18"/>
                <w:szCs w:val="18"/>
                <w:lang w:val="en-US" w:eastAsia="zh-CN"/>
              </w:rPr>
            </w:pPr>
            <w:ins w:id="2621"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6" w14:textId="77777777" w:rsidR="00CD28B1" w:rsidRDefault="00D233D9">
            <w:pPr>
              <w:jc w:val="center"/>
              <w:rPr>
                <w:ins w:id="2622" w:author="unicom" w:date="2024-05-28T18:27:00Z"/>
                <w:rFonts w:ascii="Arial" w:hAnsi="Arial" w:cs="Arial"/>
                <w:sz w:val="18"/>
                <w:szCs w:val="18"/>
              </w:rPr>
            </w:pPr>
            <w:ins w:id="2623"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7" w14:textId="77777777" w:rsidR="00CD28B1" w:rsidRDefault="00D233D9">
            <w:pPr>
              <w:jc w:val="center"/>
              <w:rPr>
                <w:ins w:id="2624" w:author="unicom" w:date="2024-05-28T18:27:00Z"/>
                <w:rFonts w:ascii="Arial" w:hAnsi="Arial" w:cs="Arial"/>
                <w:sz w:val="18"/>
                <w:szCs w:val="18"/>
              </w:rPr>
            </w:pPr>
            <w:ins w:id="2625"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8" w14:textId="77777777" w:rsidR="00CD28B1" w:rsidRDefault="00D233D9">
            <w:pPr>
              <w:jc w:val="center"/>
              <w:rPr>
                <w:ins w:id="2626" w:author="unicom" w:date="2024-05-28T18:27:00Z"/>
                <w:rFonts w:ascii="Arial" w:hAnsi="Arial" w:cs="Arial"/>
                <w:sz w:val="18"/>
                <w:szCs w:val="18"/>
              </w:rPr>
            </w:pPr>
            <w:ins w:id="2627"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9" w14:textId="77777777" w:rsidR="00CD28B1" w:rsidRDefault="00D233D9">
            <w:pPr>
              <w:jc w:val="center"/>
              <w:rPr>
                <w:ins w:id="2628" w:author="unicom" w:date="2024-05-28T18:27:00Z"/>
                <w:rFonts w:ascii="Arial" w:hAnsi="Arial" w:cs="Arial"/>
                <w:sz w:val="18"/>
                <w:szCs w:val="18"/>
              </w:rPr>
            </w:pPr>
            <w:ins w:id="2629"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A" w14:textId="77777777" w:rsidR="00CD28B1" w:rsidRDefault="00D233D9">
            <w:pPr>
              <w:jc w:val="center"/>
              <w:rPr>
                <w:ins w:id="2630" w:author="unicom" w:date="2024-05-28T18:27:00Z"/>
                <w:rFonts w:ascii="Arial" w:hAnsi="Arial" w:cs="Arial"/>
                <w:sz w:val="18"/>
                <w:szCs w:val="18"/>
              </w:rPr>
            </w:pPr>
            <w:ins w:id="2631"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B" w14:textId="77777777" w:rsidR="00CD28B1" w:rsidRDefault="00D233D9">
            <w:pPr>
              <w:jc w:val="center"/>
              <w:rPr>
                <w:ins w:id="2632" w:author="unicom" w:date="2024-05-28T18:27:00Z"/>
                <w:rFonts w:ascii="Arial" w:hAnsi="Arial" w:cs="Arial"/>
                <w:sz w:val="18"/>
                <w:szCs w:val="18"/>
              </w:rPr>
            </w:pPr>
            <w:ins w:id="2633" w:author="unicom" w:date="2024-05-28T18:27:00Z">
              <w:r>
                <w:rPr>
                  <w:rFonts w:ascii="Arial" w:hAnsi="Arial" w:cs="Arial"/>
                  <w:sz w:val="18"/>
                  <w:szCs w:val="18"/>
                </w:rPr>
                <w:t>0.2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EC" w14:textId="77777777" w:rsidR="00CD28B1" w:rsidRDefault="00D233D9">
            <w:pPr>
              <w:jc w:val="center"/>
              <w:rPr>
                <w:ins w:id="2634" w:author="unicom" w:date="2024-05-28T18:27:00Z"/>
                <w:rFonts w:ascii="Arial" w:hAnsi="Arial" w:cs="Arial"/>
                <w:sz w:val="18"/>
                <w:szCs w:val="18"/>
              </w:rPr>
            </w:pPr>
            <w:ins w:id="2635" w:author="unicom" w:date="2024-05-28T18:27:00Z">
              <w:r>
                <w:rPr>
                  <w:rFonts w:ascii="Arial" w:hAnsi="Arial" w:cs="Arial"/>
                  <w:sz w:val="18"/>
                  <w:szCs w:val="18"/>
                </w:rPr>
                <w:t>N/A</w:t>
              </w:r>
            </w:ins>
          </w:p>
        </w:tc>
        <w:tc>
          <w:tcPr>
            <w:tcW w:w="627" w:type="dxa"/>
            <w:tcBorders>
              <w:top w:val="single" w:sz="4" w:space="0" w:color="auto"/>
              <w:left w:val="single" w:sz="4" w:space="0" w:color="auto"/>
              <w:bottom w:val="single" w:sz="4" w:space="0" w:color="auto"/>
              <w:right w:val="single" w:sz="4" w:space="0" w:color="auto"/>
            </w:tcBorders>
            <w:vAlign w:val="center"/>
          </w:tcPr>
          <w:p w14:paraId="0436A1ED" w14:textId="77777777" w:rsidR="00CD28B1" w:rsidRDefault="00D233D9">
            <w:pPr>
              <w:jc w:val="center"/>
              <w:rPr>
                <w:ins w:id="2636" w:author="unicom" w:date="2024-05-28T18:27:00Z"/>
                <w:rFonts w:ascii="Arial" w:hAnsi="Arial" w:cs="Arial"/>
                <w:sz w:val="18"/>
                <w:szCs w:val="18"/>
              </w:rPr>
            </w:pPr>
            <w:ins w:id="2637" w:author="unicom" w:date="2024-05-28T18:27:00Z">
              <w:r>
                <w:rPr>
                  <w:rFonts w:ascii="Arial" w:hAnsi="Arial" w:cs="Arial"/>
                  <w:sz w:val="18"/>
                  <w:szCs w:val="18"/>
                </w:rPr>
                <w:t>2.0</w:t>
              </w:r>
            </w:ins>
          </w:p>
        </w:tc>
      </w:tr>
      <w:tr w:rsidR="00CD28B1" w14:paraId="0436A1FB" w14:textId="77777777">
        <w:trPr>
          <w:trHeight w:val="98"/>
          <w:jc w:val="center"/>
          <w:ins w:id="2638" w:author="unicom" w:date="2024-05-28T18:27:00Z"/>
        </w:trPr>
        <w:tc>
          <w:tcPr>
            <w:tcW w:w="1072" w:type="dxa"/>
            <w:vMerge/>
            <w:tcBorders>
              <w:left w:val="single" w:sz="4" w:space="0" w:color="auto"/>
              <w:right w:val="single" w:sz="4" w:space="0" w:color="auto"/>
            </w:tcBorders>
            <w:vAlign w:val="center"/>
          </w:tcPr>
          <w:p w14:paraId="0436A1EF" w14:textId="77777777" w:rsidR="00CD28B1" w:rsidRDefault="00CD28B1">
            <w:pPr>
              <w:pStyle w:val="TAC"/>
              <w:rPr>
                <w:ins w:id="2639" w:author="unicom" w:date="2024-05-28T18:27:00Z"/>
                <w:rFonts w:cs="Arial"/>
                <w:szCs w:val="18"/>
                <w:lang w:val="en-US" w:eastAsia="zh-CN"/>
              </w:rPr>
            </w:pPr>
          </w:p>
        </w:tc>
        <w:tc>
          <w:tcPr>
            <w:tcW w:w="2097" w:type="dxa"/>
            <w:tcBorders>
              <w:left w:val="single" w:sz="4" w:space="0" w:color="auto"/>
              <w:right w:val="single" w:sz="4" w:space="0" w:color="auto"/>
            </w:tcBorders>
          </w:tcPr>
          <w:p w14:paraId="0436A1F0" w14:textId="77777777" w:rsidR="00CD28B1" w:rsidRDefault="00D233D9">
            <w:pPr>
              <w:pStyle w:val="TAC"/>
              <w:rPr>
                <w:ins w:id="2640" w:author="unicom" w:date="2024-05-28T18:27:00Z"/>
                <w:color w:val="0000FF"/>
                <w:lang w:val="en-US" w:eastAsia="zh-CN"/>
              </w:rPr>
            </w:pPr>
            <w:ins w:id="2641" w:author="unicom" w:date="2024-05-28T18:27:00Z">
              <w:r>
                <w:rPr>
                  <w:rFonts w:hint="eastAsia"/>
                  <w:lang w:val="en-US" w:eastAsia="zh-CN"/>
                </w:rPr>
                <w:t>Murata (R4-2311442)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1" w14:textId="77777777" w:rsidR="00CD28B1" w:rsidRDefault="00D233D9">
            <w:pPr>
              <w:jc w:val="center"/>
              <w:rPr>
                <w:ins w:id="2642" w:author="unicom" w:date="2024-05-28T18:27:00Z"/>
                <w:rFonts w:ascii="Arial" w:hAnsi="Arial" w:cs="Arial"/>
                <w:sz w:val="18"/>
                <w:szCs w:val="18"/>
                <w:lang w:val="en-US" w:eastAsia="zh-CN"/>
              </w:rPr>
            </w:pPr>
            <w:ins w:id="2643" w:author="unicom" w:date="2024-05-28T18:27:00Z">
              <w:r>
                <w:rPr>
                  <w:rFonts w:ascii="Arial" w:hAnsi="Arial" w:cs="Arial"/>
                  <w:sz w:val="18"/>
                  <w:szCs w:val="18"/>
                  <w:lang w:eastAsia="ja-JP"/>
                </w:rPr>
                <w:t>0.7</w:t>
              </w:r>
            </w:ins>
          </w:p>
        </w:tc>
        <w:tc>
          <w:tcPr>
            <w:tcW w:w="613" w:type="dxa"/>
            <w:tcBorders>
              <w:top w:val="single" w:sz="4" w:space="0" w:color="auto"/>
              <w:left w:val="single" w:sz="4" w:space="0" w:color="auto"/>
              <w:bottom w:val="single" w:sz="4" w:space="0" w:color="auto"/>
              <w:right w:val="single" w:sz="4" w:space="0" w:color="auto"/>
            </w:tcBorders>
            <w:vAlign w:val="center"/>
          </w:tcPr>
          <w:p w14:paraId="0436A1F2" w14:textId="77777777" w:rsidR="00CD28B1" w:rsidRDefault="00D233D9">
            <w:pPr>
              <w:jc w:val="center"/>
              <w:rPr>
                <w:ins w:id="2644" w:author="unicom" w:date="2024-05-28T18:27:00Z"/>
                <w:rFonts w:ascii="Arial" w:hAnsi="Arial" w:cs="Arial"/>
                <w:sz w:val="18"/>
                <w:szCs w:val="18"/>
                <w:lang w:val="en-US" w:eastAsia="zh-CN"/>
              </w:rPr>
            </w:pPr>
            <w:ins w:id="2645" w:author="unicom" w:date="2024-05-28T18:27:00Z">
              <w:r>
                <w:rPr>
                  <w:rFonts w:ascii="Arial" w:hAnsi="Arial" w:cs="Arial" w:hint="eastAsia"/>
                  <w:sz w:val="18"/>
                  <w:szCs w:val="18"/>
                  <w:lang w:eastAsia="ja-JP"/>
                </w:rPr>
                <w:t>0</w:t>
              </w:r>
              <w:r>
                <w:rPr>
                  <w:rFonts w:ascii="Arial" w:hAnsi="Arial" w:cs="Arial"/>
                  <w:sz w:val="18"/>
                  <w:szCs w:val="18"/>
                  <w:lang w:eastAsia="ja-JP"/>
                </w:rPr>
                <w:t>.4</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3" w14:textId="77777777" w:rsidR="00CD28B1" w:rsidRDefault="00D233D9">
            <w:pPr>
              <w:jc w:val="center"/>
              <w:rPr>
                <w:ins w:id="2646" w:author="unicom" w:date="2024-05-28T18:27:00Z"/>
                <w:rFonts w:ascii="Arial" w:hAnsi="Arial" w:cs="Arial"/>
                <w:sz w:val="18"/>
                <w:szCs w:val="18"/>
              </w:rPr>
            </w:pPr>
            <w:ins w:id="2647" w:author="unicom" w:date="2024-05-28T18:27:00Z">
              <w:r>
                <w:rPr>
                  <w:rFonts w:ascii="Arial" w:hAnsi="Arial" w:cs="Arial" w:hint="eastAsia"/>
                  <w:sz w:val="18"/>
                  <w:szCs w:val="18"/>
                  <w:lang w:eastAsia="ja-JP"/>
                </w:rPr>
                <w:t>0</w:t>
              </w:r>
              <w:r>
                <w:rPr>
                  <w:rFonts w:ascii="Arial" w:hAnsi="Arial" w:cs="Arial"/>
                  <w:sz w:val="18"/>
                  <w:szCs w:val="18"/>
                  <w:lang w:eastAsia="ja-JP"/>
                </w:rPr>
                <w:t>.3</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4" w14:textId="77777777" w:rsidR="00CD28B1" w:rsidRDefault="00D233D9">
            <w:pPr>
              <w:jc w:val="center"/>
              <w:rPr>
                <w:ins w:id="2648" w:author="unicom" w:date="2024-05-28T18:27:00Z"/>
                <w:rFonts w:ascii="Arial" w:hAnsi="Arial" w:cs="Arial"/>
                <w:sz w:val="18"/>
                <w:szCs w:val="18"/>
              </w:rPr>
            </w:pPr>
            <w:ins w:id="2649" w:author="unicom" w:date="2024-05-28T18:27:00Z">
              <w:r>
                <w:rPr>
                  <w:rFonts w:ascii="Arial" w:hAnsi="Arial" w:cs="Arial" w:hint="eastAsia"/>
                  <w:sz w:val="18"/>
                  <w:szCs w:val="18"/>
                  <w:lang w:eastAsia="ja-JP"/>
                </w:rPr>
                <w:t>0</w:t>
              </w:r>
              <w:r>
                <w:rPr>
                  <w:rFonts w:ascii="Arial" w:hAnsi="Arial" w:cs="Arial"/>
                  <w:sz w:val="18"/>
                  <w:szCs w:val="18"/>
                  <w:lang w:eastAsia="ja-JP"/>
                </w:rPr>
                <w:t>.2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5" w14:textId="77777777" w:rsidR="00CD28B1" w:rsidRDefault="00D233D9">
            <w:pPr>
              <w:jc w:val="center"/>
              <w:rPr>
                <w:ins w:id="2650" w:author="unicom" w:date="2024-05-28T18:27:00Z"/>
                <w:rFonts w:ascii="Arial" w:hAnsi="Arial" w:cs="Arial"/>
                <w:sz w:val="18"/>
                <w:szCs w:val="18"/>
              </w:rPr>
            </w:pPr>
            <w:ins w:id="2651" w:author="unicom" w:date="2024-05-28T18:27:00Z">
              <w:r>
                <w:rPr>
                  <w:rFonts w:ascii="Arial" w:hAnsi="Arial" w:cs="Arial" w:hint="eastAsia"/>
                  <w:sz w:val="18"/>
                  <w:szCs w:val="18"/>
                  <w:lang w:eastAsia="ja-JP"/>
                </w:rPr>
                <w:t>0</w:t>
              </w:r>
              <w:r>
                <w:rPr>
                  <w:rFonts w:ascii="Arial" w:hAnsi="Arial" w:cs="Arial"/>
                  <w:sz w:val="18"/>
                  <w:szCs w:val="18"/>
                  <w:lang w:eastAsia="ja-JP"/>
                </w:rPr>
                <w:t>.2</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6" w14:textId="77777777" w:rsidR="00CD28B1" w:rsidRDefault="00D233D9">
            <w:pPr>
              <w:jc w:val="center"/>
              <w:rPr>
                <w:ins w:id="2652" w:author="unicom" w:date="2024-05-28T18:27:00Z"/>
                <w:rFonts w:ascii="Arial" w:hAnsi="Arial" w:cs="Arial"/>
                <w:sz w:val="18"/>
                <w:szCs w:val="18"/>
              </w:rPr>
            </w:pPr>
            <w:ins w:id="2653" w:author="unicom" w:date="2024-05-28T18:27:00Z">
              <w:r>
                <w:rPr>
                  <w:rFonts w:ascii="Arial" w:hAnsi="Arial" w:cs="Arial" w:hint="eastAsia"/>
                  <w:sz w:val="18"/>
                  <w:szCs w:val="18"/>
                  <w:lang w:eastAsia="ja-JP"/>
                </w:rPr>
                <w:t>0</w:t>
              </w:r>
              <w:r>
                <w:rPr>
                  <w:rFonts w:ascii="Arial" w:hAnsi="Arial" w:cs="Arial"/>
                  <w:sz w:val="18"/>
                  <w:szCs w:val="18"/>
                  <w:lang w:eastAsia="ja-JP"/>
                </w:rPr>
                <w:t>.1</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7" w14:textId="77777777" w:rsidR="00CD28B1" w:rsidRDefault="00D233D9">
            <w:pPr>
              <w:jc w:val="center"/>
              <w:rPr>
                <w:ins w:id="2654" w:author="unicom" w:date="2024-05-28T18:27:00Z"/>
                <w:rFonts w:ascii="Arial" w:hAnsi="Arial" w:cs="Arial"/>
                <w:sz w:val="18"/>
                <w:szCs w:val="18"/>
              </w:rPr>
            </w:pPr>
            <w:ins w:id="2655" w:author="unicom" w:date="2024-05-28T18:27:00Z">
              <w:r>
                <w:rPr>
                  <w:rFonts w:ascii="Arial" w:hAnsi="Arial" w:cs="Arial" w:hint="eastAsia"/>
                  <w:sz w:val="18"/>
                  <w:szCs w:val="18"/>
                  <w:lang w:eastAsia="ja-JP"/>
                </w:rPr>
                <w:t>0</w:t>
              </w:r>
              <w:r>
                <w:rPr>
                  <w:rFonts w:ascii="Arial" w:hAnsi="Arial" w:cs="Arial"/>
                  <w:sz w:val="18"/>
                  <w:szCs w:val="18"/>
                  <w:lang w:eastAsia="ja-JP"/>
                </w:rPr>
                <w:t>.1</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8" w14:textId="77777777" w:rsidR="00CD28B1" w:rsidRDefault="00D233D9">
            <w:pPr>
              <w:jc w:val="center"/>
              <w:rPr>
                <w:ins w:id="2656" w:author="unicom" w:date="2024-05-28T18:27:00Z"/>
                <w:rFonts w:ascii="Arial" w:hAnsi="Arial" w:cs="Arial"/>
                <w:sz w:val="18"/>
                <w:szCs w:val="18"/>
              </w:rPr>
            </w:pPr>
            <w:ins w:id="2657" w:author="unicom" w:date="2024-05-28T18:27:00Z">
              <w:r>
                <w:rPr>
                  <w:rFonts w:ascii="Arial" w:hAnsi="Arial" w:cs="Arial" w:hint="eastAsia"/>
                  <w:sz w:val="18"/>
                  <w:szCs w:val="18"/>
                  <w:lang w:eastAsia="ja-JP"/>
                </w:rPr>
                <w:t>0</w:t>
              </w:r>
              <w:r>
                <w:rPr>
                  <w:rFonts w:ascii="Arial" w:hAnsi="Arial" w:cs="Arial"/>
                  <w:sz w:val="18"/>
                  <w:szCs w:val="18"/>
                  <w:lang w:eastAsia="ja-JP"/>
                </w:rPr>
                <w:t>.1</w:t>
              </w:r>
            </w:ins>
          </w:p>
        </w:tc>
        <w:tc>
          <w:tcPr>
            <w:tcW w:w="614" w:type="dxa"/>
            <w:tcBorders>
              <w:top w:val="single" w:sz="4" w:space="0" w:color="auto"/>
              <w:left w:val="single" w:sz="4" w:space="0" w:color="auto"/>
              <w:bottom w:val="single" w:sz="4" w:space="0" w:color="auto"/>
              <w:right w:val="single" w:sz="4" w:space="0" w:color="auto"/>
            </w:tcBorders>
            <w:vAlign w:val="center"/>
          </w:tcPr>
          <w:p w14:paraId="0436A1F9" w14:textId="77777777" w:rsidR="00CD28B1" w:rsidRDefault="00CD28B1">
            <w:pPr>
              <w:jc w:val="center"/>
              <w:rPr>
                <w:ins w:id="2658" w:author="unicom" w:date="2024-05-28T18:27:00Z"/>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A1FA" w14:textId="77777777" w:rsidR="00CD28B1" w:rsidRDefault="00D233D9">
            <w:pPr>
              <w:jc w:val="center"/>
              <w:rPr>
                <w:ins w:id="2659" w:author="unicom" w:date="2024-05-28T18:27:00Z"/>
                <w:rFonts w:ascii="Arial" w:hAnsi="Arial" w:cs="Arial"/>
                <w:sz w:val="18"/>
                <w:szCs w:val="18"/>
              </w:rPr>
            </w:pPr>
            <w:ins w:id="2660" w:author="unicom" w:date="2024-05-28T18:27:00Z">
              <w:r>
                <w:rPr>
                  <w:rFonts w:ascii="Arial" w:hAnsi="Arial" w:cs="Arial" w:hint="eastAsia"/>
                  <w:sz w:val="18"/>
                  <w:szCs w:val="18"/>
                  <w:lang w:eastAsia="ja-JP"/>
                </w:rPr>
                <w:t>0</w:t>
              </w:r>
              <w:r>
                <w:rPr>
                  <w:rFonts w:ascii="Arial" w:hAnsi="Arial" w:cs="Arial"/>
                  <w:sz w:val="18"/>
                  <w:szCs w:val="18"/>
                  <w:lang w:eastAsia="ja-JP"/>
                </w:rPr>
                <w:t>.8</w:t>
              </w:r>
            </w:ins>
          </w:p>
        </w:tc>
      </w:tr>
      <w:tr w:rsidR="00CD28B1" w14:paraId="0436A208" w14:textId="77777777">
        <w:trPr>
          <w:trHeight w:val="98"/>
          <w:jc w:val="center"/>
          <w:ins w:id="2661" w:author="unicom" w:date="2024-05-28T18:27:00Z"/>
        </w:trPr>
        <w:tc>
          <w:tcPr>
            <w:tcW w:w="1072" w:type="dxa"/>
            <w:vMerge/>
            <w:tcBorders>
              <w:left w:val="single" w:sz="4" w:space="0" w:color="auto"/>
              <w:right w:val="single" w:sz="4" w:space="0" w:color="auto"/>
            </w:tcBorders>
            <w:vAlign w:val="center"/>
          </w:tcPr>
          <w:p w14:paraId="0436A1FC" w14:textId="77777777" w:rsidR="00CD28B1" w:rsidRDefault="00CD28B1">
            <w:pPr>
              <w:pStyle w:val="TAC"/>
              <w:rPr>
                <w:ins w:id="2662" w:author="unicom" w:date="2024-05-28T18:27:00Z"/>
                <w:rFonts w:cs="Arial"/>
                <w:szCs w:val="18"/>
                <w:lang w:val="en-US" w:eastAsia="zh-CN"/>
              </w:rPr>
            </w:pPr>
          </w:p>
        </w:tc>
        <w:tc>
          <w:tcPr>
            <w:tcW w:w="2097" w:type="dxa"/>
            <w:tcBorders>
              <w:left w:val="single" w:sz="4" w:space="0" w:color="auto"/>
              <w:right w:val="single" w:sz="4" w:space="0" w:color="auto"/>
            </w:tcBorders>
          </w:tcPr>
          <w:p w14:paraId="0436A1FD" w14:textId="77777777" w:rsidR="00CD28B1" w:rsidRDefault="00D233D9">
            <w:pPr>
              <w:pStyle w:val="TAC"/>
              <w:rPr>
                <w:ins w:id="2663" w:author="unicom" w:date="2024-05-28T18:27:00Z"/>
                <w:color w:val="0000FF"/>
                <w:lang w:val="en-US" w:eastAsia="zh-CN"/>
              </w:rPr>
            </w:pPr>
            <w:ins w:id="2664" w:author="unicom" w:date="2024-05-28T18:27:00Z">
              <w:r>
                <w:rPr>
                  <w:rFonts w:hint="eastAsia"/>
                  <w:lang w:val="en-US" w:eastAsia="zh-CN"/>
                </w:rPr>
                <w:t>Qualcomm (R4-2313553)</w:t>
              </w:r>
            </w:ins>
          </w:p>
        </w:tc>
        <w:tc>
          <w:tcPr>
            <w:tcW w:w="614" w:type="dxa"/>
            <w:tcBorders>
              <w:top w:val="single" w:sz="4" w:space="0" w:color="auto"/>
              <w:left w:val="single" w:sz="4" w:space="0" w:color="auto"/>
              <w:bottom w:val="single" w:sz="4" w:space="0" w:color="auto"/>
              <w:right w:val="single" w:sz="4" w:space="0" w:color="auto"/>
            </w:tcBorders>
          </w:tcPr>
          <w:p w14:paraId="0436A1FE" w14:textId="77777777" w:rsidR="00CD28B1" w:rsidRDefault="00D233D9">
            <w:pPr>
              <w:jc w:val="center"/>
              <w:rPr>
                <w:ins w:id="2665" w:author="unicom" w:date="2024-05-28T18:27:00Z"/>
                <w:rFonts w:ascii="Arial" w:hAnsi="Arial" w:cs="Arial"/>
                <w:sz w:val="18"/>
                <w:szCs w:val="18"/>
                <w:lang w:val="en-US" w:eastAsia="zh-CN"/>
              </w:rPr>
            </w:pPr>
            <w:ins w:id="2666" w:author="unicom" w:date="2024-05-28T18:27:00Z">
              <w:r>
                <w:rPr>
                  <w:rFonts w:ascii="Arial" w:hAnsi="Arial" w:cs="Arial"/>
                  <w:sz w:val="18"/>
                  <w:szCs w:val="18"/>
                  <w:lang w:val="en-US" w:eastAsia="zh-CN"/>
                </w:rPr>
                <w:t>0.6</w:t>
              </w:r>
            </w:ins>
          </w:p>
        </w:tc>
        <w:tc>
          <w:tcPr>
            <w:tcW w:w="613" w:type="dxa"/>
            <w:tcBorders>
              <w:top w:val="single" w:sz="4" w:space="0" w:color="auto"/>
              <w:left w:val="single" w:sz="4" w:space="0" w:color="auto"/>
              <w:bottom w:val="single" w:sz="4" w:space="0" w:color="auto"/>
              <w:right w:val="single" w:sz="4" w:space="0" w:color="auto"/>
            </w:tcBorders>
          </w:tcPr>
          <w:p w14:paraId="0436A1FF" w14:textId="77777777" w:rsidR="00CD28B1" w:rsidRDefault="00D233D9">
            <w:pPr>
              <w:jc w:val="center"/>
              <w:rPr>
                <w:ins w:id="2667" w:author="unicom" w:date="2024-05-28T18:27:00Z"/>
                <w:rFonts w:ascii="Arial" w:hAnsi="Arial" w:cs="Arial"/>
                <w:sz w:val="18"/>
                <w:szCs w:val="18"/>
                <w:lang w:val="en-US" w:eastAsia="zh-CN"/>
              </w:rPr>
            </w:pPr>
            <w:ins w:id="2668" w:author="unicom" w:date="2024-05-28T18:27:00Z">
              <w:r>
                <w:rPr>
                  <w:rFonts w:ascii="Arial" w:hAnsi="Arial" w:cs="Arial"/>
                  <w:sz w:val="18"/>
                  <w:szCs w:val="18"/>
                  <w:lang w:val="en-US" w:eastAsia="zh-CN"/>
                </w:rPr>
                <w:t>0.4</w:t>
              </w:r>
            </w:ins>
          </w:p>
        </w:tc>
        <w:tc>
          <w:tcPr>
            <w:tcW w:w="614" w:type="dxa"/>
            <w:tcBorders>
              <w:top w:val="single" w:sz="4" w:space="0" w:color="auto"/>
              <w:left w:val="single" w:sz="4" w:space="0" w:color="auto"/>
              <w:bottom w:val="single" w:sz="4" w:space="0" w:color="auto"/>
              <w:right w:val="single" w:sz="4" w:space="0" w:color="auto"/>
            </w:tcBorders>
          </w:tcPr>
          <w:p w14:paraId="0436A200" w14:textId="77777777" w:rsidR="00CD28B1" w:rsidRDefault="00D233D9">
            <w:pPr>
              <w:jc w:val="center"/>
              <w:rPr>
                <w:ins w:id="2669" w:author="unicom" w:date="2024-05-28T18:27:00Z"/>
                <w:rFonts w:ascii="Arial" w:hAnsi="Arial" w:cs="Arial"/>
                <w:sz w:val="18"/>
                <w:szCs w:val="18"/>
              </w:rPr>
            </w:pPr>
            <w:ins w:id="2670" w:author="unicom" w:date="2024-05-28T18:27:00Z">
              <w:r>
                <w:rPr>
                  <w:rFonts w:ascii="Arial" w:hAnsi="Arial" w:cs="Arial"/>
                  <w:sz w:val="18"/>
                  <w:szCs w:val="18"/>
                  <w:lang w:val="en-US" w:eastAsia="zh-CN"/>
                </w:rPr>
                <w:t>0.4</w:t>
              </w:r>
            </w:ins>
          </w:p>
        </w:tc>
        <w:tc>
          <w:tcPr>
            <w:tcW w:w="614" w:type="dxa"/>
            <w:tcBorders>
              <w:top w:val="single" w:sz="4" w:space="0" w:color="auto"/>
              <w:left w:val="single" w:sz="4" w:space="0" w:color="auto"/>
              <w:bottom w:val="single" w:sz="4" w:space="0" w:color="auto"/>
              <w:right w:val="single" w:sz="4" w:space="0" w:color="auto"/>
            </w:tcBorders>
          </w:tcPr>
          <w:p w14:paraId="0436A201" w14:textId="77777777" w:rsidR="00CD28B1" w:rsidRDefault="00D233D9">
            <w:pPr>
              <w:jc w:val="center"/>
              <w:rPr>
                <w:ins w:id="2671" w:author="unicom" w:date="2024-05-28T18:27:00Z"/>
                <w:rFonts w:ascii="Arial" w:hAnsi="Arial" w:cs="Arial"/>
                <w:sz w:val="18"/>
                <w:szCs w:val="18"/>
              </w:rPr>
            </w:pPr>
            <w:ins w:id="2672" w:author="unicom" w:date="2024-05-28T18:27:00Z">
              <w:r>
                <w:rPr>
                  <w:rFonts w:ascii="Arial" w:hAnsi="Arial" w:cs="Arial"/>
                  <w:sz w:val="18"/>
                  <w:szCs w:val="18"/>
                  <w:lang w:val="en-US" w:eastAsia="zh-CN"/>
                </w:rPr>
                <w:t>0.4</w:t>
              </w:r>
            </w:ins>
          </w:p>
        </w:tc>
        <w:tc>
          <w:tcPr>
            <w:tcW w:w="614" w:type="dxa"/>
            <w:tcBorders>
              <w:top w:val="single" w:sz="4" w:space="0" w:color="auto"/>
              <w:left w:val="single" w:sz="4" w:space="0" w:color="auto"/>
              <w:bottom w:val="single" w:sz="4" w:space="0" w:color="auto"/>
              <w:right w:val="single" w:sz="4" w:space="0" w:color="auto"/>
            </w:tcBorders>
          </w:tcPr>
          <w:p w14:paraId="0436A202" w14:textId="77777777" w:rsidR="00CD28B1" w:rsidRDefault="00D233D9">
            <w:pPr>
              <w:jc w:val="center"/>
              <w:rPr>
                <w:ins w:id="2673" w:author="unicom" w:date="2024-05-28T18:27:00Z"/>
                <w:rFonts w:ascii="Arial" w:hAnsi="Arial" w:cs="Arial"/>
                <w:sz w:val="18"/>
                <w:szCs w:val="18"/>
              </w:rPr>
            </w:pPr>
            <w:ins w:id="2674" w:author="unicom" w:date="2024-05-28T18:27:00Z">
              <w:r>
                <w:rPr>
                  <w:rFonts w:ascii="Arial" w:hAnsi="Arial" w:cs="Arial"/>
                  <w:sz w:val="18"/>
                  <w:szCs w:val="18"/>
                  <w:lang w:val="en-US" w:eastAsia="zh-CN"/>
                </w:rPr>
                <w:t>0.3</w:t>
              </w:r>
            </w:ins>
          </w:p>
        </w:tc>
        <w:tc>
          <w:tcPr>
            <w:tcW w:w="614" w:type="dxa"/>
            <w:tcBorders>
              <w:top w:val="single" w:sz="4" w:space="0" w:color="auto"/>
              <w:left w:val="single" w:sz="4" w:space="0" w:color="auto"/>
              <w:bottom w:val="single" w:sz="4" w:space="0" w:color="auto"/>
              <w:right w:val="single" w:sz="4" w:space="0" w:color="auto"/>
            </w:tcBorders>
          </w:tcPr>
          <w:p w14:paraId="0436A203" w14:textId="77777777" w:rsidR="00CD28B1" w:rsidRDefault="00D233D9">
            <w:pPr>
              <w:jc w:val="center"/>
              <w:rPr>
                <w:ins w:id="2675" w:author="unicom" w:date="2024-05-28T18:27:00Z"/>
                <w:rFonts w:ascii="Arial" w:hAnsi="Arial" w:cs="Arial"/>
                <w:sz w:val="18"/>
                <w:szCs w:val="18"/>
              </w:rPr>
            </w:pPr>
            <w:ins w:id="2676" w:author="unicom" w:date="2024-05-28T18:27:00Z">
              <w:r>
                <w:rPr>
                  <w:rFonts w:ascii="Arial" w:hAnsi="Arial" w:cs="Arial"/>
                  <w:sz w:val="18"/>
                  <w:szCs w:val="18"/>
                  <w:lang w:val="en-US" w:eastAsia="zh-CN"/>
                </w:rPr>
                <w:t>0.3</w:t>
              </w:r>
            </w:ins>
          </w:p>
        </w:tc>
        <w:tc>
          <w:tcPr>
            <w:tcW w:w="614" w:type="dxa"/>
            <w:tcBorders>
              <w:top w:val="single" w:sz="4" w:space="0" w:color="auto"/>
              <w:left w:val="single" w:sz="4" w:space="0" w:color="auto"/>
              <w:bottom w:val="single" w:sz="4" w:space="0" w:color="auto"/>
              <w:right w:val="single" w:sz="4" w:space="0" w:color="auto"/>
            </w:tcBorders>
          </w:tcPr>
          <w:p w14:paraId="0436A204" w14:textId="77777777" w:rsidR="00CD28B1" w:rsidRDefault="00D233D9">
            <w:pPr>
              <w:jc w:val="center"/>
              <w:rPr>
                <w:ins w:id="2677" w:author="unicom" w:date="2024-05-28T18:27:00Z"/>
                <w:rFonts w:ascii="Arial" w:hAnsi="Arial" w:cs="Arial"/>
                <w:sz w:val="18"/>
                <w:szCs w:val="18"/>
              </w:rPr>
            </w:pPr>
            <w:ins w:id="2678" w:author="unicom" w:date="2024-05-28T18:27:00Z">
              <w:r>
                <w:rPr>
                  <w:rFonts w:ascii="Arial" w:hAnsi="Arial" w:cs="Arial"/>
                  <w:sz w:val="18"/>
                  <w:szCs w:val="18"/>
                  <w:lang w:val="en-US" w:eastAsia="zh-CN"/>
                </w:rPr>
                <w:t>0.3</w:t>
              </w:r>
            </w:ins>
          </w:p>
        </w:tc>
        <w:tc>
          <w:tcPr>
            <w:tcW w:w="614" w:type="dxa"/>
            <w:tcBorders>
              <w:top w:val="single" w:sz="4" w:space="0" w:color="auto"/>
              <w:left w:val="single" w:sz="4" w:space="0" w:color="auto"/>
              <w:bottom w:val="single" w:sz="4" w:space="0" w:color="auto"/>
              <w:right w:val="single" w:sz="4" w:space="0" w:color="auto"/>
            </w:tcBorders>
          </w:tcPr>
          <w:p w14:paraId="0436A205" w14:textId="77777777" w:rsidR="00CD28B1" w:rsidRDefault="00D233D9">
            <w:pPr>
              <w:jc w:val="center"/>
              <w:rPr>
                <w:ins w:id="2679" w:author="unicom" w:date="2024-05-28T18:27:00Z"/>
                <w:rFonts w:ascii="Arial" w:hAnsi="Arial" w:cs="Arial"/>
                <w:sz w:val="18"/>
                <w:szCs w:val="18"/>
              </w:rPr>
            </w:pPr>
            <w:ins w:id="2680" w:author="unicom" w:date="2024-05-28T18:27:00Z">
              <w:r>
                <w:rPr>
                  <w:rFonts w:ascii="Arial" w:hAnsi="Arial" w:cs="Arial"/>
                  <w:sz w:val="18"/>
                  <w:szCs w:val="18"/>
                  <w:lang w:val="en-US" w:eastAsia="zh-CN"/>
                </w:rPr>
                <w:t>0.3</w:t>
              </w:r>
            </w:ins>
          </w:p>
        </w:tc>
        <w:tc>
          <w:tcPr>
            <w:tcW w:w="614" w:type="dxa"/>
            <w:tcBorders>
              <w:top w:val="single" w:sz="4" w:space="0" w:color="auto"/>
              <w:left w:val="single" w:sz="4" w:space="0" w:color="auto"/>
              <w:bottom w:val="single" w:sz="4" w:space="0" w:color="auto"/>
              <w:right w:val="single" w:sz="4" w:space="0" w:color="auto"/>
            </w:tcBorders>
          </w:tcPr>
          <w:p w14:paraId="0436A206" w14:textId="77777777" w:rsidR="00CD28B1" w:rsidRDefault="00CD28B1">
            <w:pPr>
              <w:jc w:val="center"/>
              <w:rPr>
                <w:ins w:id="2681" w:author="unicom" w:date="2024-05-28T18:27:00Z"/>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A207" w14:textId="77777777" w:rsidR="00CD28B1" w:rsidRDefault="00D233D9">
            <w:pPr>
              <w:jc w:val="center"/>
              <w:rPr>
                <w:ins w:id="2682" w:author="unicom" w:date="2024-05-28T18:27:00Z"/>
                <w:rFonts w:ascii="Arial" w:hAnsi="Arial" w:cs="Arial"/>
                <w:sz w:val="18"/>
                <w:szCs w:val="18"/>
              </w:rPr>
            </w:pPr>
            <w:ins w:id="2683" w:author="unicom" w:date="2024-05-28T18:27:00Z">
              <w:r>
                <w:rPr>
                  <w:rFonts w:ascii="Arial" w:hAnsi="Arial" w:cs="Arial"/>
                  <w:sz w:val="18"/>
                  <w:szCs w:val="18"/>
                  <w:lang w:val="en-US" w:eastAsia="zh-CN"/>
                </w:rPr>
                <w:t>1.8</w:t>
              </w:r>
            </w:ins>
          </w:p>
        </w:tc>
      </w:tr>
      <w:tr w:rsidR="00CD28B1" w14:paraId="0436A215" w14:textId="77777777">
        <w:trPr>
          <w:trHeight w:val="98"/>
          <w:jc w:val="center"/>
          <w:ins w:id="2684" w:author="unicom" w:date="2024-05-28T18:27:00Z"/>
        </w:trPr>
        <w:tc>
          <w:tcPr>
            <w:tcW w:w="1072" w:type="dxa"/>
            <w:vMerge/>
            <w:tcBorders>
              <w:left w:val="single" w:sz="4" w:space="0" w:color="auto"/>
              <w:right w:val="single" w:sz="4" w:space="0" w:color="auto"/>
            </w:tcBorders>
            <w:vAlign w:val="center"/>
          </w:tcPr>
          <w:p w14:paraId="0436A209" w14:textId="77777777" w:rsidR="00CD28B1" w:rsidRDefault="00CD28B1">
            <w:pPr>
              <w:pStyle w:val="TAC"/>
              <w:rPr>
                <w:ins w:id="2685" w:author="unicom" w:date="2024-05-28T18:27:00Z"/>
                <w:rFonts w:cs="Arial"/>
                <w:szCs w:val="18"/>
                <w:lang w:val="en-US" w:eastAsia="zh-CN"/>
              </w:rPr>
            </w:pPr>
          </w:p>
        </w:tc>
        <w:tc>
          <w:tcPr>
            <w:tcW w:w="2097" w:type="dxa"/>
            <w:tcBorders>
              <w:left w:val="single" w:sz="4" w:space="0" w:color="auto"/>
              <w:right w:val="single" w:sz="4" w:space="0" w:color="auto"/>
            </w:tcBorders>
          </w:tcPr>
          <w:p w14:paraId="0436A20A" w14:textId="77777777" w:rsidR="00CD28B1" w:rsidRDefault="00D233D9">
            <w:pPr>
              <w:pStyle w:val="TAC"/>
              <w:rPr>
                <w:ins w:id="2686" w:author="unicom" w:date="2024-05-28T18:27:00Z"/>
                <w:color w:val="0000FF"/>
                <w:lang w:val="en-US" w:eastAsia="zh-CN"/>
              </w:rPr>
            </w:pPr>
            <w:ins w:id="2687" w:author="unicom" w:date="2024-05-28T18:27:00Z">
              <w:r>
                <w:rPr>
                  <w:rFonts w:cs="Arial" w:hint="eastAsia"/>
                  <w:szCs w:val="18"/>
                  <w:lang w:val="en-US" w:eastAsia="zh-CN"/>
                </w:rPr>
                <w:t xml:space="preserve">Huawei, HiSilicon (R4-2316472) </w:t>
              </w:r>
              <w:r>
                <w:rPr>
                  <w:rFonts w:hint="eastAsia"/>
                  <w:lang w:val="en-US" w:eastAsia="zh-CN"/>
                </w:rPr>
                <w:t>based on 2Rx</w:t>
              </w:r>
            </w:ins>
          </w:p>
        </w:tc>
        <w:tc>
          <w:tcPr>
            <w:tcW w:w="614" w:type="dxa"/>
            <w:tcBorders>
              <w:top w:val="single" w:sz="4" w:space="0" w:color="auto"/>
              <w:left w:val="single" w:sz="4" w:space="0" w:color="auto"/>
              <w:bottom w:val="single" w:sz="4" w:space="0" w:color="auto"/>
              <w:right w:val="single" w:sz="4" w:space="0" w:color="auto"/>
            </w:tcBorders>
          </w:tcPr>
          <w:p w14:paraId="0436A20B" w14:textId="77777777" w:rsidR="00CD28B1" w:rsidRDefault="00D233D9">
            <w:pPr>
              <w:jc w:val="center"/>
              <w:rPr>
                <w:ins w:id="2688" w:author="unicom" w:date="2024-05-28T18:27:00Z"/>
                <w:rFonts w:ascii="Arial" w:hAnsi="Arial" w:cs="Arial"/>
                <w:sz w:val="18"/>
                <w:szCs w:val="18"/>
                <w:lang w:val="en-US" w:eastAsia="zh-CN"/>
              </w:rPr>
            </w:pPr>
            <w:ins w:id="2689" w:author="unicom" w:date="2024-05-28T18:27:00Z">
              <w:r>
                <w:rPr>
                  <w:rFonts w:ascii="Arial" w:hAnsi="Arial" w:cs="Arial"/>
                  <w:sz w:val="18"/>
                  <w:szCs w:val="18"/>
                </w:rPr>
                <w:t>0.8</w:t>
              </w:r>
            </w:ins>
          </w:p>
        </w:tc>
        <w:tc>
          <w:tcPr>
            <w:tcW w:w="613" w:type="dxa"/>
            <w:tcBorders>
              <w:top w:val="single" w:sz="4" w:space="0" w:color="auto"/>
              <w:left w:val="single" w:sz="4" w:space="0" w:color="auto"/>
              <w:bottom w:val="single" w:sz="4" w:space="0" w:color="auto"/>
              <w:right w:val="single" w:sz="4" w:space="0" w:color="auto"/>
            </w:tcBorders>
          </w:tcPr>
          <w:p w14:paraId="0436A20C" w14:textId="77777777" w:rsidR="00CD28B1" w:rsidRDefault="00D233D9">
            <w:pPr>
              <w:jc w:val="center"/>
              <w:rPr>
                <w:ins w:id="2690" w:author="unicom" w:date="2024-05-28T18:27:00Z"/>
                <w:rFonts w:ascii="Arial" w:hAnsi="Arial" w:cs="Arial"/>
                <w:sz w:val="18"/>
                <w:szCs w:val="18"/>
                <w:lang w:val="en-US" w:eastAsia="zh-CN"/>
              </w:rPr>
            </w:pPr>
            <w:ins w:id="2691" w:author="unicom" w:date="2024-05-28T18:27:00Z">
              <w:r>
                <w:rPr>
                  <w:rFonts w:ascii="Arial" w:hAnsi="Arial" w:cs="Arial"/>
                  <w:sz w:val="18"/>
                  <w:szCs w:val="18"/>
                </w:rPr>
                <w:t>0.8</w:t>
              </w:r>
            </w:ins>
          </w:p>
        </w:tc>
        <w:tc>
          <w:tcPr>
            <w:tcW w:w="614" w:type="dxa"/>
            <w:tcBorders>
              <w:top w:val="single" w:sz="4" w:space="0" w:color="auto"/>
              <w:left w:val="single" w:sz="4" w:space="0" w:color="auto"/>
              <w:bottom w:val="single" w:sz="4" w:space="0" w:color="auto"/>
              <w:right w:val="single" w:sz="4" w:space="0" w:color="auto"/>
            </w:tcBorders>
          </w:tcPr>
          <w:p w14:paraId="0436A20D" w14:textId="77777777" w:rsidR="00CD28B1" w:rsidRDefault="00D233D9">
            <w:pPr>
              <w:jc w:val="center"/>
              <w:rPr>
                <w:ins w:id="2692" w:author="unicom" w:date="2024-05-28T18:27:00Z"/>
                <w:rFonts w:ascii="Arial" w:hAnsi="Arial" w:cs="Arial"/>
                <w:sz w:val="18"/>
                <w:szCs w:val="18"/>
              </w:rPr>
            </w:pPr>
            <w:ins w:id="2693" w:author="unicom" w:date="2024-05-28T18:27:00Z">
              <w:r>
                <w:rPr>
                  <w:rFonts w:ascii="Arial" w:hAnsi="Arial" w:cs="Arial"/>
                  <w:sz w:val="18"/>
                  <w:szCs w:val="18"/>
                </w:rPr>
                <w:t>0.8</w:t>
              </w:r>
            </w:ins>
          </w:p>
        </w:tc>
        <w:tc>
          <w:tcPr>
            <w:tcW w:w="614" w:type="dxa"/>
            <w:tcBorders>
              <w:top w:val="single" w:sz="4" w:space="0" w:color="auto"/>
              <w:left w:val="single" w:sz="4" w:space="0" w:color="auto"/>
              <w:bottom w:val="single" w:sz="4" w:space="0" w:color="auto"/>
              <w:right w:val="single" w:sz="4" w:space="0" w:color="auto"/>
            </w:tcBorders>
          </w:tcPr>
          <w:p w14:paraId="0436A20E" w14:textId="77777777" w:rsidR="00CD28B1" w:rsidRDefault="00D233D9">
            <w:pPr>
              <w:jc w:val="center"/>
              <w:rPr>
                <w:ins w:id="2694" w:author="unicom" w:date="2024-05-28T18:27:00Z"/>
                <w:rFonts w:ascii="Arial" w:hAnsi="Arial" w:cs="Arial"/>
                <w:sz w:val="18"/>
                <w:szCs w:val="18"/>
              </w:rPr>
            </w:pPr>
            <w:ins w:id="2695" w:author="unicom" w:date="2024-05-28T18:27:00Z">
              <w:r>
                <w:rPr>
                  <w:rFonts w:ascii="Arial" w:hAnsi="Arial" w:cs="Arial"/>
                  <w:sz w:val="18"/>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0F" w14:textId="77777777" w:rsidR="00CD28B1" w:rsidRDefault="00D233D9">
            <w:pPr>
              <w:jc w:val="center"/>
              <w:rPr>
                <w:ins w:id="2696" w:author="unicom" w:date="2024-05-28T18:27:00Z"/>
                <w:rFonts w:ascii="Arial" w:hAnsi="Arial" w:cs="Arial"/>
                <w:sz w:val="18"/>
                <w:szCs w:val="18"/>
              </w:rPr>
            </w:pPr>
            <w:ins w:id="2697" w:author="unicom" w:date="2024-05-28T18:27:00Z">
              <w:r>
                <w:rPr>
                  <w:rFonts w:ascii="Arial" w:hAnsi="Arial" w:cs="Arial"/>
                  <w:sz w:val="18"/>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10" w14:textId="77777777" w:rsidR="00CD28B1" w:rsidRDefault="00D233D9">
            <w:pPr>
              <w:jc w:val="center"/>
              <w:rPr>
                <w:ins w:id="2698" w:author="unicom" w:date="2024-05-28T18:27:00Z"/>
                <w:rFonts w:ascii="Arial" w:hAnsi="Arial" w:cs="Arial"/>
                <w:sz w:val="18"/>
                <w:szCs w:val="18"/>
              </w:rPr>
            </w:pPr>
            <w:ins w:id="2699" w:author="unicom" w:date="2024-05-28T18:27:00Z">
              <w:r>
                <w:rPr>
                  <w:rFonts w:ascii="Arial" w:hAnsi="Arial" w:cs="Arial"/>
                  <w:sz w:val="18"/>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11" w14:textId="77777777" w:rsidR="00CD28B1" w:rsidRDefault="00D233D9">
            <w:pPr>
              <w:jc w:val="center"/>
              <w:rPr>
                <w:ins w:id="2700" w:author="unicom" w:date="2024-05-28T18:27:00Z"/>
                <w:rFonts w:ascii="Arial" w:hAnsi="Arial" w:cs="Arial"/>
                <w:sz w:val="18"/>
                <w:szCs w:val="18"/>
              </w:rPr>
            </w:pPr>
            <w:ins w:id="2701" w:author="unicom" w:date="2024-05-28T18:27:00Z">
              <w:r>
                <w:rPr>
                  <w:rFonts w:ascii="Arial" w:hAnsi="Arial" w:cs="Arial"/>
                  <w:sz w:val="18"/>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12" w14:textId="77777777" w:rsidR="00CD28B1" w:rsidRDefault="00D233D9">
            <w:pPr>
              <w:jc w:val="center"/>
              <w:rPr>
                <w:ins w:id="2702" w:author="unicom" w:date="2024-05-28T18:27:00Z"/>
                <w:rFonts w:ascii="Arial" w:hAnsi="Arial" w:cs="Arial"/>
                <w:sz w:val="18"/>
                <w:szCs w:val="18"/>
              </w:rPr>
            </w:pPr>
            <w:ins w:id="2703" w:author="unicom" w:date="2024-05-28T18:27:00Z">
              <w:r>
                <w:rPr>
                  <w:rFonts w:ascii="Arial" w:hAnsi="Arial" w:cs="Arial"/>
                  <w:sz w:val="18"/>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13" w14:textId="77777777" w:rsidR="00CD28B1" w:rsidRDefault="00D233D9">
            <w:pPr>
              <w:jc w:val="center"/>
              <w:rPr>
                <w:ins w:id="2704" w:author="unicom" w:date="2024-05-28T18:27:00Z"/>
                <w:rFonts w:ascii="Arial" w:hAnsi="Arial" w:cs="Arial"/>
                <w:sz w:val="18"/>
                <w:szCs w:val="18"/>
              </w:rPr>
            </w:pPr>
            <w:ins w:id="2705" w:author="unicom" w:date="2024-05-28T18:27:00Z">
              <w:r>
                <w:rPr>
                  <w:rFonts w:ascii="Arial" w:hAnsi="Arial" w:cs="Arial"/>
                  <w:sz w:val="18"/>
                  <w:szCs w:val="18"/>
                </w:rPr>
                <w:t>-</w:t>
              </w:r>
            </w:ins>
          </w:p>
        </w:tc>
        <w:tc>
          <w:tcPr>
            <w:tcW w:w="627" w:type="dxa"/>
            <w:tcBorders>
              <w:top w:val="single" w:sz="4" w:space="0" w:color="auto"/>
              <w:left w:val="single" w:sz="4" w:space="0" w:color="auto"/>
              <w:bottom w:val="single" w:sz="4" w:space="0" w:color="auto"/>
              <w:right w:val="single" w:sz="4" w:space="0" w:color="auto"/>
            </w:tcBorders>
          </w:tcPr>
          <w:p w14:paraId="0436A214" w14:textId="77777777" w:rsidR="00CD28B1" w:rsidRDefault="00D233D9">
            <w:pPr>
              <w:jc w:val="center"/>
              <w:rPr>
                <w:ins w:id="2706" w:author="unicom" w:date="2024-05-28T18:27:00Z"/>
                <w:rFonts w:ascii="Arial" w:hAnsi="Arial" w:cs="Arial"/>
                <w:sz w:val="18"/>
                <w:szCs w:val="18"/>
              </w:rPr>
            </w:pPr>
            <w:ins w:id="2707" w:author="unicom" w:date="2024-05-28T18:27:00Z">
              <w:r>
                <w:rPr>
                  <w:rFonts w:ascii="Arial" w:hAnsi="Arial" w:cs="Arial"/>
                  <w:sz w:val="18"/>
                  <w:szCs w:val="18"/>
                </w:rPr>
                <w:t>3.2</w:t>
              </w:r>
            </w:ins>
          </w:p>
        </w:tc>
      </w:tr>
      <w:tr w:rsidR="00CD28B1" w14:paraId="0436A222" w14:textId="77777777">
        <w:trPr>
          <w:trHeight w:val="98"/>
          <w:jc w:val="center"/>
          <w:ins w:id="2708" w:author="unicom" w:date="2024-05-28T18:27:00Z"/>
        </w:trPr>
        <w:tc>
          <w:tcPr>
            <w:tcW w:w="1072" w:type="dxa"/>
            <w:vMerge/>
            <w:tcBorders>
              <w:left w:val="single" w:sz="4" w:space="0" w:color="auto"/>
              <w:right w:val="single" w:sz="4" w:space="0" w:color="auto"/>
            </w:tcBorders>
            <w:vAlign w:val="center"/>
          </w:tcPr>
          <w:p w14:paraId="0436A216" w14:textId="77777777" w:rsidR="00CD28B1" w:rsidRDefault="00CD28B1">
            <w:pPr>
              <w:pStyle w:val="TAC"/>
              <w:rPr>
                <w:ins w:id="2709" w:author="unicom" w:date="2024-05-28T18:27:00Z"/>
                <w:rFonts w:cs="Arial"/>
                <w:szCs w:val="18"/>
                <w:lang w:val="en-US" w:eastAsia="zh-CN"/>
              </w:rPr>
            </w:pPr>
          </w:p>
        </w:tc>
        <w:tc>
          <w:tcPr>
            <w:tcW w:w="2097" w:type="dxa"/>
            <w:tcBorders>
              <w:left w:val="single" w:sz="4" w:space="0" w:color="auto"/>
              <w:right w:val="single" w:sz="4" w:space="0" w:color="auto"/>
            </w:tcBorders>
          </w:tcPr>
          <w:p w14:paraId="0436A217" w14:textId="77777777" w:rsidR="00CD28B1" w:rsidRDefault="00D233D9">
            <w:pPr>
              <w:pStyle w:val="TAC"/>
              <w:rPr>
                <w:ins w:id="2710" w:author="unicom" w:date="2024-05-28T18:27:00Z"/>
                <w:color w:val="0000FF"/>
                <w:lang w:val="en-US" w:eastAsia="zh-CN"/>
              </w:rPr>
            </w:pPr>
            <w:ins w:id="2711" w:author="unicom" w:date="2024-05-28T18:27:00Z">
              <w:r>
                <w:rPr>
                  <w:rFonts w:hint="eastAsia"/>
                  <w:color w:val="0000FF"/>
                  <w:lang w:val="en-US" w:eastAsia="zh-CN"/>
                </w:rPr>
                <w:t>Average (Moderator)</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8" w14:textId="77777777" w:rsidR="00CD28B1" w:rsidRDefault="00D233D9">
            <w:pPr>
              <w:jc w:val="center"/>
              <w:rPr>
                <w:ins w:id="2712" w:author="unicom" w:date="2024-05-28T18:27:00Z"/>
                <w:rFonts w:ascii="Arial" w:hAnsi="Arial"/>
                <w:color w:val="0000FF"/>
                <w:sz w:val="18"/>
                <w:lang w:val="en-US" w:eastAsia="zh-CN"/>
              </w:rPr>
            </w:pPr>
            <w:ins w:id="2713" w:author="unicom" w:date="2024-05-28T18:27:00Z">
              <w:r>
                <w:rPr>
                  <w:rFonts w:ascii="Arial" w:hAnsi="Arial" w:hint="eastAsia"/>
                  <w:color w:val="0000FF"/>
                  <w:sz w:val="18"/>
                  <w:lang w:val="en-US" w:eastAsia="zh-CN"/>
                </w:rPr>
                <w:t xml:space="preserve">0.5 </w:t>
              </w:r>
            </w:ins>
          </w:p>
        </w:tc>
        <w:tc>
          <w:tcPr>
            <w:tcW w:w="613" w:type="dxa"/>
            <w:tcBorders>
              <w:top w:val="single" w:sz="4" w:space="0" w:color="auto"/>
              <w:left w:val="single" w:sz="4" w:space="0" w:color="auto"/>
              <w:bottom w:val="single" w:sz="4" w:space="0" w:color="auto"/>
              <w:right w:val="single" w:sz="4" w:space="0" w:color="auto"/>
            </w:tcBorders>
            <w:vAlign w:val="center"/>
          </w:tcPr>
          <w:p w14:paraId="0436A219" w14:textId="77777777" w:rsidR="00CD28B1" w:rsidRDefault="00D233D9">
            <w:pPr>
              <w:jc w:val="center"/>
              <w:rPr>
                <w:ins w:id="2714" w:author="unicom" w:date="2024-05-28T18:27:00Z"/>
                <w:rFonts w:ascii="Arial" w:hAnsi="Arial"/>
                <w:color w:val="0000FF"/>
                <w:sz w:val="18"/>
                <w:lang w:val="en-US" w:eastAsia="zh-CN"/>
              </w:rPr>
            </w:pPr>
            <w:ins w:id="2715"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A" w14:textId="77777777" w:rsidR="00CD28B1" w:rsidRDefault="00D233D9">
            <w:pPr>
              <w:jc w:val="center"/>
              <w:rPr>
                <w:ins w:id="2716" w:author="unicom" w:date="2024-05-28T18:27:00Z"/>
                <w:rFonts w:ascii="Arial" w:hAnsi="Arial"/>
                <w:color w:val="0000FF"/>
                <w:sz w:val="18"/>
                <w:lang w:val="en-US" w:eastAsia="zh-CN"/>
              </w:rPr>
            </w:pPr>
            <w:ins w:id="2717"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B" w14:textId="77777777" w:rsidR="00CD28B1" w:rsidRDefault="00D233D9">
            <w:pPr>
              <w:jc w:val="center"/>
              <w:rPr>
                <w:ins w:id="2718" w:author="unicom" w:date="2024-05-28T18:27:00Z"/>
                <w:rFonts w:ascii="Arial" w:hAnsi="Arial"/>
                <w:color w:val="0000FF"/>
                <w:sz w:val="18"/>
                <w:lang w:val="en-US" w:eastAsia="zh-CN"/>
              </w:rPr>
            </w:pPr>
            <w:ins w:id="2719"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C" w14:textId="77777777" w:rsidR="00CD28B1" w:rsidRDefault="00D233D9">
            <w:pPr>
              <w:jc w:val="center"/>
              <w:rPr>
                <w:ins w:id="2720" w:author="unicom" w:date="2024-05-28T18:27:00Z"/>
                <w:rFonts w:ascii="Arial" w:hAnsi="Arial"/>
                <w:color w:val="0000FF"/>
                <w:sz w:val="18"/>
                <w:lang w:val="en-US" w:eastAsia="zh-CN"/>
              </w:rPr>
            </w:pPr>
            <w:ins w:id="2721"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D" w14:textId="77777777" w:rsidR="00CD28B1" w:rsidRDefault="00D233D9">
            <w:pPr>
              <w:jc w:val="center"/>
              <w:rPr>
                <w:ins w:id="2722" w:author="unicom" w:date="2024-05-28T18:27:00Z"/>
                <w:rFonts w:ascii="Arial" w:hAnsi="Arial"/>
                <w:color w:val="0000FF"/>
                <w:sz w:val="18"/>
                <w:lang w:val="en-US" w:eastAsia="zh-CN"/>
              </w:rPr>
            </w:pPr>
            <w:ins w:id="2723"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E" w14:textId="77777777" w:rsidR="00CD28B1" w:rsidRDefault="00D233D9">
            <w:pPr>
              <w:jc w:val="center"/>
              <w:rPr>
                <w:ins w:id="2724" w:author="unicom" w:date="2024-05-28T18:27:00Z"/>
                <w:rFonts w:ascii="Arial" w:hAnsi="Arial"/>
                <w:color w:val="0000FF"/>
                <w:sz w:val="18"/>
                <w:lang w:val="en-US" w:eastAsia="zh-CN"/>
              </w:rPr>
            </w:pPr>
            <w:ins w:id="2725"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1F" w14:textId="77777777" w:rsidR="00CD28B1" w:rsidRDefault="00D233D9">
            <w:pPr>
              <w:jc w:val="center"/>
              <w:rPr>
                <w:ins w:id="2726" w:author="unicom" w:date="2024-05-28T18:27:00Z"/>
                <w:rFonts w:ascii="Arial" w:hAnsi="Arial"/>
                <w:color w:val="0000FF"/>
                <w:sz w:val="18"/>
                <w:lang w:val="en-US" w:eastAsia="zh-CN"/>
              </w:rPr>
            </w:pPr>
            <w:ins w:id="2727" w:author="unicom" w:date="2024-05-28T18:27:00Z">
              <w:r>
                <w:rPr>
                  <w:rFonts w:ascii="Arial" w:hAnsi="Arial" w:hint="eastAsia"/>
                  <w:color w:val="0000FF"/>
                  <w:sz w:val="18"/>
                  <w:lang w:val="en-US" w:eastAsia="zh-CN"/>
                </w:rPr>
                <w:t xml:space="preserve">0.5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20" w14:textId="77777777" w:rsidR="00CD28B1" w:rsidRDefault="00CD28B1">
            <w:pPr>
              <w:jc w:val="center"/>
              <w:rPr>
                <w:ins w:id="2728" w:author="unicom" w:date="2024-05-28T18:27:00Z"/>
                <w:rFonts w:ascii="Arial" w:hAnsi="Arial"/>
                <w:color w:val="0000FF"/>
                <w:sz w:val="18"/>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0436A221" w14:textId="77777777" w:rsidR="00CD28B1" w:rsidRDefault="00D233D9">
            <w:pPr>
              <w:jc w:val="center"/>
              <w:rPr>
                <w:ins w:id="2729" w:author="unicom" w:date="2024-05-28T18:27:00Z"/>
                <w:rFonts w:ascii="Arial" w:hAnsi="Arial"/>
                <w:color w:val="0000FF"/>
                <w:sz w:val="18"/>
                <w:lang w:val="en-US" w:eastAsia="zh-CN"/>
              </w:rPr>
            </w:pPr>
            <w:ins w:id="2730" w:author="unicom" w:date="2024-05-28T18:27:00Z">
              <w:r>
                <w:rPr>
                  <w:rFonts w:ascii="Arial" w:hAnsi="Arial" w:hint="eastAsia"/>
                  <w:color w:val="0000FF"/>
                  <w:sz w:val="18"/>
                  <w:lang w:val="en-US" w:eastAsia="zh-CN"/>
                </w:rPr>
                <w:t xml:space="preserve">2.0 </w:t>
              </w:r>
            </w:ins>
          </w:p>
        </w:tc>
      </w:tr>
    </w:tbl>
    <w:p w14:paraId="0436A223" w14:textId="77777777" w:rsidR="00CD28B1" w:rsidRDefault="00CD28B1">
      <w:pPr>
        <w:keepNext/>
        <w:keepLines/>
        <w:spacing w:before="60"/>
        <w:jc w:val="center"/>
        <w:rPr>
          <w:ins w:id="2731" w:author="unicom" w:date="2024-05-28T18:27:00Z"/>
          <w:rFonts w:ascii="Arial" w:eastAsia="PMingLiU" w:hAnsi="Arial" w:cs="Arial"/>
          <w:b/>
          <w:bCs/>
          <w:lang w:val="en-US" w:eastAsia="zh-CN"/>
        </w:rPr>
      </w:pPr>
    </w:p>
    <w:p w14:paraId="0436A224" w14:textId="77777777" w:rsidR="00CD28B1" w:rsidRDefault="00D233D9">
      <w:pPr>
        <w:keepNext/>
        <w:keepLines/>
        <w:spacing w:before="60"/>
        <w:jc w:val="center"/>
        <w:rPr>
          <w:ins w:id="2732" w:author="unicom" w:date="2024-05-28T18:27:00Z"/>
          <w:rFonts w:ascii="Arial" w:eastAsia="PMingLiU" w:hAnsi="Arial" w:cs="Arial"/>
          <w:b/>
          <w:bCs/>
          <w:lang w:val="en-US" w:eastAsia="zh-CN"/>
        </w:rPr>
      </w:pPr>
      <w:ins w:id="2733" w:author="unicom" w:date="2024-05-28T18:27:00Z">
        <w:r>
          <w:rPr>
            <w:rFonts w:ascii="Arial" w:hAnsi="Arial" w:cs="Arial"/>
            <w:b/>
            <w:bCs/>
            <w:lang w:val="en-US"/>
          </w:rPr>
          <w:t xml:space="preserve">Table </w:t>
        </w:r>
        <w:r>
          <w:rPr>
            <w:rFonts w:ascii="Arial" w:hAnsi="Arial" w:cs="Arial" w:hint="eastAsia"/>
            <w:b/>
            <w:bCs/>
            <w:lang w:val="en-US" w:eastAsia="zh-CN"/>
          </w:rPr>
          <w:t>5.10.3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 xml:space="preserve">Reference Sensitivity Degradation from PC3 to PC2 for FDD bands for UE </w:t>
        </w:r>
        <w:r>
          <w:rPr>
            <w:rFonts w:ascii="Arial" w:hAnsi="Arial" w:cs="Arial" w:hint="eastAsia"/>
            <w:b/>
            <w:bCs/>
            <w:lang w:val="en-US"/>
          </w:rPr>
          <w:t>supporting Tx Diversity</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A238" w14:textId="77777777">
        <w:trPr>
          <w:trHeight w:val="98"/>
          <w:jc w:val="center"/>
          <w:ins w:id="2734" w:author="unicom" w:date="2024-05-28T18:27:00Z"/>
        </w:trPr>
        <w:tc>
          <w:tcPr>
            <w:tcW w:w="1072" w:type="dxa"/>
            <w:tcBorders>
              <w:left w:val="single" w:sz="4" w:space="0" w:color="auto"/>
              <w:bottom w:val="single" w:sz="4" w:space="0" w:color="auto"/>
              <w:right w:val="single" w:sz="4" w:space="0" w:color="auto"/>
            </w:tcBorders>
            <w:vAlign w:val="center"/>
          </w:tcPr>
          <w:p w14:paraId="0436A225" w14:textId="77777777" w:rsidR="00CD28B1" w:rsidRDefault="00D233D9">
            <w:pPr>
              <w:pStyle w:val="TAH"/>
              <w:rPr>
                <w:ins w:id="2735" w:author="unicom" w:date="2024-05-28T18:27:00Z"/>
                <w:rFonts w:eastAsia="PMingLiU"/>
                <w:lang w:val="en-US" w:eastAsia="zh-CN"/>
              </w:rPr>
            </w:pPr>
            <w:ins w:id="2736" w:author="unicom" w:date="2024-05-28T18:27:00Z">
              <w:r>
                <w:rPr>
                  <w:rFonts w:eastAsia="PMingLiU"/>
                </w:rPr>
                <w:t>Operating Band</w:t>
              </w:r>
            </w:ins>
          </w:p>
        </w:tc>
        <w:tc>
          <w:tcPr>
            <w:tcW w:w="2097" w:type="dxa"/>
            <w:tcBorders>
              <w:top w:val="single" w:sz="4" w:space="0" w:color="auto"/>
              <w:left w:val="single" w:sz="4" w:space="0" w:color="auto"/>
              <w:bottom w:val="single" w:sz="4" w:space="0" w:color="auto"/>
              <w:right w:val="single" w:sz="4" w:space="0" w:color="auto"/>
            </w:tcBorders>
            <w:vAlign w:val="center"/>
          </w:tcPr>
          <w:p w14:paraId="0436A226" w14:textId="77777777" w:rsidR="00CD28B1" w:rsidRDefault="00D233D9">
            <w:pPr>
              <w:pStyle w:val="TAH"/>
              <w:rPr>
                <w:ins w:id="2737" w:author="unicom" w:date="2024-05-28T18:27:00Z"/>
                <w:lang w:val="en-US" w:eastAsia="zh-CN"/>
              </w:rPr>
            </w:pPr>
            <w:ins w:id="2738" w:author="unicom" w:date="2024-05-28T18:27:00Z">
              <w:r>
                <w:rPr>
                  <w:rFonts w:hint="eastAsia"/>
                  <w:lang w:val="en-US" w:eastAsia="zh-CN"/>
                </w:rPr>
                <w:t>Source</w:t>
              </w:r>
            </w:ins>
          </w:p>
        </w:tc>
        <w:tc>
          <w:tcPr>
            <w:tcW w:w="614" w:type="dxa"/>
            <w:tcBorders>
              <w:top w:val="single" w:sz="4" w:space="0" w:color="auto"/>
              <w:left w:val="single" w:sz="4" w:space="0" w:color="auto"/>
              <w:bottom w:val="single" w:sz="4" w:space="0" w:color="auto"/>
              <w:right w:val="single" w:sz="4" w:space="0" w:color="auto"/>
            </w:tcBorders>
            <w:vAlign w:val="center"/>
          </w:tcPr>
          <w:p w14:paraId="0436A227" w14:textId="77777777" w:rsidR="00CD28B1" w:rsidRDefault="00D233D9">
            <w:pPr>
              <w:pStyle w:val="TAH"/>
              <w:rPr>
                <w:ins w:id="2739" w:author="unicom" w:date="2024-05-28T18:27:00Z"/>
                <w:rFonts w:eastAsia="PMingLiU"/>
              </w:rPr>
            </w:pPr>
            <w:ins w:id="2740" w:author="unicom" w:date="2024-05-28T18:27:00Z">
              <w:r>
                <w:rPr>
                  <w:rFonts w:eastAsia="PMingLiU"/>
                </w:rPr>
                <w:t>5</w:t>
              </w:r>
            </w:ins>
          </w:p>
          <w:p w14:paraId="0436A228" w14:textId="77777777" w:rsidR="00CD28B1" w:rsidRDefault="00D233D9">
            <w:pPr>
              <w:pStyle w:val="TAH"/>
              <w:rPr>
                <w:ins w:id="2741" w:author="unicom" w:date="2024-05-28T18:27:00Z"/>
                <w:rFonts w:eastAsia="PMingLiU"/>
                <w:lang w:val="en-US"/>
              </w:rPr>
            </w:pPr>
            <w:ins w:id="2742" w:author="unicom" w:date="2024-05-28T18:27:00Z">
              <w:r>
                <w:rPr>
                  <w:rFonts w:eastAsia="PMingLiU"/>
                </w:rPr>
                <w:t>MHz</w:t>
              </w:r>
              <w:r>
                <w:rPr>
                  <w:rFonts w:eastAsia="PMingLiU"/>
                </w:rPr>
                <w:br/>
                <w:t>(dB)</w:t>
              </w:r>
            </w:ins>
          </w:p>
        </w:tc>
        <w:tc>
          <w:tcPr>
            <w:tcW w:w="613" w:type="dxa"/>
            <w:tcBorders>
              <w:top w:val="single" w:sz="4" w:space="0" w:color="auto"/>
              <w:left w:val="single" w:sz="4" w:space="0" w:color="auto"/>
              <w:bottom w:val="single" w:sz="4" w:space="0" w:color="auto"/>
              <w:right w:val="single" w:sz="4" w:space="0" w:color="auto"/>
            </w:tcBorders>
            <w:vAlign w:val="center"/>
          </w:tcPr>
          <w:p w14:paraId="0436A229" w14:textId="77777777" w:rsidR="00CD28B1" w:rsidRDefault="00D233D9">
            <w:pPr>
              <w:pStyle w:val="TAH"/>
              <w:rPr>
                <w:ins w:id="2743" w:author="unicom" w:date="2024-05-28T18:27:00Z"/>
                <w:rFonts w:eastAsia="PMingLiU"/>
              </w:rPr>
            </w:pPr>
            <w:ins w:id="2744" w:author="unicom" w:date="2024-05-28T18:27:00Z">
              <w:r>
                <w:rPr>
                  <w:rFonts w:eastAsia="PMingLiU"/>
                </w:rPr>
                <w:t>10</w:t>
              </w:r>
            </w:ins>
          </w:p>
          <w:p w14:paraId="0436A22A" w14:textId="77777777" w:rsidR="00CD28B1" w:rsidRDefault="00D233D9">
            <w:pPr>
              <w:pStyle w:val="TAH"/>
              <w:rPr>
                <w:ins w:id="2745" w:author="unicom" w:date="2024-05-28T18:27:00Z"/>
                <w:rFonts w:eastAsia="PMingLiU"/>
                <w:lang w:val="en-US"/>
              </w:rPr>
            </w:pPr>
            <w:ins w:id="2746"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2B" w14:textId="77777777" w:rsidR="00CD28B1" w:rsidRDefault="00D233D9">
            <w:pPr>
              <w:pStyle w:val="TAH"/>
              <w:rPr>
                <w:ins w:id="2747" w:author="unicom" w:date="2024-05-28T18:27:00Z"/>
                <w:rFonts w:eastAsia="PMingLiU"/>
              </w:rPr>
            </w:pPr>
            <w:ins w:id="2748" w:author="unicom" w:date="2024-05-28T18:27:00Z">
              <w:r>
                <w:rPr>
                  <w:rFonts w:eastAsia="PMingLiU"/>
                </w:rPr>
                <w:t>15</w:t>
              </w:r>
            </w:ins>
          </w:p>
          <w:p w14:paraId="0436A22C" w14:textId="77777777" w:rsidR="00CD28B1" w:rsidRDefault="00D233D9">
            <w:pPr>
              <w:pStyle w:val="TAH"/>
              <w:rPr>
                <w:ins w:id="2749" w:author="unicom" w:date="2024-05-28T18:27:00Z"/>
                <w:rFonts w:eastAsia="PMingLiU"/>
                <w:lang w:val="en-US"/>
              </w:rPr>
            </w:pPr>
            <w:ins w:id="2750"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2D" w14:textId="77777777" w:rsidR="00CD28B1" w:rsidRDefault="00D233D9">
            <w:pPr>
              <w:pStyle w:val="TAH"/>
              <w:rPr>
                <w:ins w:id="2751" w:author="unicom" w:date="2024-05-28T18:27:00Z"/>
                <w:rFonts w:eastAsia="PMingLiU"/>
              </w:rPr>
            </w:pPr>
            <w:ins w:id="2752" w:author="unicom" w:date="2024-05-28T18:27:00Z">
              <w:r>
                <w:rPr>
                  <w:rFonts w:eastAsia="PMingLiU"/>
                </w:rPr>
                <w:t>20</w:t>
              </w:r>
            </w:ins>
          </w:p>
          <w:p w14:paraId="0436A22E" w14:textId="77777777" w:rsidR="00CD28B1" w:rsidRDefault="00D233D9">
            <w:pPr>
              <w:pStyle w:val="TAH"/>
              <w:rPr>
                <w:ins w:id="2753" w:author="unicom" w:date="2024-05-28T18:27:00Z"/>
                <w:rFonts w:eastAsia="PMingLiU"/>
                <w:lang w:val="en-US"/>
              </w:rPr>
            </w:pPr>
            <w:ins w:id="2754"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2F" w14:textId="77777777" w:rsidR="00CD28B1" w:rsidRDefault="00D233D9">
            <w:pPr>
              <w:pStyle w:val="TAH"/>
              <w:rPr>
                <w:ins w:id="2755" w:author="unicom" w:date="2024-05-28T18:27:00Z"/>
                <w:rFonts w:eastAsia="PMingLiU"/>
              </w:rPr>
            </w:pPr>
            <w:ins w:id="2756" w:author="unicom" w:date="2024-05-28T18:27:00Z">
              <w:r>
                <w:rPr>
                  <w:rFonts w:eastAsia="PMingLiU"/>
                </w:rPr>
                <w:t>25</w:t>
              </w:r>
            </w:ins>
          </w:p>
          <w:p w14:paraId="0436A230" w14:textId="77777777" w:rsidR="00CD28B1" w:rsidRDefault="00D233D9">
            <w:pPr>
              <w:pStyle w:val="TAH"/>
              <w:rPr>
                <w:ins w:id="2757" w:author="unicom" w:date="2024-05-28T18:27:00Z"/>
                <w:rFonts w:eastAsia="PMingLiU"/>
                <w:lang w:val="en-US"/>
              </w:rPr>
            </w:pPr>
            <w:ins w:id="2758"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31" w14:textId="77777777" w:rsidR="00CD28B1" w:rsidRDefault="00D233D9">
            <w:pPr>
              <w:pStyle w:val="TAH"/>
              <w:rPr>
                <w:ins w:id="2759" w:author="unicom" w:date="2024-05-28T18:27:00Z"/>
                <w:rFonts w:eastAsia="PMingLiU"/>
              </w:rPr>
            </w:pPr>
            <w:ins w:id="2760" w:author="unicom" w:date="2024-05-28T18:27:00Z">
              <w:r>
                <w:rPr>
                  <w:rFonts w:eastAsia="PMingLiU"/>
                </w:rPr>
                <w:t>30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32" w14:textId="77777777" w:rsidR="00CD28B1" w:rsidRDefault="00D233D9">
            <w:pPr>
              <w:pStyle w:val="TAH"/>
              <w:rPr>
                <w:ins w:id="2761" w:author="unicom" w:date="2024-05-28T18:27:00Z"/>
                <w:rFonts w:eastAsia="PMingLiU"/>
              </w:rPr>
            </w:pPr>
            <w:ins w:id="2762" w:author="unicom" w:date="2024-05-28T18:27:00Z">
              <w:r>
                <w:rPr>
                  <w:rFonts w:eastAsia="PMingLiU"/>
                </w:rPr>
                <w:t>35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33" w14:textId="77777777" w:rsidR="00CD28B1" w:rsidRDefault="00D233D9">
            <w:pPr>
              <w:pStyle w:val="TAH"/>
              <w:rPr>
                <w:ins w:id="2763" w:author="unicom" w:date="2024-05-28T18:27:00Z"/>
                <w:rFonts w:eastAsia="PMingLiU"/>
              </w:rPr>
            </w:pPr>
            <w:ins w:id="2764" w:author="unicom" w:date="2024-05-28T18:27:00Z">
              <w:r>
                <w:rPr>
                  <w:rFonts w:eastAsia="PMingLiU"/>
                </w:rPr>
                <w:t>40</w:t>
              </w:r>
            </w:ins>
          </w:p>
          <w:p w14:paraId="0436A234" w14:textId="77777777" w:rsidR="00CD28B1" w:rsidRDefault="00D233D9">
            <w:pPr>
              <w:pStyle w:val="TAH"/>
              <w:rPr>
                <w:ins w:id="2765" w:author="unicom" w:date="2024-05-28T18:27:00Z"/>
                <w:rFonts w:eastAsia="PMingLiU"/>
              </w:rPr>
            </w:pPr>
            <w:ins w:id="2766" w:author="unicom" w:date="2024-05-28T18:27: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235" w14:textId="77777777" w:rsidR="00CD28B1" w:rsidRDefault="00D233D9">
            <w:pPr>
              <w:pStyle w:val="TAH"/>
              <w:rPr>
                <w:ins w:id="2767" w:author="unicom" w:date="2024-05-28T18:27:00Z"/>
                <w:rFonts w:eastAsia="PMingLiU"/>
              </w:rPr>
            </w:pPr>
            <w:ins w:id="2768" w:author="unicom" w:date="2024-05-28T18:27:00Z">
              <w:r>
                <w:rPr>
                  <w:rFonts w:eastAsia="PMingLiU"/>
                </w:rPr>
                <w:t>45 MHz (dB)</w:t>
              </w:r>
            </w:ins>
          </w:p>
        </w:tc>
        <w:tc>
          <w:tcPr>
            <w:tcW w:w="627" w:type="dxa"/>
            <w:tcBorders>
              <w:top w:val="single" w:sz="4" w:space="0" w:color="auto"/>
              <w:left w:val="single" w:sz="4" w:space="0" w:color="auto"/>
              <w:bottom w:val="single" w:sz="4" w:space="0" w:color="auto"/>
              <w:right w:val="single" w:sz="4" w:space="0" w:color="auto"/>
            </w:tcBorders>
            <w:vAlign w:val="center"/>
          </w:tcPr>
          <w:p w14:paraId="0436A236" w14:textId="77777777" w:rsidR="00CD28B1" w:rsidRDefault="00D233D9">
            <w:pPr>
              <w:pStyle w:val="TAH"/>
              <w:rPr>
                <w:ins w:id="2769" w:author="unicom" w:date="2024-05-28T18:27:00Z"/>
                <w:rFonts w:eastAsia="PMingLiU"/>
              </w:rPr>
            </w:pPr>
            <w:ins w:id="2770" w:author="unicom" w:date="2024-05-28T18:27:00Z">
              <w:r>
                <w:rPr>
                  <w:rFonts w:eastAsia="PMingLiU"/>
                </w:rPr>
                <w:t>50</w:t>
              </w:r>
            </w:ins>
          </w:p>
          <w:p w14:paraId="0436A237" w14:textId="77777777" w:rsidR="00CD28B1" w:rsidRDefault="00D233D9">
            <w:pPr>
              <w:pStyle w:val="TAH"/>
              <w:rPr>
                <w:ins w:id="2771" w:author="unicom" w:date="2024-05-28T18:27:00Z"/>
                <w:rFonts w:eastAsia="PMingLiU"/>
              </w:rPr>
            </w:pPr>
            <w:ins w:id="2772" w:author="unicom" w:date="2024-05-28T18:27:00Z">
              <w:r>
                <w:rPr>
                  <w:rFonts w:eastAsia="PMingLiU"/>
                </w:rPr>
                <w:t>MHz</w:t>
              </w:r>
              <w:r>
                <w:rPr>
                  <w:rFonts w:eastAsia="PMingLiU"/>
                </w:rPr>
                <w:br/>
                <w:t>(dB)</w:t>
              </w:r>
            </w:ins>
          </w:p>
        </w:tc>
      </w:tr>
      <w:tr w:rsidR="00CD28B1" w14:paraId="0436A246" w14:textId="77777777">
        <w:trPr>
          <w:trHeight w:val="98"/>
          <w:jc w:val="center"/>
          <w:ins w:id="2773" w:author="unicom" w:date="2024-05-28T18:27:00Z"/>
        </w:trPr>
        <w:tc>
          <w:tcPr>
            <w:tcW w:w="1072" w:type="dxa"/>
            <w:vMerge w:val="restart"/>
            <w:tcBorders>
              <w:left w:val="single" w:sz="4" w:space="0" w:color="auto"/>
              <w:right w:val="single" w:sz="4" w:space="0" w:color="auto"/>
            </w:tcBorders>
            <w:vAlign w:val="center"/>
          </w:tcPr>
          <w:p w14:paraId="0436A239" w14:textId="77777777" w:rsidR="00CD28B1" w:rsidRDefault="00D233D9">
            <w:pPr>
              <w:pStyle w:val="TAC"/>
              <w:rPr>
                <w:ins w:id="2774" w:author="unicom" w:date="2024-05-28T18:27:00Z"/>
                <w:rFonts w:eastAsia="PMingLiU"/>
              </w:rPr>
            </w:pPr>
            <w:ins w:id="2775" w:author="unicom" w:date="2024-05-28T18:27:00Z">
              <w:r>
                <w:rPr>
                  <w:rFonts w:eastAsia="PMingLiU"/>
                </w:rPr>
                <w:t>n7</w:t>
              </w:r>
            </w:ins>
          </w:p>
          <w:p w14:paraId="0436A23A" w14:textId="77777777" w:rsidR="00CD28B1" w:rsidRDefault="00CD28B1">
            <w:pPr>
              <w:pStyle w:val="TAC"/>
              <w:rPr>
                <w:ins w:id="2776" w:author="unicom" w:date="2024-05-28T18:27:00Z"/>
                <w:lang w:val="en-US" w:eastAsia="zh-CN"/>
              </w:rPr>
            </w:pPr>
          </w:p>
        </w:tc>
        <w:tc>
          <w:tcPr>
            <w:tcW w:w="2097" w:type="dxa"/>
            <w:tcBorders>
              <w:left w:val="single" w:sz="4" w:space="0" w:color="auto"/>
              <w:right w:val="single" w:sz="4" w:space="0" w:color="auto"/>
            </w:tcBorders>
          </w:tcPr>
          <w:p w14:paraId="0436A23B" w14:textId="77777777" w:rsidR="00CD28B1" w:rsidRDefault="00D233D9">
            <w:pPr>
              <w:pStyle w:val="TAC"/>
              <w:rPr>
                <w:ins w:id="2777" w:author="unicom" w:date="2024-05-28T18:27:00Z"/>
                <w:rFonts w:cs="Arial"/>
                <w:szCs w:val="18"/>
                <w:lang w:val="en-US" w:eastAsia="zh-CN"/>
              </w:rPr>
            </w:pPr>
            <w:ins w:id="2778" w:author="unicom" w:date="2024-05-28T18:27:00Z">
              <w:r>
                <w:rPr>
                  <w:rFonts w:cs="Arial" w:hint="eastAsia"/>
                  <w:szCs w:val="18"/>
                  <w:lang w:val="en-US" w:eastAsia="zh-CN"/>
                </w:rPr>
                <w:t>Skyworks (</w:t>
              </w:r>
              <w:r>
                <w:rPr>
                  <w:rFonts w:cs="Arial"/>
                  <w:szCs w:val="18"/>
                </w:rPr>
                <w:t>R4-2311152</w:t>
              </w:r>
              <w:r>
                <w:rPr>
                  <w:rFonts w:cs="Arial" w:hint="eastAsia"/>
                  <w:szCs w:val="18"/>
                  <w:lang w:val="en-US" w:eastAsia="zh-CN"/>
                </w:rPr>
                <w:t>)</w:t>
              </w:r>
            </w:ins>
          </w:p>
        </w:tc>
        <w:tc>
          <w:tcPr>
            <w:tcW w:w="614" w:type="dxa"/>
            <w:tcBorders>
              <w:top w:val="single" w:sz="4" w:space="0" w:color="auto"/>
              <w:left w:val="single" w:sz="4" w:space="0" w:color="auto"/>
              <w:bottom w:val="single" w:sz="4" w:space="0" w:color="auto"/>
              <w:right w:val="single" w:sz="4" w:space="0" w:color="auto"/>
            </w:tcBorders>
          </w:tcPr>
          <w:p w14:paraId="0436A23C" w14:textId="77777777" w:rsidR="00CD28B1" w:rsidRDefault="00D233D9">
            <w:pPr>
              <w:pStyle w:val="TAC"/>
              <w:rPr>
                <w:ins w:id="2779" w:author="unicom" w:date="2024-05-28T18:27:00Z"/>
                <w:rFonts w:cs="Arial"/>
                <w:szCs w:val="18"/>
                <w:lang w:val="en-US" w:eastAsia="zh-CN"/>
              </w:rPr>
            </w:pPr>
            <w:ins w:id="2780" w:author="unicom" w:date="2024-05-28T18:27:00Z">
              <w:r>
                <w:rPr>
                  <w:rFonts w:cs="Arial"/>
                  <w:szCs w:val="18"/>
                </w:rPr>
                <w:t>0.5</w:t>
              </w:r>
            </w:ins>
          </w:p>
        </w:tc>
        <w:tc>
          <w:tcPr>
            <w:tcW w:w="613" w:type="dxa"/>
            <w:tcBorders>
              <w:top w:val="single" w:sz="4" w:space="0" w:color="auto"/>
              <w:left w:val="single" w:sz="4" w:space="0" w:color="auto"/>
              <w:bottom w:val="single" w:sz="4" w:space="0" w:color="auto"/>
              <w:right w:val="single" w:sz="4" w:space="0" w:color="auto"/>
            </w:tcBorders>
          </w:tcPr>
          <w:p w14:paraId="0436A23D" w14:textId="77777777" w:rsidR="00CD28B1" w:rsidRDefault="00D233D9">
            <w:pPr>
              <w:pStyle w:val="TAC"/>
              <w:rPr>
                <w:ins w:id="2781" w:author="unicom" w:date="2024-05-28T18:27:00Z"/>
                <w:rFonts w:cs="Arial"/>
                <w:szCs w:val="18"/>
                <w:lang w:val="en-US" w:eastAsia="zh-CN"/>
              </w:rPr>
            </w:pPr>
            <w:ins w:id="2782" w:author="unicom" w:date="2024-05-28T18:27:00Z">
              <w:r>
                <w:rPr>
                  <w:rFonts w:cs="Arial"/>
                  <w:szCs w:val="18"/>
                </w:rPr>
                <w:t>0.9</w:t>
              </w:r>
            </w:ins>
          </w:p>
        </w:tc>
        <w:tc>
          <w:tcPr>
            <w:tcW w:w="614" w:type="dxa"/>
            <w:tcBorders>
              <w:top w:val="single" w:sz="4" w:space="0" w:color="auto"/>
              <w:left w:val="single" w:sz="4" w:space="0" w:color="auto"/>
              <w:bottom w:val="single" w:sz="4" w:space="0" w:color="auto"/>
              <w:right w:val="single" w:sz="4" w:space="0" w:color="auto"/>
            </w:tcBorders>
          </w:tcPr>
          <w:p w14:paraId="0436A23E" w14:textId="77777777" w:rsidR="00CD28B1" w:rsidRDefault="00D233D9">
            <w:pPr>
              <w:pStyle w:val="TAC"/>
              <w:rPr>
                <w:ins w:id="2783" w:author="unicom" w:date="2024-05-28T18:27:00Z"/>
                <w:rFonts w:cs="Arial"/>
                <w:szCs w:val="18"/>
              </w:rPr>
            </w:pPr>
            <w:ins w:id="2784" w:author="unicom" w:date="2024-05-28T18:27:00Z">
              <w:r>
                <w:rPr>
                  <w:rFonts w:cs="Arial"/>
                  <w:szCs w:val="18"/>
                </w:rPr>
                <w:t>1.1</w:t>
              </w:r>
            </w:ins>
          </w:p>
        </w:tc>
        <w:tc>
          <w:tcPr>
            <w:tcW w:w="614" w:type="dxa"/>
            <w:tcBorders>
              <w:top w:val="single" w:sz="4" w:space="0" w:color="auto"/>
              <w:left w:val="single" w:sz="4" w:space="0" w:color="auto"/>
              <w:bottom w:val="single" w:sz="4" w:space="0" w:color="auto"/>
              <w:right w:val="single" w:sz="4" w:space="0" w:color="auto"/>
            </w:tcBorders>
          </w:tcPr>
          <w:p w14:paraId="0436A23F" w14:textId="77777777" w:rsidR="00CD28B1" w:rsidRDefault="00D233D9">
            <w:pPr>
              <w:pStyle w:val="TAC"/>
              <w:rPr>
                <w:ins w:id="2785" w:author="unicom" w:date="2024-05-28T18:27:00Z"/>
                <w:rFonts w:cs="Arial"/>
                <w:szCs w:val="18"/>
              </w:rPr>
            </w:pPr>
            <w:ins w:id="2786" w:author="unicom" w:date="2024-05-28T18:27:00Z">
              <w:r>
                <w:rPr>
                  <w:rFonts w:cs="Arial"/>
                  <w:szCs w:val="18"/>
                </w:rPr>
                <w:t>1.2</w:t>
              </w:r>
            </w:ins>
          </w:p>
        </w:tc>
        <w:tc>
          <w:tcPr>
            <w:tcW w:w="614" w:type="dxa"/>
            <w:tcBorders>
              <w:top w:val="single" w:sz="4" w:space="0" w:color="auto"/>
              <w:left w:val="single" w:sz="4" w:space="0" w:color="auto"/>
              <w:bottom w:val="single" w:sz="4" w:space="0" w:color="auto"/>
              <w:right w:val="single" w:sz="4" w:space="0" w:color="auto"/>
            </w:tcBorders>
          </w:tcPr>
          <w:p w14:paraId="0436A240" w14:textId="77777777" w:rsidR="00CD28B1" w:rsidRDefault="00D233D9">
            <w:pPr>
              <w:pStyle w:val="TAC"/>
              <w:rPr>
                <w:ins w:id="2787" w:author="unicom" w:date="2024-05-28T18:27:00Z"/>
                <w:rFonts w:cs="Arial"/>
                <w:szCs w:val="18"/>
              </w:rPr>
            </w:pPr>
            <w:ins w:id="2788" w:author="unicom" w:date="2024-05-28T18:27:00Z">
              <w:r>
                <w:rPr>
                  <w:rFonts w:cs="Arial"/>
                  <w:szCs w:val="18"/>
                </w:rPr>
                <w:t>1.4</w:t>
              </w:r>
            </w:ins>
          </w:p>
        </w:tc>
        <w:tc>
          <w:tcPr>
            <w:tcW w:w="614" w:type="dxa"/>
            <w:tcBorders>
              <w:top w:val="single" w:sz="4" w:space="0" w:color="auto"/>
              <w:left w:val="single" w:sz="4" w:space="0" w:color="auto"/>
              <w:bottom w:val="single" w:sz="4" w:space="0" w:color="auto"/>
              <w:right w:val="single" w:sz="4" w:space="0" w:color="auto"/>
            </w:tcBorders>
          </w:tcPr>
          <w:p w14:paraId="0436A241" w14:textId="77777777" w:rsidR="00CD28B1" w:rsidRDefault="00D233D9">
            <w:pPr>
              <w:pStyle w:val="TAC"/>
              <w:rPr>
                <w:ins w:id="2789" w:author="unicom" w:date="2024-05-28T18:27:00Z"/>
                <w:rFonts w:cs="Arial"/>
                <w:szCs w:val="18"/>
              </w:rPr>
            </w:pPr>
            <w:ins w:id="2790" w:author="unicom" w:date="2024-05-28T18:27:00Z">
              <w:r>
                <w:rPr>
                  <w:rFonts w:cs="Arial"/>
                  <w:szCs w:val="18"/>
                </w:rPr>
                <w:t>1.4</w:t>
              </w:r>
            </w:ins>
          </w:p>
        </w:tc>
        <w:tc>
          <w:tcPr>
            <w:tcW w:w="614" w:type="dxa"/>
            <w:tcBorders>
              <w:top w:val="single" w:sz="4" w:space="0" w:color="auto"/>
              <w:left w:val="single" w:sz="4" w:space="0" w:color="auto"/>
              <w:bottom w:val="single" w:sz="4" w:space="0" w:color="auto"/>
              <w:right w:val="single" w:sz="4" w:space="0" w:color="auto"/>
            </w:tcBorders>
          </w:tcPr>
          <w:p w14:paraId="0436A242" w14:textId="77777777" w:rsidR="00CD28B1" w:rsidRDefault="00D233D9">
            <w:pPr>
              <w:pStyle w:val="TAC"/>
              <w:rPr>
                <w:ins w:id="2791" w:author="unicom" w:date="2024-05-28T18:27:00Z"/>
                <w:rFonts w:cs="Arial"/>
                <w:szCs w:val="18"/>
              </w:rPr>
            </w:pPr>
            <w:ins w:id="2792" w:author="unicom" w:date="2024-05-28T18:27:00Z">
              <w:r>
                <w:rPr>
                  <w:rFonts w:cs="Arial"/>
                  <w:szCs w:val="18"/>
                </w:rPr>
                <w:t>1.4</w:t>
              </w:r>
            </w:ins>
          </w:p>
        </w:tc>
        <w:tc>
          <w:tcPr>
            <w:tcW w:w="614" w:type="dxa"/>
            <w:tcBorders>
              <w:top w:val="single" w:sz="4" w:space="0" w:color="auto"/>
              <w:left w:val="single" w:sz="4" w:space="0" w:color="auto"/>
              <w:bottom w:val="single" w:sz="4" w:space="0" w:color="auto"/>
              <w:right w:val="single" w:sz="4" w:space="0" w:color="auto"/>
            </w:tcBorders>
          </w:tcPr>
          <w:p w14:paraId="0436A243" w14:textId="77777777" w:rsidR="00CD28B1" w:rsidRDefault="00D233D9">
            <w:pPr>
              <w:pStyle w:val="TAC"/>
              <w:rPr>
                <w:ins w:id="2793" w:author="unicom" w:date="2024-05-28T18:27:00Z"/>
                <w:rFonts w:cs="Arial"/>
                <w:szCs w:val="18"/>
              </w:rPr>
            </w:pPr>
            <w:ins w:id="2794" w:author="unicom" w:date="2024-05-28T18:27:00Z">
              <w:r>
                <w:rPr>
                  <w:rFonts w:cs="Arial"/>
                  <w:szCs w:val="18"/>
                </w:rPr>
                <w:t>1.4</w:t>
              </w:r>
            </w:ins>
          </w:p>
        </w:tc>
        <w:tc>
          <w:tcPr>
            <w:tcW w:w="614" w:type="dxa"/>
            <w:tcBorders>
              <w:top w:val="single" w:sz="4" w:space="0" w:color="auto"/>
              <w:left w:val="single" w:sz="4" w:space="0" w:color="auto"/>
              <w:bottom w:val="single" w:sz="4" w:space="0" w:color="auto"/>
              <w:right w:val="single" w:sz="4" w:space="0" w:color="auto"/>
            </w:tcBorders>
          </w:tcPr>
          <w:p w14:paraId="0436A244" w14:textId="77777777" w:rsidR="00CD28B1" w:rsidRDefault="00D233D9">
            <w:pPr>
              <w:pStyle w:val="TAC"/>
              <w:rPr>
                <w:ins w:id="2795" w:author="unicom" w:date="2024-05-28T18:27:00Z"/>
                <w:rFonts w:cs="Arial"/>
                <w:szCs w:val="18"/>
              </w:rPr>
            </w:pPr>
            <w:ins w:id="2796" w:author="unicom" w:date="2024-05-28T18:27:00Z">
              <w:r>
                <w:rPr>
                  <w:rFonts w:cs="Arial"/>
                  <w:szCs w:val="18"/>
                </w:rPr>
                <w:t>-</w:t>
              </w:r>
            </w:ins>
          </w:p>
        </w:tc>
        <w:tc>
          <w:tcPr>
            <w:tcW w:w="627" w:type="dxa"/>
            <w:tcBorders>
              <w:top w:val="single" w:sz="4" w:space="0" w:color="auto"/>
              <w:left w:val="single" w:sz="4" w:space="0" w:color="auto"/>
              <w:bottom w:val="single" w:sz="4" w:space="0" w:color="auto"/>
              <w:right w:val="single" w:sz="4" w:space="0" w:color="auto"/>
            </w:tcBorders>
          </w:tcPr>
          <w:p w14:paraId="0436A245" w14:textId="77777777" w:rsidR="00CD28B1" w:rsidRDefault="00D233D9">
            <w:pPr>
              <w:pStyle w:val="TAC"/>
              <w:rPr>
                <w:ins w:id="2797" w:author="unicom" w:date="2024-05-28T18:27:00Z"/>
                <w:rFonts w:cs="Arial"/>
                <w:szCs w:val="18"/>
              </w:rPr>
            </w:pPr>
            <w:ins w:id="2798" w:author="unicom" w:date="2024-05-28T18:27:00Z">
              <w:r>
                <w:rPr>
                  <w:rFonts w:cs="Arial"/>
                  <w:szCs w:val="18"/>
                </w:rPr>
                <w:t>5.5</w:t>
              </w:r>
            </w:ins>
          </w:p>
        </w:tc>
      </w:tr>
      <w:tr w:rsidR="00CD28B1" w14:paraId="0436A253" w14:textId="77777777">
        <w:trPr>
          <w:trHeight w:val="98"/>
          <w:jc w:val="center"/>
          <w:ins w:id="2799" w:author="unicom" w:date="2024-05-28T18:27:00Z"/>
        </w:trPr>
        <w:tc>
          <w:tcPr>
            <w:tcW w:w="1072" w:type="dxa"/>
            <w:vMerge/>
            <w:tcBorders>
              <w:left w:val="single" w:sz="4" w:space="0" w:color="auto"/>
              <w:right w:val="single" w:sz="4" w:space="0" w:color="auto"/>
            </w:tcBorders>
            <w:vAlign w:val="center"/>
          </w:tcPr>
          <w:p w14:paraId="0436A247" w14:textId="77777777" w:rsidR="00CD28B1" w:rsidRDefault="00CD28B1">
            <w:pPr>
              <w:pStyle w:val="TAC"/>
              <w:rPr>
                <w:ins w:id="2800" w:author="unicom" w:date="2024-05-28T18:27:00Z"/>
                <w:rFonts w:cs="Arial"/>
                <w:szCs w:val="18"/>
                <w:lang w:val="en-US" w:eastAsia="zh-CN"/>
              </w:rPr>
            </w:pPr>
          </w:p>
        </w:tc>
        <w:tc>
          <w:tcPr>
            <w:tcW w:w="2097" w:type="dxa"/>
            <w:tcBorders>
              <w:left w:val="single" w:sz="4" w:space="0" w:color="auto"/>
              <w:right w:val="single" w:sz="4" w:space="0" w:color="auto"/>
            </w:tcBorders>
          </w:tcPr>
          <w:p w14:paraId="0436A248" w14:textId="77777777" w:rsidR="00CD28B1" w:rsidRDefault="00D233D9">
            <w:pPr>
              <w:pStyle w:val="TAC"/>
              <w:rPr>
                <w:ins w:id="2801" w:author="unicom" w:date="2024-05-28T18:27:00Z"/>
                <w:rFonts w:cs="Arial"/>
                <w:szCs w:val="18"/>
                <w:lang w:val="en-US" w:eastAsia="zh-CN"/>
              </w:rPr>
            </w:pPr>
            <w:ins w:id="2802" w:author="unicom" w:date="2024-05-28T18:27:00Z">
              <w:r>
                <w:rPr>
                  <w:rFonts w:cs="Arial" w:hint="eastAsia"/>
                  <w:szCs w:val="18"/>
                  <w:lang w:val="en-US" w:eastAsia="zh-CN"/>
                </w:rPr>
                <w:t xml:space="preserve">Apple </w:t>
              </w:r>
              <w:r>
                <w:rPr>
                  <w:rFonts w:cs="Arial" w:hint="eastAsia"/>
                  <w:szCs w:val="18"/>
                  <w:lang w:val="en-US" w:eastAsia="zh-CN"/>
                </w:rPr>
                <w:t>(R4-2311251)</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9" w14:textId="77777777" w:rsidR="00CD28B1" w:rsidRDefault="00D233D9">
            <w:pPr>
              <w:jc w:val="center"/>
              <w:rPr>
                <w:ins w:id="2803" w:author="unicom" w:date="2024-05-28T18:27:00Z"/>
                <w:rFonts w:ascii="Arial" w:hAnsi="Arial" w:cs="Arial"/>
                <w:sz w:val="18"/>
                <w:szCs w:val="18"/>
                <w:lang w:val="en-US" w:eastAsia="zh-CN"/>
              </w:rPr>
            </w:pPr>
            <w:ins w:id="2804" w:author="unicom" w:date="2024-05-28T18:27:00Z">
              <w:r>
                <w:rPr>
                  <w:rFonts w:ascii="Arial" w:hAnsi="Arial" w:cs="Arial"/>
                  <w:sz w:val="18"/>
                  <w:szCs w:val="18"/>
                </w:rPr>
                <w:t>0.6</w:t>
              </w:r>
            </w:ins>
          </w:p>
        </w:tc>
        <w:tc>
          <w:tcPr>
            <w:tcW w:w="613" w:type="dxa"/>
            <w:tcBorders>
              <w:top w:val="single" w:sz="4" w:space="0" w:color="auto"/>
              <w:left w:val="single" w:sz="4" w:space="0" w:color="auto"/>
              <w:bottom w:val="single" w:sz="4" w:space="0" w:color="auto"/>
              <w:right w:val="single" w:sz="4" w:space="0" w:color="auto"/>
            </w:tcBorders>
            <w:vAlign w:val="center"/>
          </w:tcPr>
          <w:p w14:paraId="0436A24A" w14:textId="77777777" w:rsidR="00CD28B1" w:rsidRDefault="00D233D9">
            <w:pPr>
              <w:jc w:val="center"/>
              <w:rPr>
                <w:ins w:id="2805" w:author="unicom" w:date="2024-05-28T18:27:00Z"/>
                <w:rFonts w:ascii="Arial" w:hAnsi="Arial" w:cs="Arial"/>
                <w:sz w:val="18"/>
                <w:szCs w:val="18"/>
                <w:lang w:val="en-US" w:eastAsia="zh-CN"/>
              </w:rPr>
            </w:pPr>
            <w:ins w:id="2806"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B" w14:textId="77777777" w:rsidR="00CD28B1" w:rsidRDefault="00D233D9">
            <w:pPr>
              <w:jc w:val="center"/>
              <w:rPr>
                <w:ins w:id="2807" w:author="unicom" w:date="2024-05-28T18:27:00Z"/>
                <w:rFonts w:ascii="Arial" w:hAnsi="Arial" w:cs="Arial"/>
                <w:sz w:val="18"/>
                <w:szCs w:val="18"/>
              </w:rPr>
            </w:pPr>
            <w:ins w:id="2808"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C" w14:textId="77777777" w:rsidR="00CD28B1" w:rsidRDefault="00D233D9">
            <w:pPr>
              <w:jc w:val="center"/>
              <w:rPr>
                <w:ins w:id="2809" w:author="unicom" w:date="2024-05-28T18:27:00Z"/>
                <w:rFonts w:ascii="Arial" w:hAnsi="Arial" w:cs="Arial"/>
                <w:sz w:val="18"/>
                <w:szCs w:val="18"/>
              </w:rPr>
            </w:pPr>
            <w:ins w:id="2810"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D" w14:textId="77777777" w:rsidR="00CD28B1" w:rsidRDefault="00D233D9">
            <w:pPr>
              <w:jc w:val="center"/>
              <w:rPr>
                <w:ins w:id="2811" w:author="unicom" w:date="2024-05-28T18:27:00Z"/>
                <w:rFonts w:ascii="Arial" w:hAnsi="Arial" w:cs="Arial"/>
                <w:sz w:val="18"/>
                <w:szCs w:val="18"/>
              </w:rPr>
            </w:pPr>
            <w:ins w:id="2812"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E" w14:textId="77777777" w:rsidR="00CD28B1" w:rsidRDefault="00D233D9">
            <w:pPr>
              <w:jc w:val="center"/>
              <w:rPr>
                <w:ins w:id="2813" w:author="unicom" w:date="2024-05-28T18:27:00Z"/>
                <w:rFonts w:ascii="Arial" w:hAnsi="Arial" w:cs="Arial"/>
                <w:sz w:val="18"/>
                <w:szCs w:val="18"/>
              </w:rPr>
            </w:pPr>
            <w:ins w:id="2814"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4F" w14:textId="77777777" w:rsidR="00CD28B1" w:rsidRDefault="00D233D9">
            <w:pPr>
              <w:jc w:val="center"/>
              <w:rPr>
                <w:ins w:id="2815" w:author="unicom" w:date="2024-05-28T18:27:00Z"/>
                <w:rFonts w:ascii="Arial" w:hAnsi="Arial" w:cs="Arial"/>
                <w:sz w:val="18"/>
                <w:szCs w:val="18"/>
              </w:rPr>
            </w:pPr>
            <w:ins w:id="2816"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0" w14:textId="77777777" w:rsidR="00CD28B1" w:rsidRDefault="00D233D9">
            <w:pPr>
              <w:jc w:val="center"/>
              <w:rPr>
                <w:ins w:id="2817" w:author="unicom" w:date="2024-05-28T18:27:00Z"/>
                <w:rFonts w:ascii="Arial" w:hAnsi="Arial" w:cs="Arial"/>
                <w:sz w:val="18"/>
                <w:szCs w:val="18"/>
              </w:rPr>
            </w:pPr>
            <w:ins w:id="2818" w:author="unicom" w:date="2024-05-28T18:27:00Z">
              <w:r>
                <w:rPr>
                  <w:rFonts w:ascii="Arial" w:hAnsi="Arial" w:cs="Arial"/>
                  <w:sz w:val="18"/>
                  <w:szCs w:val="18"/>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1" w14:textId="77777777" w:rsidR="00CD28B1" w:rsidRDefault="00D233D9">
            <w:pPr>
              <w:jc w:val="center"/>
              <w:rPr>
                <w:ins w:id="2819" w:author="unicom" w:date="2024-05-28T18:27:00Z"/>
                <w:rFonts w:ascii="Arial" w:hAnsi="Arial" w:cs="Arial"/>
                <w:sz w:val="18"/>
                <w:szCs w:val="18"/>
              </w:rPr>
            </w:pPr>
            <w:ins w:id="2820" w:author="unicom" w:date="2024-05-28T18:27:00Z">
              <w:r>
                <w:rPr>
                  <w:rFonts w:ascii="Arial" w:hAnsi="Arial" w:cs="Arial"/>
                  <w:sz w:val="18"/>
                  <w:szCs w:val="18"/>
                </w:rPr>
                <w:t>N/A</w:t>
              </w:r>
            </w:ins>
          </w:p>
        </w:tc>
        <w:tc>
          <w:tcPr>
            <w:tcW w:w="627" w:type="dxa"/>
            <w:tcBorders>
              <w:top w:val="single" w:sz="4" w:space="0" w:color="auto"/>
              <w:left w:val="single" w:sz="4" w:space="0" w:color="auto"/>
              <w:bottom w:val="single" w:sz="4" w:space="0" w:color="auto"/>
              <w:right w:val="single" w:sz="4" w:space="0" w:color="auto"/>
            </w:tcBorders>
            <w:vAlign w:val="center"/>
          </w:tcPr>
          <w:p w14:paraId="0436A252" w14:textId="77777777" w:rsidR="00CD28B1" w:rsidRDefault="00D233D9">
            <w:pPr>
              <w:jc w:val="center"/>
              <w:rPr>
                <w:ins w:id="2821" w:author="unicom" w:date="2024-05-28T18:27:00Z"/>
                <w:rFonts w:ascii="Arial" w:hAnsi="Arial" w:cs="Arial"/>
                <w:sz w:val="18"/>
                <w:szCs w:val="18"/>
              </w:rPr>
            </w:pPr>
            <w:ins w:id="2822" w:author="unicom" w:date="2024-05-28T18:27:00Z">
              <w:r>
                <w:rPr>
                  <w:rFonts w:ascii="Arial" w:hAnsi="Arial" w:cs="Arial"/>
                  <w:sz w:val="18"/>
                  <w:szCs w:val="18"/>
                </w:rPr>
                <w:t>5.6</w:t>
              </w:r>
            </w:ins>
          </w:p>
        </w:tc>
      </w:tr>
      <w:tr w:rsidR="00CD28B1" w14:paraId="0436A260" w14:textId="77777777">
        <w:trPr>
          <w:trHeight w:val="98"/>
          <w:jc w:val="center"/>
          <w:ins w:id="2823" w:author="unicom" w:date="2024-05-28T18:27:00Z"/>
        </w:trPr>
        <w:tc>
          <w:tcPr>
            <w:tcW w:w="1072" w:type="dxa"/>
            <w:vMerge/>
            <w:tcBorders>
              <w:left w:val="single" w:sz="4" w:space="0" w:color="auto"/>
              <w:right w:val="single" w:sz="4" w:space="0" w:color="auto"/>
            </w:tcBorders>
            <w:vAlign w:val="center"/>
          </w:tcPr>
          <w:p w14:paraId="0436A254" w14:textId="77777777" w:rsidR="00CD28B1" w:rsidRDefault="00CD28B1">
            <w:pPr>
              <w:pStyle w:val="TAC"/>
              <w:rPr>
                <w:ins w:id="2824" w:author="unicom" w:date="2024-05-28T18:27:00Z"/>
                <w:rFonts w:cs="Arial"/>
                <w:szCs w:val="18"/>
                <w:lang w:val="en-US" w:eastAsia="zh-CN"/>
              </w:rPr>
            </w:pPr>
          </w:p>
        </w:tc>
        <w:tc>
          <w:tcPr>
            <w:tcW w:w="2097" w:type="dxa"/>
            <w:tcBorders>
              <w:left w:val="single" w:sz="4" w:space="0" w:color="auto"/>
              <w:right w:val="single" w:sz="4" w:space="0" w:color="auto"/>
            </w:tcBorders>
          </w:tcPr>
          <w:p w14:paraId="0436A255" w14:textId="77777777" w:rsidR="00CD28B1" w:rsidRDefault="00D233D9">
            <w:pPr>
              <w:pStyle w:val="TAC"/>
              <w:rPr>
                <w:ins w:id="2825" w:author="unicom" w:date="2024-05-28T18:27:00Z"/>
                <w:rFonts w:cs="Arial"/>
                <w:szCs w:val="18"/>
                <w:lang w:val="en-US" w:eastAsia="zh-CN"/>
              </w:rPr>
            </w:pPr>
            <w:ins w:id="2826" w:author="unicom" w:date="2024-05-28T18:27:00Z">
              <w:r>
                <w:rPr>
                  <w:rFonts w:cs="Arial" w:hint="eastAsia"/>
                  <w:szCs w:val="18"/>
                  <w:lang w:val="en-US" w:eastAsia="zh-CN"/>
                </w:rPr>
                <w:t>Murata (R4-2311442)</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6" w14:textId="77777777" w:rsidR="00CD28B1" w:rsidRDefault="00D233D9">
            <w:pPr>
              <w:jc w:val="center"/>
              <w:rPr>
                <w:ins w:id="2827" w:author="unicom" w:date="2024-05-28T18:27:00Z"/>
                <w:rFonts w:ascii="Arial" w:hAnsi="Arial" w:cs="Arial"/>
                <w:sz w:val="18"/>
                <w:szCs w:val="18"/>
                <w:lang w:val="en-US" w:eastAsia="zh-CN"/>
              </w:rPr>
            </w:pPr>
            <w:ins w:id="2828" w:author="unicom" w:date="2024-05-28T18:27:00Z">
              <w:r>
                <w:rPr>
                  <w:rFonts w:ascii="Arial" w:hAnsi="Arial" w:cs="Arial"/>
                  <w:sz w:val="18"/>
                  <w:szCs w:val="18"/>
                  <w:lang w:eastAsia="ja-JP"/>
                </w:rPr>
                <w:t>0.6</w:t>
              </w:r>
            </w:ins>
          </w:p>
        </w:tc>
        <w:tc>
          <w:tcPr>
            <w:tcW w:w="613" w:type="dxa"/>
            <w:tcBorders>
              <w:top w:val="single" w:sz="4" w:space="0" w:color="auto"/>
              <w:left w:val="single" w:sz="4" w:space="0" w:color="auto"/>
              <w:bottom w:val="single" w:sz="4" w:space="0" w:color="auto"/>
              <w:right w:val="single" w:sz="4" w:space="0" w:color="auto"/>
            </w:tcBorders>
            <w:vAlign w:val="center"/>
          </w:tcPr>
          <w:p w14:paraId="0436A257" w14:textId="77777777" w:rsidR="00CD28B1" w:rsidRDefault="00D233D9">
            <w:pPr>
              <w:jc w:val="center"/>
              <w:rPr>
                <w:ins w:id="2829" w:author="unicom" w:date="2024-05-28T18:27:00Z"/>
                <w:rFonts w:ascii="Arial" w:hAnsi="Arial" w:cs="Arial"/>
                <w:sz w:val="18"/>
                <w:szCs w:val="18"/>
                <w:lang w:val="en-US" w:eastAsia="zh-CN"/>
              </w:rPr>
            </w:pPr>
            <w:ins w:id="2830" w:author="unicom" w:date="2024-05-28T18:27:00Z">
              <w:r>
                <w:rPr>
                  <w:rFonts w:ascii="Arial" w:hAnsi="Arial" w:cs="Arial" w:hint="eastAsia"/>
                  <w:sz w:val="18"/>
                  <w:szCs w:val="18"/>
                  <w:lang w:eastAsia="ja-JP"/>
                </w:rPr>
                <w:t>0</w:t>
              </w:r>
              <w:r>
                <w:rPr>
                  <w:rFonts w:ascii="Arial" w:hAnsi="Arial" w:cs="Arial"/>
                  <w:sz w:val="18"/>
                  <w:szCs w:val="18"/>
                  <w:lang w:eastAsia="ja-JP"/>
                </w:rPr>
                <w:t>.6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8" w14:textId="77777777" w:rsidR="00CD28B1" w:rsidRDefault="00D233D9">
            <w:pPr>
              <w:jc w:val="center"/>
              <w:rPr>
                <w:ins w:id="2831" w:author="unicom" w:date="2024-05-28T18:27:00Z"/>
                <w:rFonts w:ascii="Arial" w:hAnsi="Arial" w:cs="Arial"/>
                <w:sz w:val="18"/>
                <w:szCs w:val="18"/>
              </w:rPr>
            </w:pPr>
            <w:ins w:id="2832" w:author="unicom" w:date="2024-05-28T18:27:00Z">
              <w:r>
                <w:rPr>
                  <w:rFonts w:ascii="Arial" w:hAnsi="Arial" w:cs="Arial" w:hint="eastAsia"/>
                  <w:sz w:val="18"/>
                  <w:szCs w:val="18"/>
                  <w:lang w:eastAsia="ja-JP"/>
                </w:rPr>
                <w:t>0</w:t>
              </w:r>
              <w:r>
                <w:rPr>
                  <w:rFonts w:ascii="Arial" w:hAnsi="Arial" w:cs="Arial"/>
                  <w:sz w:val="18"/>
                  <w:szCs w:val="18"/>
                  <w:lang w:eastAsia="ja-JP"/>
                </w:rPr>
                <w:t>.6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9" w14:textId="77777777" w:rsidR="00CD28B1" w:rsidRDefault="00D233D9">
            <w:pPr>
              <w:jc w:val="center"/>
              <w:rPr>
                <w:ins w:id="2833" w:author="unicom" w:date="2024-05-28T18:27:00Z"/>
                <w:rFonts w:ascii="Arial" w:hAnsi="Arial" w:cs="Arial"/>
                <w:sz w:val="18"/>
                <w:szCs w:val="18"/>
              </w:rPr>
            </w:pPr>
            <w:ins w:id="2834" w:author="unicom" w:date="2024-05-28T18:27:00Z">
              <w:r>
                <w:rPr>
                  <w:rFonts w:ascii="Arial" w:hAnsi="Arial" w:cs="Arial" w:hint="eastAsia"/>
                  <w:sz w:val="18"/>
                  <w:szCs w:val="18"/>
                  <w:lang w:eastAsia="ja-JP"/>
                </w:rPr>
                <w:t>0</w:t>
              </w:r>
              <w:r>
                <w:rPr>
                  <w:rFonts w:ascii="Arial" w:hAnsi="Arial" w:cs="Arial"/>
                  <w:sz w:val="18"/>
                  <w:szCs w:val="18"/>
                  <w:lang w:eastAsia="ja-JP"/>
                </w:rPr>
                <w:t>.6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A" w14:textId="77777777" w:rsidR="00CD28B1" w:rsidRDefault="00D233D9">
            <w:pPr>
              <w:jc w:val="center"/>
              <w:rPr>
                <w:ins w:id="2835" w:author="unicom" w:date="2024-05-28T18:27:00Z"/>
                <w:rFonts w:ascii="Arial" w:hAnsi="Arial" w:cs="Arial"/>
                <w:sz w:val="18"/>
                <w:szCs w:val="18"/>
              </w:rPr>
            </w:pPr>
            <w:ins w:id="2836" w:author="unicom" w:date="2024-05-28T18:27:00Z">
              <w:r>
                <w:rPr>
                  <w:rFonts w:ascii="Arial" w:hAnsi="Arial" w:cs="Arial" w:hint="eastAsia"/>
                  <w:sz w:val="18"/>
                  <w:szCs w:val="18"/>
                  <w:lang w:eastAsia="ja-JP"/>
                </w:rPr>
                <w:t>0</w:t>
              </w:r>
              <w:r>
                <w:rPr>
                  <w:rFonts w:ascii="Arial" w:hAnsi="Arial" w:cs="Arial"/>
                  <w:sz w:val="18"/>
                  <w:szCs w:val="18"/>
                  <w:lang w:eastAsia="ja-JP"/>
                </w:rPr>
                <w:t>.7</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B" w14:textId="77777777" w:rsidR="00CD28B1" w:rsidRDefault="00D233D9">
            <w:pPr>
              <w:jc w:val="center"/>
              <w:rPr>
                <w:ins w:id="2837" w:author="unicom" w:date="2024-05-28T18:27:00Z"/>
                <w:rFonts w:ascii="Arial" w:hAnsi="Arial" w:cs="Arial"/>
                <w:sz w:val="18"/>
                <w:szCs w:val="18"/>
              </w:rPr>
            </w:pPr>
            <w:ins w:id="2838" w:author="unicom" w:date="2024-05-28T18:27:00Z">
              <w:r>
                <w:rPr>
                  <w:rFonts w:ascii="Arial" w:hAnsi="Arial" w:cs="Arial" w:hint="eastAsia"/>
                  <w:sz w:val="18"/>
                  <w:szCs w:val="18"/>
                  <w:lang w:eastAsia="ja-JP"/>
                </w:rPr>
                <w:t>0</w:t>
              </w:r>
              <w:r>
                <w:rPr>
                  <w:rFonts w:ascii="Arial" w:hAnsi="Arial" w:cs="Arial"/>
                  <w:sz w:val="18"/>
                  <w:szCs w:val="18"/>
                  <w:lang w:eastAsia="ja-JP"/>
                </w:rPr>
                <w:t>.6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C" w14:textId="77777777" w:rsidR="00CD28B1" w:rsidRDefault="00D233D9">
            <w:pPr>
              <w:jc w:val="center"/>
              <w:rPr>
                <w:ins w:id="2839" w:author="unicom" w:date="2024-05-28T18:27:00Z"/>
                <w:rFonts w:ascii="Arial" w:hAnsi="Arial" w:cs="Arial"/>
                <w:sz w:val="18"/>
                <w:szCs w:val="18"/>
              </w:rPr>
            </w:pPr>
            <w:ins w:id="2840" w:author="unicom" w:date="2024-05-28T18:27:00Z">
              <w:r>
                <w:rPr>
                  <w:rFonts w:ascii="Arial" w:hAnsi="Arial" w:cs="Arial"/>
                  <w:sz w:val="18"/>
                  <w:szCs w:val="18"/>
                  <w:lang w:eastAsia="ja-JP"/>
                </w:rPr>
                <w:t>0.6</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D" w14:textId="77777777" w:rsidR="00CD28B1" w:rsidRDefault="00D233D9">
            <w:pPr>
              <w:jc w:val="center"/>
              <w:rPr>
                <w:ins w:id="2841" w:author="unicom" w:date="2024-05-28T18:27:00Z"/>
                <w:rFonts w:ascii="Arial" w:hAnsi="Arial" w:cs="Arial"/>
                <w:sz w:val="18"/>
                <w:szCs w:val="18"/>
              </w:rPr>
            </w:pPr>
            <w:ins w:id="2842" w:author="unicom" w:date="2024-05-28T18:27:00Z">
              <w:r>
                <w:rPr>
                  <w:rFonts w:ascii="Arial" w:hAnsi="Arial" w:cs="Arial" w:hint="eastAsia"/>
                  <w:sz w:val="18"/>
                  <w:szCs w:val="18"/>
                  <w:lang w:eastAsia="ja-JP"/>
                </w:rPr>
                <w:t>0</w:t>
              </w:r>
              <w:r>
                <w:rPr>
                  <w:rFonts w:ascii="Arial" w:hAnsi="Arial" w:cs="Arial"/>
                  <w:sz w:val="18"/>
                  <w:szCs w:val="18"/>
                  <w:lang w:eastAsia="ja-JP"/>
                </w:rPr>
                <w:t>.7</w:t>
              </w:r>
            </w:ins>
          </w:p>
        </w:tc>
        <w:tc>
          <w:tcPr>
            <w:tcW w:w="614" w:type="dxa"/>
            <w:tcBorders>
              <w:top w:val="single" w:sz="4" w:space="0" w:color="auto"/>
              <w:left w:val="single" w:sz="4" w:space="0" w:color="auto"/>
              <w:bottom w:val="single" w:sz="4" w:space="0" w:color="auto"/>
              <w:right w:val="single" w:sz="4" w:space="0" w:color="auto"/>
            </w:tcBorders>
            <w:vAlign w:val="center"/>
          </w:tcPr>
          <w:p w14:paraId="0436A25E" w14:textId="77777777" w:rsidR="00CD28B1" w:rsidRDefault="00CD28B1">
            <w:pPr>
              <w:jc w:val="center"/>
              <w:rPr>
                <w:ins w:id="2843" w:author="unicom" w:date="2024-05-28T18:27:00Z"/>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A25F" w14:textId="77777777" w:rsidR="00CD28B1" w:rsidRDefault="00D233D9">
            <w:pPr>
              <w:jc w:val="center"/>
              <w:rPr>
                <w:ins w:id="2844" w:author="unicom" w:date="2024-05-28T18:27:00Z"/>
                <w:rFonts w:ascii="Arial" w:hAnsi="Arial" w:cs="Arial"/>
                <w:sz w:val="18"/>
                <w:szCs w:val="18"/>
              </w:rPr>
            </w:pPr>
            <w:ins w:id="2845" w:author="unicom" w:date="2024-05-28T18:27:00Z">
              <w:r>
                <w:rPr>
                  <w:rFonts w:ascii="Arial" w:hAnsi="Arial" w:cs="Arial" w:hint="eastAsia"/>
                  <w:sz w:val="18"/>
                  <w:szCs w:val="18"/>
                  <w:lang w:eastAsia="ja-JP"/>
                </w:rPr>
                <w:t>5</w:t>
              </w:r>
              <w:r>
                <w:rPr>
                  <w:rFonts w:ascii="Arial" w:hAnsi="Arial" w:cs="Arial"/>
                  <w:sz w:val="18"/>
                  <w:szCs w:val="18"/>
                  <w:lang w:eastAsia="ja-JP"/>
                </w:rPr>
                <w:t>.6</w:t>
              </w:r>
            </w:ins>
          </w:p>
        </w:tc>
      </w:tr>
      <w:tr w:rsidR="00CD28B1" w14:paraId="0436A26D" w14:textId="77777777">
        <w:trPr>
          <w:trHeight w:val="98"/>
          <w:jc w:val="center"/>
          <w:ins w:id="2846" w:author="unicom" w:date="2024-05-28T18:27:00Z"/>
        </w:trPr>
        <w:tc>
          <w:tcPr>
            <w:tcW w:w="1072" w:type="dxa"/>
            <w:vMerge/>
            <w:tcBorders>
              <w:left w:val="single" w:sz="4" w:space="0" w:color="auto"/>
              <w:right w:val="single" w:sz="4" w:space="0" w:color="auto"/>
            </w:tcBorders>
            <w:vAlign w:val="center"/>
          </w:tcPr>
          <w:p w14:paraId="0436A261" w14:textId="77777777" w:rsidR="00CD28B1" w:rsidRDefault="00CD28B1">
            <w:pPr>
              <w:pStyle w:val="TAC"/>
              <w:rPr>
                <w:ins w:id="2847" w:author="unicom" w:date="2024-05-28T18:27:00Z"/>
                <w:rFonts w:cs="Arial"/>
                <w:szCs w:val="18"/>
                <w:lang w:val="en-US" w:eastAsia="zh-CN"/>
              </w:rPr>
            </w:pPr>
          </w:p>
        </w:tc>
        <w:tc>
          <w:tcPr>
            <w:tcW w:w="2097" w:type="dxa"/>
            <w:tcBorders>
              <w:left w:val="single" w:sz="4" w:space="0" w:color="auto"/>
              <w:right w:val="single" w:sz="4" w:space="0" w:color="auto"/>
            </w:tcBorders>
          </w:tcPr>
          <w:p w14:paraId="0436A262" w14:textId="77777777" w:rsidR="00CD28B1" w:rsidRDefault="00D233D9">
            <w:pPr>
              <w:pStyle w:val="TAC"/>
              <w:rPr>
                <w:ins w:id="2848" w:author="unicom" w:date="2024-05-28T18:27:00Z"/>
                <w:rFonts w:cs="Arial"/>
                <w:szCs w:val="18"/>
                <w:lang w:val="en-US" w:eastAsia="zh-CN"/>
              </w:rPr>
            </w:pPr>
            <w:ins w:id="2849" w:author="unicom" w:date="2024-05-28T18:27:00Z">
              <w:r>
                <w:rPr>
                  <w:rFonts w:cs="Arial" w:hint="eastAsia"/>
                  <w:szCs w:val="18"/>
                  <w:lang w:val="en-US" w:eastAsia="zh-CN"/>
                </w:rPr>
                <w:t>Qualcomm (R4-2313553)</w:t>
              </w:r>
            </w:ins>
          </w:p>
        </w:tc>
        <w:tc>
          <w:tcPr>
            <w:tcW w:w="614" w:type="dxa"/>
            <w:tcBorders>
              <w:top w:val="single" w:sz="4" w:space="0" w:color="auto"/>
              <w:left w:val="single" w:sz="4" w:space="0" w:color="auto"/>
              <w:bottom w:val="single" w:sz="4" w:space="0" w:color="auto"/>
              <w:right w:val="single" w:sz="4" w:space="0" w:color="auto"/>
            </w:tcBorders>
          </w:tcPr>
          <w:p w14:paraId="0436A263" w14:textId="77777777" w:rsidR="00CD28B1" w:rsidRDefault="00D233D9">
            <w:pPr>
              <w:spacing w:after="120"/>
              <w:jc w:val="center"/>
              <w:rPr>
                <w:ins w:id="2850" w:author="unicom" w:date="2024-05-28T18:27:00Z"/>
                <w:rFonts w:ascii="Arial" w:hAnsi="Arial" w:cs="Arial"/>
                <w:sz w:val="18"/>
                <w:szCs w:val="18"/>
                <w:lang w:val="en-US" w:eastAsia="zh-CN"/>
              </w:rPr>
            </w:pPr>
            <w:ins w:id="2851" w:author="unicom" w:date="2024-05-28T18:27:00Z">
              <w:r>
                <w:rPr>
                  <w:rFonts w:ascii="Arial" w:hAnsi="Arial" w:cs="Arial"/>
                  <w:sz w:val="18"/>
                  <w:szCs w:val="18"/>
                  <w:lang w:val="en-US" w:eastAsia="zh-CN"/>
                </w:rPr>
                <w:t>1.2</w:t>
              </w:r>
            </w:ins>
          </w:p>
        </w:tc>
        <w:tc>
          <w:tcPr>
            <w:tcW w:w="613" w:type="dxa"/>
            <w:tcBorders>
              <w:top w:val="single" w:sz="4" w:space="0" w:color="auto"/>
              <w:left w:val="single" w:sz="4" w:space="0" w:color="auto"/>
              <w:bottom w:val="single" w:sz="4" w:space="0" w:color="auto"/>
              <w:right w:val="single" w:sz="4" w:space="0" w:color="auto"/>
            </w:tcBorders>
          </w:tcPr>
          <w:p w14:paraId="0436A264" w14:textId="77777777" w:rsidR="00CD28B1" w:rsidRDefault="00D233D9">
            <w:pPr>
              <w:spacing w:after="120"/>
              <w:jc w:val="center"/>
              <w:rPr>
                <w:ins w:id="2852" w:author="unicom" w:date="2024-05-28T18:27:00Z"/>
                <w:rFonts w:ascii="Arial" w:hAnsi="Arial" w:cs="Arial"/>
                <w:sz w:val="18"/>
                <w:szCs w:val="18"/>
                <w:lang w:val="en-US" w:eastAsia="zh-CN"/>
              </w:rPr>
            </w:pPr>
            <w:ins w:id="2853" w:author="unicom" w:date="2024-05-28T18:27:00Z">
              <w:r>
                <w:rPr>
                  <w:rFonts w:ascii="Arial" w:hAnsi="Arial" w:cs="Arial"/>
                  <w:sz w:val="18"/>
                  <w:szCs w:val="18"/>
                  <w:lang w:val="en-US" w:eastAsia="zh-CN"/>
                </w:rPr>
                <w:t>1.2</w:t>
              </w:r>
            </w:ins>
          </w:p>
        </w:tc>
        <w:tc>
          <w:tcPr>
            <w:tcW w:w="614" w:type="dxa"/>
            <w:tcBorders>
              <w:top w:val="single" w:sz="4" w:space="0" w:color="auto"/>
              <w:left w:val="single" w:sz="4" w:space="0" w:color="auto"/>
              <w:bottom w:val="single" w:sz="4" w:space="0" w:color="auto"/>
              <w:right w:val="single" w:sz="4" w:space="0" w:color="auto"/>
            </w:tcBorders>
          </w:tcPr>
          <w:p w14:paraId="0436A265" w14:textId="77777777" w:rsidR="00CD28B1" w:rsidRDefault="00D233D9">
            <w:pPr>
              <w:spacing w:after="120"/>
              <w:jc w:val="center"/>
              <w:rPr>
                <w:ins w:id="2854" w:author="unicom" w:date="2024-05-28T18:27:00Z"/>
                <w:rFonts w:ascii="Arial" w:hAnsi="Arial" w:cs="Arial"/>
                <w:sz w:val="18"/>
                <w:szCs w:val="18"/>
              </w:rPr>
            </w:pPr>
            <w:ins w:id="2855" w:author="unicom" w:date="2024-05-28T18:27:00Z">
              <w:r>
                <w:rPr>
                  <w:rFonts w:ascii="Arial" w:hAnsi="Arial" w:cs="Arial"/>
                  <w:sz w:val="18"/>
                  <w:szCs w:val="18"/>
                  <w:lang w:val="en-US" w:eastAsia="zh-CN"/>
                </w:rPr>
                <w:t>1.3</w:t>
              </w:r>
            </w:ins>
          </w:p>
        </w:tc>
        <w:tc>
          <w:tcPr>
            <w:tcW w:w="614" w:type="dxa"/>
            <w:tcBorders>
              <w:top w:val="single" w:sz="4" w:space="0" w:color="auto"/>
              <w:left w:val="single" w:sz="4" w:space="0" w:color="auto"/>
              <w:bottom w:val="single" w:sz="4" w:space="0" w:color="auto"/>
              <w:right w:val="single" w:sz="4" w:space="0" w:color="auto"/>
            </w:tcBorders>
          </w:tcPr>
          <w:p w14:paraId="0436A266" w14:textId="77777777" w:rsidR="00CD28B1" w:rsidRDefault="00D233D9">
            <w:pPr>
              <w:spacing w:after="120"/>
              <w:jc w:val="center"/>
              <w:rPr>
                <w:ins w:id="2856" w:author="unicom" w:date="2024-05-28T18:27:00Z"/>
                <w:rFonts w:ascii="Arial" w:hAnsi="Arial" w:cs="Arial"/>
                <w:sz w:val="18"/>
                <w:szCs w:val="18"/>
              </w:rPr>
            </w:pPr>
            <w:ins w:id="2857" w:author="unicom" w:date="2024-05-28T18:27:00Z">
              <w:r>
                <w:rPr>
                  <w:rFonts w:ascii="Arial" w:hAnsi="Arial" w:cs="Arial"/>
                  <w:sz w:val="18"/>
                  <w:szCs w:val="18"/>
                  <w:lang w:val="en-US" w:eastAsia="zh-CN"/>
                </w:rPr>
                <w:t>1.3</w:t>
              </w:r>
            </w:ins>
          </w:p>
        </w:tc>
        <w:tc>
          <w:tcPr>
            <w:tcW w:w="614" w:type="dxa"/>
            <w:tcBorders>
              <w:top w:val="single" w:sz="4" w:space="0" w:color="auto"/>
              <w:left w:val="single" w:sz="4" w:space="0" w:color="auto"/>
              <w:bottom w:val="single" w:sz="4" w:space="0" w:color="auto"/>
              <w:right w:val="single" w:sz="4" w:space="0" w:color="auto"/>
            </w:tcBorders>
          </w:tcPr>
          <w:p w14:paraId="0436A267" w14:textId="77777777" w:rsidR="00CD28B1" w:rsidRDefault="00D233D9">
            <w:pPr>
              <w:spacing w:after="120"/>
              <w:jc w:val="center"/>
              <w:rPr>
                <w:ins w:id="2858" w:author="unicom" w:date="2024-05-28T18:27:00Z"/>
                <w:rFonts w:ascii="Arial" w:hAnsi="Arial" w:cs="Arial"/>
                <w:sz w:val="18"/>
                <w:szCs w:val="18"/>
              </w:rPr>
            </w:pPr>
            <w:ins w:id="2859" w:author="unicom" w:date="2024-05-28T18:27:00Z">
              <w:r>
                <w:rPr>
                  <w:rFonts w:ascii="Arial" w:hAnsi="Arial" w:cs="Arial"/>
                  <w:sz w:val="18"/>
                  <w:szCs w:val="18"/>
                  <w:lang w:val="en-US" w:eastAsia="zh-CN"/>
                </w:rPr>
                <w:t>1.2</w:t>
              </w:r>
            </w:ins>
          </w:p>
        </w:tc>
        <w:tc>
          <w:tcPr>
            <w:tcW w:w="614" w:type="dxa"/>
            <w:tcBorders>
              <w:top w:val="single" w:sz="4" w:space="0" w:color="auto"/>
              <w:left w:val="single" w:sz="4" w:space="0" w:color="auto"/>
              <w:bottom w:val="single" w:sz="4" w:space="0" w:color="auto"/>
              <w:right w:val="single" w:sz="4" w:space="0" w:color="auto"/>
            </w:tcBorders>
          </w:tcPr>
          <w:p w14:paraId="0436A268" w14:textId="77777777" w:rsidR="00CD28B1" w:rsidRDefault="00D233D9">
            <w:pPr>
              <w:spacing w:after="120"/>
              <w:jc w:val="center"/>
              <w:rPr>
                <w:ins w:id="2860" w:author="unicom" w:date="2024-05-28T18:27:00Z"/>
                <w:rFonts w:ascii="Arial" w:hAnsi="Arial" w:cs="Arial"/>
                <w:sz w:val="18"/>
                <w:szCs w:val="18"/>
              </w:rPr>
            </w:pPr>
            <w:ins w:id="2861" w:author="unicom" w:date="2024-05-28T18:27:00Z">
              <w:r>
                <w:rPr>
                  <w:rFonts w:ascii="Arial" w:hAnsi="Arial" w:cs="Arial"/>
                  <w:sz w:val="18"/>
                  <w:szCs w:val="18"/>
                  <w:lang w:val="en-US" w:eastAsia="zh-CN"/>
                </w:rPr>
                <w:t>1.2</w:t>
              </w:r>
            </w:ins>
          </w:p>
        </w:tc>
        <w:tc>
          <w:tcPr>
            <w:tcW w:w="614" w:type="dxa"/>
            <w:tcBorders>
              <w:top w:val="single" w:sz="4" w:space="0" w:color="auto"/>
              <w:left w:val="single" w:sz="4" w:space="0" w:color="auto"/>
              <w:bottom w:val="single" w:sz="4" w:space="0" w:color="auto"/>
              <w:right w:val="single" w:sz="4" w:space="0" w:color="auto"/>
            </w:tcBorders>
          </w:tcPr>
          <w:p w14:paraId="0436A269" w14:textId="77777777" w:rsidR="00CD28B1" w:rsidRDefault="00D233D9">
            <w:pPr>
              <w:spacing w:after="120"/>
              <w:jc w:val="center"/>
              <w:rPr>
                <w:ins w:id="2862" w:author="unicom" w:date="2024-05-28T18:27:00Z"/>
                <w:rFonts w:ascii="Arial" w:hAnsi="Arial" w:cs="Arial"/>
                <w:sz w:val="18"/>
                <w:szCs w:val="18"/>
              </w:rPr>
            </w:pPr>
            <w:ins w:id="2863" w:author="unicom" w:date="2024-05-28T18:27:00Z">
              <w:r>
                <w:rPr>
                  <w:rFonts w:ascii="Arial" w:hAnsi="Arial" w:cs="Arial"/>
                  <w:sz w:val="18"/>
                  <w:szCs w:val="18"/>
                  <w:lang w:val="en-US" w:eastAsia="zh-CN"/>
                </w:rPr>
                <w:t>1.2</w:t>
              </w:r>
            </w:ins>
          </w:p>
        </w:tc>
        <w:tc>
          <w:tcPr>
            <w:tcW w:w="614" w:type="dxa"/>
            <w:tcBorders>
              <w:top w:val="single" w:sz="4" w:space="0" w:color="auto"/>
              <w:left w:val="single" w:sz="4" w:space="0" w:color="auto"/>
              <w:bottom w:val="single" w:sz="4" w:space="0" w:color="auto"/>
              <w:right w:val="single" w:sz="4" w:space="0" w:color="auto"/>
            </w:tcBorders>
          </w:tcPr>
          <w:p w14:paraId="0436A26A" w14:textId="77777777" w:rsidR="00CD28B1" w:rsidRDefault="00D233D9">
            <w:pPr>
              <w:spacing w:after="120"/>
              <w:jc w:val="center"/>
              <w:rPr>
                <w:ins w:id="2864" w:author="unicom" w:date="2024-05-28T18:27:00Z"/>
                <w:rFonts w:ascii="Arial" w:hAnsi="Arial" w:cs="Arial"/>
                <w:sz w:val="18"/>
                <w:szCs w:val="18"/>
              </w:rPr>
            </w:pPr>
            <w:ins w:id="2865" w:author="unicom" w:date="2024-05-28T18:27:00Z">
              <w:r>
                <w:rPr>
                  <w:rFonts w:ascii="Arial" w:hAnsi="Arial" w:cs="Arial"/>
                  <w:sz w:val="18"/>
                  <w:szCs w:val="18"/>
                  <w:lang w:val="en-US" w:eastAsia="zh-CN"/>
                </w:rPr>
                <w:t>1.4</w:t>
              </w:r>
            </w:ins>
          </w:p>
        </w:tc>
        <w:tc>
          <w:tcPr>
            <w:tcW w:w="614" w:type="dxa"/>
            <w:tcBorders>
              <w:top w:val="single" w:sz="4" w:space="0" w:color="auto"/>
              <w:left w:val="single" w:sz="4" w:space="0" w:color="auto"/>
              <w:bottom w:val="single" w:sz="4" w:space="0" w:color="auto"/>
              <w:right w:val="single" w:sz="4" w:space="0" w:color="auto"/>
            </w:tcBorders>
          </w:tcPr>
          <w:p w14:paraId="0436A26B" w14:textId="77777777" w:rsidR="00CD28B1" w:rsidRDefault="00CD28B1">
            <w:pPr>
              <w:spacing w:after="120"/>
              <w:jc w:val="center"/>
              <w:rPr>
                <w:ins w:id="2866" w:author="unicom" w:date="2024-05-28T18:27:00Z"/>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436A26C" w14:textId="77777777" w:rsidR="00CD28B1" w:rsidRDefault="00D233D9">
            <w:pPr>
              <w:jc w:val="center"/>
              <w:rPr>
                <w:ins w:id="2867" w:author="unicom" w:date="2024-05-28T18:27:00Z"/>
                <w:rFonts w:ascii="Arial" w:hAnsi="Arial" w:cs="Arial"/>
                <w:sz w:val="18"/>
                <w:szCs w:val="18"/>
              </w:rPr>
            </w:pPr>
            <w:ins w:id="2868" w:author="unicom" w:date="2024-05-28T18:27:00Z">
              <w:r>
                <w:rPr>
                  <w:rFonts w:ascii="Arial" w:hAnsi="Arial" w:cs="Arial"/>
                  <w:sz w:val="18"/>
                  <w:szCs w:val="18"/>
                  <w:lang w:val="en-US" w:eastAsia="zh-CN"/>
                </w:rPr>
                <w:t>3.8</w:t>
              </w:r>
            </w:ins>
          </w:p>
        </w:tc>
      </w:tr>
      <w:tr w:rsidR="00CD28B1" w14:paraId="0436A27A" w14:textId="77777777">
        <w:trPr>
          <w:trHeight w:val="98"/>
          <w:jc w:val="center"/>
          <w:ins w:id="2869" w:author="unicom" w:date="2024-05-28T18:27:00Z"/>
        </w:trPr>
        <w:tc>
          <w:tcPr>
            <w:tcW w:w="1072" w:type="dxa"/>
            <w:vMerge/>
            <w:tcBorders>
              <w:left w:val="single" w:sz="4" w:space="0" w:color="auto"/>
              <w:right w:val="single" w:sz="4" w:space="0" w:color="auto"/>
            </w:tcBorders>
            <w:vAlign w:val="center"/>
          </w:tcPr>
          <w:p w14:paraId="0436A26E" w14:textId="77777777" w:rsidR="00CD28B1" w:rsidRDefault="00CD28B1">
            <w:pPr>
              <w:pStyle w:val="TAC"/>
              <w:rPr>
                <w:ins w:id="2870" w:author="unicom" w:date="2024-05-28T18:27:00Z"/>
                <w:rFonts w:cs="Arial"/>
                <w:szCs w:val="18"/>
                <w:lang w:val="en-US" w:eastAsia="zh-CN"/>
              </w:rPr>
            </w:pPr>
          </w:p>
        </w:tc>
        <w:tc>
          <w:tcPr>
            <w:tcW w:w="2097" w:type="dxa"/>
            <w:tcBorders>
              <w:left w:val="single" w:sz="4" w:space="0" w:color="auto"/>
              <w:right w:val="single" w:sz="4" w:space="0" w:color="auto"/>
            </w:tcBorders>
          </w:tcPr>
          <w:p w14:paraId="0436A26F" w14:textId="77777777" w:rsidR="00CD28B1" w:rsidRDefault="00D233D9">
            <w:pPr>
              <w:pStyle w:val="TAC"/>
              <w:rPr>
                <w:ins w:id="2871" w:author="unicom" w:date="2024-05-28T18:27:00Z"/>
                <w:color w:val="0000FF"/>
                <w:lang w:val="en-US" w:eastAsia="zh-CN"/>
              </w:rPr>
            </w:pPr>
            <w:ins w:id="2872" w:author="unicom" w:date="2024-05-28T18:27:00Z">
              <w:r>
                <w:rPr>
                  <w:rFonts w:cs="Arial" w:hint="eastAsia"/>
                  <w:szCs w:val="18"/>
                  <w:lang w:val="en-US" w:eastAsia="zh-CN"/>
                </w:rPr>
                <w:t xml:space="preserve">Huawei, HiSilicon (R4-2316472) </w:t>
              </w:r>
              <w:r>
                <w:rPr>
                  <w:rFonts w:hint="eastAsia"/>
                  <w:lang w:val="en-US" w:eastAsia="zh-CN"/>
                </w:rPr>
                <w:t>based on 2Rx</w:t>
              </w:r>
            </w:ins>
          </w:p>
        </w:tc>
        <w:tc>
          <w:tcPr>
            <w:tcW w:w="614" w:type="dxa"/>
            <w:tcBorders>
              <w:top w:val="single" w:sz="4" w:space="0" w:color="auto"/>
              <w:left w:val="single" w:sz="4" w:space="0" w:color="auto"/>
              <w:bottom w:val="single" w:sz="4" w:space="0" w:color="auto"/>
              <w:right w:val="single" w:sz="4" w:space="0" w:color="auto"/>
            </w:tcBorders>
          </w:tcPr>
          <w:p w14:paraId="0436A270" w14:textId="77777777" w:rsidR="00CD28B1" w:rsidRDefault="00D233D9">
            <w:pPr>
              <w:jc w:val="center"/>
              <w:rPr>
                <w:ins w:id="2873" w:author="unicom" w:date="2024-05-28T18:27:00Z"/>
                <w:rFonts w:ascii="Arial" w:hAnsi="Arial" w:cs="Arial"/>
                <w:sz w:val="18"/>
                <w:szCs w:val="18"/>
                <w:lang w:val="en-US" w:eastAsia="zh-CN"/>
              </w:rPr>
            </w:pPr>
            <w:ins w:id="2874" w:author="unicom" w:date="2024-05-28T18:27:00Z">
              <w:r>
                <w:rPr>
                  <w:rFonts w:ascii="Arial" w:hAnsi="Arial" w:cs="Arial"/>
                  <w:sz w:val="18"/>
                  <w:szCs w:val="18"/>
                </w:rPr>
                <w:t>1.4</w:t>
              </w:r>
            </w:ins>
          </w:p>
        </w:tc>
        <w:tc>
          <w:tcPr>
            <w:tcW w:w="613" w:type="dxa"/>
            <w:tcBorders>
              <w:top w:val="single" w:sz="4" w:space="0" w:color="auto"/>
              <w:left w:val="single" w:sz="4" w:space="0" w:color="auto"/>
              <w:bottom w:val="single" w:sz="4" w:space="0" w:color="auto"/>
              <w:right w:val="single" w:sz="4" w:space="0" w:color="auto"/>
            </w:tcBorders>
          </w:tcPr>
          <w:p w14:paraId="0436A271" w14:textId="77777777" w:rsidR="00CD28B1" w:rsidRDefault="00D233D9">
            <w:pPr>
              <w:jc w:val="center"/>
              <w:rPr>
                <w:ins w:id="2875" w:author="unicom" w:date="2024-05-28T18:27:00Z"/>
                <w:rFonts w:ascii="Arial" w:hAnsi="Arial" w:cs="Arial"/>
                <w:sz w:val="18"/>
                <w:szCs w:val="18"/>
                <w:lang w:val="en-US" w:eastAsia="zh-CN"/>
              </w:rPr>
            </w:pPr>
            <w:ins w:id="2876" w:author="unicom" w:date="2024-05-28T18:27:00Z">
              <w:r>
                <w:rPr>
                  <w:rFonts w:ascii="Arial" w:hAnsi="Arial" w:cs="Arial"/>
                  <w:sz w:val="18"/>
                  <w:szCs w:val="18"/>
                </w:rPr>
                <w:t>1.5</w:t>
              </w:r>
            </w:ins>
          </w:p>
        </w:tc>
        <w:tc>
          <w:tcPr>
            <w:tcW w:w="614" w:type="dxa"/>
            <w:tcBorders>
              <w:top w:val="single" w:sz="4" w:space="0" w:color="auto"/>
              <w:left w:val="single" w:sz="4" w:space="0" w:color="auto"/>
              <w:bottom w:val="single" w:sz="4" w:space="0" w:color="auto"/>
              <w:right w:val="single" w:sz="4" w:space="0" w:color="auto"/>
            </w:tcBorders>
          </w:tcPr>
          <w:p w14:paraId="0436A272" w14:textId="77777777" w:rsidR="00CD28B1" w:rsidRDefault="00D233D9">
            <w:pPr>
              <w:jc w:val="center"/>
              <w:rPr>
                <w:ins w:id="2877" w:author="unicom" w:date="2024-05-28T18:27:00Z"/>
                <w:rFonts w:ascii="Arial" w:hAnsi="Arial" w:cs="Arial"/>
                <w:sz w:val="18"/>
                <w:szCs w:val="18"/>
              </w:rPr>
            </w:pPr>
            <w:ins w:id="2878" w:author="unicom" w:date="2024-05-28T18:27:00Z">
              <w:r>
                <w:rPr>
                  <w:rFonts w:ascii="Arial" w:hAnsi="Arial" w:cs="Arial"/>
                  <w:sz w:val="18"/>
                  <w:szCs w:val="18"/>
                </w:rPr>
                <w:t>1.4</w:t>
              </w:r>
            </w:ins>
          </w:p>
        </w:tc>
        <w:tc>
          <w:tcPr>
            <w:tcW w:w="614" w:type="dxa"/>
            <w:tcBorders>
              <w:top w:val="single" w:sz="4" w:space="0" w:color="auto"/>
              <w:left w:val="single" w:sz="4" w:space="0" w:color="auto"/>
              <w:bottom w:val="single" w:sz="4" w:space="0" w:color="auto"/>
              <w:right w:val="single" w:sz="4" w:space="0" w:color="auto"/>
            </w:tcBorders>
          </w:tcPr>
          <w:p w14:paraId="0436A273" w14:textId="77777777" w:rsidR="00CD28B1" w:rsidRDefault="00D233D9">
            <w:pPr>
              <w:jc w:val="center"/>
              <w:rPr>
                <w:ins w:id="2879" w:author="unicom" w:date="2024-05-28T18:27:00Z"/>
                <w:rFonts w:ascii="Arial" w:hAnsi="Arial" w:cs="Arial"/>
                <w:sz w:val="18"/>
                <w:szCs w:val="18"/>
              </w:rPr>
            </w:pPr>
            <w:ins w:id="2880" w:author="unicom" w:date="2024-05-28T18:27:00Z">
              <w:r>
                <w:rPr>
                  <w:rFonts w:ascii="Arial" w:hAnsi="Arial" w:cs="Arial"/>
                  <w:sz w:val="18"/>
                  <w:szCs w:val="18"/>
                </w:rPr>
                <w:t>1.3</w:t>
              </w:r>
            </w:ins>
          </w:p>
        </w:tc>
        <w:tc>
          <w:tcPr>
            <w:tcW w:w="614" w:type="dxa"/>
            <w:tcBorders>
              <w:top w:val="single" w:sz="4" w:space="0" w:color="auto"/>
              <w:left w:val="single" w:sz="4" w:space="0" w:color="auto"/>
              <w:bottom w:val="single" w:sz="4" w:space="0" w:color="auto"/>
              <w:right w:val="single" w:sz="4" w:space="0" w:color="auto"/>
            </w:tcBorders>
          </w:tcPr>
          <w:p w14:paraId="0436A274" w14:textId="77777777" w:rsidR="00CD28B1" w:rsidRDefault="00D233D9">
            <w:pPr>
              <w:jc w:val="center"/>
              <w:rPr>
                <w:ins w:id="2881" w:author="unicom" w:date="2024-05-28T18:27:00Z"/>
                <w:rFonts w:ascii="Arial" w:hAnsi="Arial" w:cs="Arial"/>
                <w:sz w:val="18"/>
                <w:szCs w:val="18"/>
              </w:rPr>
            </w:pPr>
            <w:ins w:id="2882" w:author="unicom" w:date="2024-05-28T18:27:00Z">
              <w:r>
                <w:rPr>
                  <w:rFonts w:ascii="Arial" w:hAnsi="Arial" w:cs="Arial"/>
                  <w:sz w:val="18"/>
                  <w:szCs w:val="18"/>
                </w:rPr>
                <w:t>1.5</w:t>
              </w:r>
            </w:ins>
          </w:p>
        </w:tc>
        <w:tc>
          <w:tcPr>
            <w:tcW w:w="614" w:type="dxa"/>
            <w:tcBorders>
              <w:top w:val="single" w:sz="4" w:space="0" w:color="auto"/>
              <w:left w:val="single" w:sz="4" w:space="0" w:color="auto"/>
              <w:bottom w:val="single" w:sz="4" w:space="0" w:color="auto"/>
              <w:right w:val="single" w:sz="4" w:space="0" w:color="auto"/>
            </w:tcBorders>
          </w:tcPr>
          <w:p w14:paraId="0436A275" w14:textId="77777777" w:rsidR="00CD28B1" w:rsidRDefault="00D233D9">
            <w:pPr>
              <w:jc w:val="center"/>
              <w:rPr>
                <w:ins w:id="2883" w:author="unicom" w:date="2024-05-28T18:27:00Z"/>
                <w:rFonts w:ascii="Arial" w:hAnsi="Arial" w:cs="Arial"/>
                <w:sz w:val="18"/>
                <w:szCs w:val="18"/>
              </w:rPr>
            </w:pPr>
            <w:ins w:id="2884" w:author="unicom" w:date="2024-05-28T18:27:00Z">
              <w:r>
                <w:rPr>
                  <w:rFonts w:ascii="Arial" w:hAnsi="Arial" w:cs="Arial"/>
                  <w:sz w:val="18"/>
                  <w:szCs w:val="18"/>
                </w:rPr>
                <w:t>1.5</w:t>
              </w:r>
            </w:ins>
          </w:p>
        </w:tc>
        <w:tc>
          <w:tcPr>
            <w:tcW w:w="614" w:type="dxa"/>
            <w:tcBorders>
              <w:top w:val="single" w:sz="4" w:space="0" w:color="auto"/>
              <w:left w:val="single" w:sz="4" w:space="0" w:color="auto"/>
              <w:bottom w:val="single" w:sz="4" w:space="0" w:color="auto"/>
              <w:right w:val="single" w:sz="4" w:space="0" w:color="auto"/>
            </w:tcBorders>
          </w:tcPr>
          <w:p w14:paraId="0436A276" w14:textId="77777777" w:rsidR="00CD28B1" w:rsidRDefault="00D233D9">
            <w:pPr>
              <w:jc w:val="center"/>
              <w:rPr>
                <w:ins w:id="2885" w:author="unicom" w:date="2024-05-28T18:27:00Z"/>
                <w:rFonts w:ascii="Arial" w:hAnsi="Arial" w:cs="Arial"/>
                <w:sz w:val="18"/>
                <w:szCs w:val="18"/>
              </w:rPr>
            </w:pPr>
            <w:ins w:id="2886" w:author="unicom" w:date="2024-05-28T18:27:00Z">
              <w:r>
                <w:rPr>
                  <w:rFonts w:ascii="Arial" w:hAnsi="Arial" w:cs="Arial"/>
                  <w:sz w:val="18"/>
                  <w:szCs w:val="18"/>
                </w:rPr>
                <w:t>1.5</w:t>
              </w:r>
            </w:ins>
          </w:p>
        </w:tc>
        <w:tc>
          <w:tcPr>
            <w:tcW w:w="614" w:type="dxa"/>
            <w:tcBorders>
              <w:top w:val="single" w:sz="4" w:space="0" w:color="auto"/>
              <w:left w:val="single" w:sz="4" w:space="0" w:color="auto"/>
              <w:bottom w:val="single" w:sz="4" w:space="0" w:color="auto"/>
              <w:right w:val="single" w:sz="4" w:space="0" w:color="auto"/>
            </w:tcBorders>
          </w:tcPr>
          <w:p w14:paraId="0436A277" w14:textId="77777777" w:rsidR="00CD28B1" w:rsidRDefault="00D233D9">
            <w:pPr>
              <w:jc w:val="center"/>
              <w:rPr>
                <w:ins w:id="2887" w:author="unicom" w:date="2024-05-28T18:27:00Z"/>
                <w:rFonts w:ascii="Arial" w:hAnsi="Arial" w:cs="Arial"/>
                <w:sz w:val="18"/>
                <w:szCs w:val="18"/>
              </w:rPr>
            </w:pPr>
            <w:ins w:id="2888" w:author="unicom" w:date="2024-05-28T18:27:00Z">
              <w:r>
                <w:rPr>
                  <w:rFonts w:ascii="Arial" w:hAnsi="Arial" w:cs="Arial"/>
                  <w:sz w:val="18"/>
                  <w:szCs w:val="18"/>
                </w:rPr>
                <w:t>1.5</w:t>
              </w:r>
            </w:ins>
          </w:p>
        </w:tc>
        <w:tc>
          <w:tcPr>
            <w:tcW w:w="614" w:type="dxa"/>
            <w:tcBorders>
              <w:top w:val="single" w:sz="4" w:space="0" w:color="auto"/>
              <w:left w:val="single" w:sz="4" w:space="0" w:color="auto"/>
              <w:bottom w:val="single" w:sz="4" w:space="0" w:color="auto"/>
              <w:right w:val="single" w:sz="4" w:space="0" w:color="auto"/>
            </w:tcBorders>
          </w:tcPr>
          <w:p w14:paraId="0436A278" w14:textId="77777777" w:rsidR="00CD28B1" w:rsidRDefault="00D233D9">
            <w:pPr>
              <w:jc w:val="center"/>
              <w:rPr>
                <w:ins w:id="2889" w:author="unicom" w:date="2024-05-28T18:27:00Z"/>
                <w:rFonts w:ascii="Arial" w:hAnsi="Arial" w:cs="Arial"/>
                <w:sz w:val="18"/>
                <w:szCs w:val="18"/>
              </w:rPr>
            </w:pPr>
            <w:ins w:id="2890" w:author="unicom" w:date="2024-05-28T18:27:00Z">
              <w:r>
                <w:rPr>
                  <w:rFonts w:ascii="Arial" w:hAnsi="Arial" w:cs="Arial"/>
                  <w:sz w:val="18"/>
                  <w:szCs w:val="18"/>
                </w:rPr>
                <w:t>-</w:t>
              </w:r>
            </w:ins>
          </w:p>
        </w:tc>
        <w:tc>
          <w:tcPr>
            <w:tcW w:w="627" w:type="dxa"/>
            <w:tcBorders>
              <w:top w:val="single" w:sz="4" w:space="0" w:color="auto"/>
              <w:left w:val="single" w:sz="4" w:space="0" w:color="auto"/>
              <w:bottom w:val="single" w:sz="4" w:space="0" w:color="auto"/>
              <w:right w:val="single" w:sz="4" w:space="0" w:color="auto"/>
            </w:tcBorders>
          </w:tcPr>
          <w:p w14:paraId="0436A279" w14:textId="77777777" w:rsidR="00CD28B1" w:rsidRDefault="00D233D9">
            <w:pPr>
              <w:jc w:val="center"/>
              <w:rPr>
                <w:ins w:id="2891" w:author="unicom" w:date="2024-05-28T18:27:00Z"/>
                <w:rFonts w:ascii="Arial" w:hAnsi="Arial" w:cs="Arial"/>
                <w:sz w:val="18"/>
                <w:szCs w:val="18"/>
              </w:rPr>
            </w:pPr>
            <w:ins w:id="2892" w:author="unicom" w:date="2024-05-28T18:27:00Z">
              <w:r>
                <w:rPr>
                  <w:rFonts w:ascii="Arial" w:hAnsi="Arial" w:cs="Arial"/>
                  <w:sz w:val="18"/>
                  <w:szCs w:val="18"/>
                </w:rPr>
                <w:t>6.2</w:t>
              </w:r>
            </w:ins>
          </w:p>
        </w:tc>
      </w:tr>
      <w:tr w:rsidR="00CD28B1" w14:paraId="0436A287" w14:textId="77777777">
        <w:trPr>
          <w:trHeight w:val="98"/>
          <w:jc w:val="center"/>
          <w:ins w:id="2893" w:author="unicom" w:date="2024-05-28T18:27:00Z"/>
        </w:trPr>
        <w:tc>
          <w:tcPr>
            <w:tcW w:w="1072" w:type="dxa"/>
            <w:vMerge/>
            <w:tcBorders>
              <w:left w:val="single" w:sz="4" w:space="0" w:color="auto"/>
              <w:right w:val="single" w:sz="4" w:space="0" w:color="auto"/>
            </w:tcBorders>
            <w:vAlign w:val="center"/>
          </w:tcPr>
          <w:p w14:paraId="0436A27B" w14:textId="77777777" w:rsidR="00CD28B1" w:rsidRDefault="00CD28B1">
            <w:pPr>
              <w:pStyle w:val="TAC"/>
              <w:rPr>
                <w:ins w:id="2894" w:author="unicom" w:date="2024-05-28T18:27:00Z"/>
                <w:rFonts w:cs="Arial"/>
                <w:szCs w:val="18"/>
                <w:lang w:val="en-US" w:eastAsia="zh-CN"/>
              </w:rPr>
            </w:pPr>
          </w:p>
        </w:tc>
        <w:tc>
          <w:tcPr>
            <w:tcW w:w="2097" w:type="dxa"/>
            <w:tcBorders>
              <w:left w:val="single" w:sz="4" w:space="0" w:color="auto"/>
              <w:right w:val="single" w:sz="4" w:space="0" w:color="auto"/>
            </w:tcBorders>
          </w:tcPr>
          <w:p w14:paraId="0436A27C" w14:textId="77777777" w:rsidR="00CD28B1" w:rsidRDefault="00D233D9">
            <w:pPr>
              <w:pStyle w:val="TAC"/>
              <w:rPr>
                <w:ins w:id="2895" w:author="unicom" w:date="2024-05-28T18:27:00Z"/>
                <w:color w:val="0000FF"/>
                <w:lang w:val="en-US" w:eastAsia="zh-CN"/>
              </w:rPr>
            </w:pPr>
            <w:ins w:id="2896" w:author="unicom" w:date="2024-05-28T18:27:00Z">
              <w:r>
                <w:rPr>
                  <w:rFonts w:hint="eastAsia"/>
                  <w:color w:val="0000FF"/>
                  <w:lang w:val="en-US" w:eastAsia="zh-CN"/>
                </w:rPr>
                <w:t>Average (Moderator)</w:t>
              </w:r>
            </w:ins>
          </w:p>
        </w:tc>
        <w:tc>
          <w:tcPr>
            <w:tcW w:w="614" w:type="dxa"/>
            <w:tcBorders>
              <w:top w:val="single" w:sz="4" w:space="0" w:color="auto"/>
              <w:left w:val="single" w:sz="4" w:space="0" w:color="auto"/>
              <w:bottom w:val="single" w:sz="4" w:space="0" w:color="auto"/>
              <w:right w:val="single" w:sz="4" w:space="0" w:color="auto"/>
            </w:tcBorders>
            <w:vAlign w:val="center"/>
          </w:tcPr>
          <w:p w14:paraId="0436A27D" w14:textId="77777777" w:rsidR="00CD28B1" w:rsidRDefault="00D233D9">
            <w:pPr>
              <w:jc w:val="right"/>
              <w:textAlignment w:val="center"/>
              <w:rPr>
                <w:ins w:id="2897" w:author="unicom" w:date="2024-05-28T18:27:00Z"/>
                <w:rFonts w:ascii="Arial" w:hAnsi="Arial"/>
                <w:color w:val="0000FF"/>
                <w:sz w:val="18"/>
                <w:lang w:val="en-US" w:eastAsia="zh-CN"/>
              </w:rPr>
            </w:pPr>
            <w:ins w:id="2898" w:author="unicom" w:date="2024-05-28T18:27:00Z">
              <w:r>
                <w:rPr>
                  <w:rFonts w:ascii="Arial" w:hAnsi="Arial" w:hint="eastAsia"/>
                  <w:color w:val="0000FF"/>
                  <w:sz w:val="18"/>
                  <w:lang w:val="en-US" w:eastAsia="zh-CN"/>
                </w:rPr>
                <w:t xml:space="preserve">0.9 </w:t>
              </w:r>
            </w:ins>
          </w:p>
        </w:tc>
        <w:tc>
          <w:tcPr>
            <w:tcW w:w="613" w:type="dxa"/>
            <w:tcBorders>
              <w:top w:val="single" w:sz="4" w:space="0" w:color="auto"/>
              <w:left w:val="single" w:sz="4" w:space="0" w:color="auto"/>
              <w:bottom w:val="single" w:sz="4" w:space="0" w:color="auto"/>
              <w:right w:val="single" w:sz="4" w:space="0" w:color="auto"/>
            </w:tcBorders>
            <w:vAlign w:val="center"/>
          </w:tcPr>
          <w:p w14:paraId="0436A27E" w14:textId="77777777" w:rsidR="00CD28B1" w:rsidRDefault="00D233D9">
            <w:pPr>
              <w:jc w:val="right"/>
              <w:textAlignment w:val="center"/>
              <w:rPr>
                <w:ins w:id="2899" w:author="unicom" w:date="2024-05-28T18:27:00Z"/>
                <w:rFonts w:ascii="Arial" w:hAnsi="Arial"/>
                <w:color w:val="0000FF"/>
                <w:sz w:val="18"/>
                <w:lang w:val="en-US" w:eastAsia="zh-CN"/>
              </w:rPr>
            </w:pPr>
            <w:ins w:id="2900" w:author="unicom" w:date="2024-05-28T18:27:00Z">
              <w:r>
                <w:rPr>
                  <w:rFonts w:ascii="Arial" w:hAnsi="Arial" w:hint="eastAsia"/>
                  <w:color w:val="0000FF"/>
                  <w:sz w:val="18"/>
                  <w:lang w:val="en-US" w:eastAsia="zh-CN"/>
                </w:rPr>
                <w:t xml:space="preserve">1.0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7F" w14:textId="77777777" w:rsidR="00CD28B1" w:rsidRDefault="00D233D9">
            <w:pPr>
              <w:jc w:val="right"/>
              <w:textAlignment w:val="center"/>
              <w:rPr>
                <w:ins w:id="2901" w:author="unicom" w:date="2024-05-28T18:27:00Z"/>
                <w:rFonts w:ascii="Arial" w:hAnsi="Arial"/>
                <w:color w:val="0000FF"/>
                <w:sz w:val="18"/>
                <w:lang w:val="en-US" w:eastAsia="zh-CN"/>
              </w:rPr>
            </w:pPr>
            <w:ins w:id="2902" w:author="unicom" w:date="2024-05-28T18:27:00Z">
              <w:r>
                <w:rPr>
                  <w:rFonts w:ascii="Arial" w:hAnsi="Arial" w:hint="eastAsia"/>
                  <w:color w:val="0000FF"/>
                  <w:sz w:val="18"/>
                  <w:lang w:val="en-US" w:eastAsia="zh-CN"/>
                </w:rPr>
                <w:t xml:space="preserve">1.0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0" w14:textId="77777777" w:rsidR="00CD28B1" w:rsidRDefault="00D233D9">
            <w:pPr>
              <w:jc w:val="right"/>
              <w:textAlignment w:val="center"/>
              <w:rPr>
                <w:ins w:id="2903" w:author="unicom" w:date="2024-05-28T18:27:00Z"/>
                <w:rFonts w:ascii="Arial" w:hAnsi="Arial"/>
                <w:color w:val="0000FF"/>
                <w:sz w:val="18"/>
                <w:lang w:val="en-US" w:eastAsia="zh-CN"/>
              </w:rPr>
            </w:pPr>
            <w:ins w:id="2904" w:author="unicom" w:date="2024-05-28T18:27:00Z">
              <w:r>
                <w:rPr>
                  <w:rFonts w:ascii="Arial" w:hAnsi="Arial" w:hint="eastAsia"/>
                  <w:color w:val="0000FF"/>
                  <w:sz w:val="18"/>
                  <w:lang w:val="en-US" w:eastAsia="zh-CN"/>
                </w:rPr>
                <w:t xml:space="preserve">1.0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1" w14:textId="77777777" w:rsidR="00CD28B1" w:rsidRDefault="00D233D9">
            <w:pPr>
              <w:jc w:val="right"/>
              <w:textAlignment w:val="center"/>
              <w:rPr>
                <w:ins w:id="2905" w:author="unicom" w:date="2024-05-28T18:27:00Z"/>
                <w:rFonts w:ascii="Arial" w:hAnsi="Arial"/>
                <w:color w:val="0000FF"/>
                <w:sz w:val="18"/>
                <w:lang w:val="en-US" w:eastAsia="zh-CN"/>
              </w:rPr>
            </w:pPr>
            <w:ins w:id="2906" w:author="unicom" w:date="2024-05-28T18:27:00Z">
              <w:r>
                <w:rPr>
                  <w:rFonts w:ascii="Arial" w:hAnsi="Arial" w:hint="eastAsia"/>
                  <w:color w:val="0000FF"/>
                  <w:sz w:val="18"/>
                  <w:lang w:val="en-US" w:eastAsia="zh-CN"/>
                </w:rPr>
                <w:t xml:space="preserve">1.1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2" w14:textId="77777777" w:rsidR="00CD28B1" w:rsidRDefault="00D233D9">
            <w:pPr>
              <w:jc w:val="right"/>
              <w:textAlignment w:val="center"/>
              <w:rPr>
                <w:ins w:id="2907" w:author="unicom" w:date="2024-05-28T18:27:00Z"/>
                <w:rFonts w:ascii="Arial" w:hAnsi="Arial"/>
                <w:color w:val="0000FF"/>
                <w:sz w:val="18"/>
                <w:lang w:val="en-US" w:eastAsia="zh-CN"/>
              </w:rPr>
            </w:pPr>
            <w:ins w:id="2908" w:author="unicom" w:date="2024-05-28T18:27:00Z">
              <w:r>
                <w:rPr>
                  <w:rFonts w:ascii="Arial" w:hAnsi="Arial" w:hint="eastAsia"/>
                  <w:color w:val="0000FF"/>
                  <w:sz w:val="18"/>
                  <w:lang w:val="en-US" w:eastAsia="zh-CN"/>
                </w:rPr>
                <w:t xml:space="preserve">1.1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3" w14:textId="77777777" w:rsidR="00CD28B1" w:rsidRDefault="00D233D9">
            <w:pPr>
              <w:jc w:val="right"/>
              <w:textAlignment w:val="center"/>
              <w:rPr>
                <w:ins w:id="2909" w:author="unicom" w:date="2024-05-28T18:27:00Z"/>
                <w:rFonts w:ascii="Arial" w:hAnsi="Arial"/>
                <w:color w:val="0000FF"/>
                <w:sz w:val="18"/>
                <w:lang w:val="en-US" w:eastAsia="zh-CN"/>
              </w:rPr>
            </w:pPr>
            <w:ins w:id="2910" w:author="unicom" w:date="2024-05-28T18:27:00Z">
              <w:r>
                <w:rPr>
                  <w:rFonts w:ascii="Arial" w:hAnsi="Arial" w:hint="eastAsia"/>
                  <w:color w:val="0000FF"/>
                  <w:sz w:val="18"/>
                  <w:lang w:val="en-US" w:eastAsia="zh-CN"/>
                </w:rPr>
                <w:t xml:space="preserve">1.1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4" w14:textId="77777777" w:rsidR="00CD28B1" w:rsidRDefault="00D233D9">
            <w:pPr>
              <w:jc w:val="right"/>
              <w:textAlignment w:val="center"/>
              <w:rPr>
                <w:ins w:id="2911" w:author="unicom" w:date="2024-05-28T18:27:00Z"/>
                <w:rFonts w:ascii="Arial" w:hAnsi="Arial"/>
                <w:color w:val="0000FF"/>
                <w:sz w:val="18"/>
                <w:lang w:val="en-US" w:eastAsia="zh-CN"/>
              </w:rPr>
            </w:pPr>
            <w:ins w:id="2912" w:author="unicom" w:date="2024-05-28T18:27:00Z">
              <w:r>
                <w:rPr>
                  <w:rFonts w:ascii="Arial" w:hAnsi="Arial" w:hint="eastAsia"/>
                  <w:color w:val="0000FF"/>
                  <w:sz w:val="18"/>
                  <w:lang w:val="en-US" w:eastAsia="zh-CN"/>
                </w:rPr>
                <w:t xml:space="preserve">1.1 </w:t>
              </w:r>
            </w:ins>
          </w:p>
        </w:tc>
        <w:tc>
          <w:tcPr>
            <w:tcW w:w="614" w:type="dxa"/>
            <w:tcBorders>
              <w:top w:val="single" w:sz="4" w:space="0" w:color="auto"/>
              <w:left w:val="single" w:sz="4" w:space="0" w:color="auto"/>
              <w:bottom w:val="single" w:sz="4" w:space="0" w:color="auto"/>
              <w:right w:val="single" w:sz="4" w:space="0" w:color="auto"/>
            </w:tcBorders>
            <w:vAlign w:val="center"/>
          </w:tcPr>
          <w:p w14:paraId="0436A285" w14:textId="77777777" w:rsidR="00CD28B1" w:rsidRDefault="00CD28B1">
            <w:pPr>
              <w:textAlignment w:val="center"/>
              <w:rPr>
                <w:ins w:id="2913" w:author="unicom" w:date="2024-05-28T18:27:00Z"/>
                <w:rFonts w:ascii="Arial" w:hAnsi="Arial"/>
                <w:color w:val="0000FF"/>
                <w:sz w:val="18"/>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0436A286" w14:textId="77777777" w:rsidR="00CD28B1" w:rsidRDefault="00D233D9">
            <w:pPr>
              <w:jc w:val="right"/>
              <w:textAlignment w:val="center"/>
              <w:rPr>
                <w:ins w:id="2914" w:author="unicom" w:date="2024-05-28T18:27:00Z"/>
                <w:rFonts w:ascii="Arial" w:hAnsi="Arial"/>
                <w:color w:val="0000FF"/>
                <w:sz w:val="18"/>
                <w:lang w:val="en-US" w:eastAsia="zh-CN"/>
              </w:rPr>
            </w:pPr>
            <w:ins w:id="2915" w:author="unicom" w:date="2024-05-28T18:27:00Z">
              <w:r>
                <w:rPr>
                  <w:rFonts w:ascii="Arial" w:hAnsi="Arial" w:hint="eastAsia"/>
                  <w:color w:val="0000FF"/>
                  <w:sz w:val="18"/>
                  <w:lang w:val="en-US" w:eastAsia="zh-CN"/>
                </w:rPr>
                <w:t xml:space="preserve">5.3 </w:t>
              </w:r>
            </w:ins>
          </w:p>
        </w:tc>
      </w:tr>
    </w:tbl>
    <w:p w14:paraId="0436A288" w14:textId="77777777" w:rsidR="00CD28B1" w:rsidRDefault="00CD28B1">
      <w:pPr>
        <w:keepNext/>
        <w:keepLines/>
        <w:spacing w:before="60"/>
        <w:jc w:val="center"/>
        <w:rPr>
          <w:ins w:id="2916" w:author="unicom" w:date="2024-05-28T18:27:00Z"/>
          <w:rFonts w:ascii="Arial" w:eastAsia="PMingLiU" w:hAnsi="Arial" w:cs="Arial"/>
          <w:b/>
          <w:bCs/>
          <w:lang w:val="en-US" w:eastAsia="zh-CN"/>
        </w:rPr>
      </w:pPr>
    </w:p>
    <w:p w14:paraId="0436A289" w14:textId="77777777" w:rsidR="00CD28B1" w:rsidRDefault="00D233D9">
      <w:pPr>
        <w:pStyle w:val="Heading2"/>
        <w:rPr>
          <w:ins w:id="2917" w:author="unicom" w:date="2024-05-28T18:28:00Z"/>
          <w:lang w:val="en-US" w:eastAsia="zh-CN"/>
        </w:rPr>
      </w:pPr>
      <w:bookmarkStart w:id="2918" w:name="_Toc11448"/>
      <w:ins w:id="2919" w:author="unicom" w:date="2024-05-28T18:28:00Z">
        <w:r>
          <w:rPr>
            <w:rFonts w:hint="eastAsia"/>
            <w:lang w:eastAsia="zh-CN"/>
          </w:rPr>
          <w:t>5</w:t>
        </w:r>
        <w:r>
          <w:t>.</w:t>
        </w:r>
        <w:r>
          <w:rPr>
            <w:rFonts w:hint="eastAsia"/>
            <w:lang w:val="en-US" w:eastAsia="zh-CN"/>
          </w:rPr>
          <w:t>11</w:t>
        </w:r>
        <w:r>
          <w:tab/>
        </w:r>
        <w:r>
          <w:rPr>
            <w:rFonts w:hint="eastAsia"/>
            <w:lang w:val="en-US" w:eastAsia="zh-CN"/>
          </w:rPr>
          <w:t>NR band n26</w:t>
        </w:r>
        <w:bookmarkEnd w:id="2918"/>
      </w:ins>
    </w:p>
    <w:p w14:paraId="0436A28A" w14:textId="77777777" w:rsidR="00CD28B1" w:rsidRDefault="00D233D9">
      <w:pPr>
        <w:pStyle w:val="Heading3"/>
        <w:rPr>
          <w:ins w:id="2920" w:author="unicom" w:date="2024-05-28T18:28:00Z"/>
          <w:rFonts w:cs="Arial"/>
          <w:szCs w:val="28"/>
          <w:lang w:eastAsia="zh-CN"/>
        </w:rPr>
      </w:pPr>
      <w:bookmarkStart w:id="2921" w:name="_Toc6820"/>
      <w:ins w:id="2922" w:author="unicom" w:date="2024-05-28T18:28:00Z">
        <w:r>
          <w:rPr>
            <w:rFonts w:cs="Arial" w:hint="eastAsia"/>
            <w:szCs w:val="28"/>
            <w:lang w:eastAsia="zh-CN"/>
          </w:rPr>
          <w:t>5.11.1</w:t>
        </w:r>
        <w:r>
          <w:rPr>
            <w:rFonts w:cs="Arial"/>
            <w:szCs w:val="28"/>
            <w:lang w:eastAsia="zh-CN"/>
          </w:rPr>
          <w:tab/>
        </w:r>
        <w:r>
          <w:rPr>
            <w:rFonts w:cs="Arial" w:hint="eastAsia"/>
            <w:szCs w:val="28"/>
            <w:lang w:eastAsia="zh-CN"/>
          </w:rPr>
          <w:t>UE maximum output power</w:t>
        </w:r>
        <w:bookmarkEnd w:id="2921"/>
      </w:ins>
    </w:p>
    <w:p w14:paraId="0436A28B" w14:textId="77777777" w:rsidR="00CD28B1" w:rsidRDefault="00D233D9">
      <w:pPr>
        <w:keepNext/>
        <w:keepLines/>
        <w:spacing w:before="60"/>
        <w:jc w:val="center"/>
        <w:rPr>
          <w:ins w:id="2923" w:author="unicom" w:date="2024-05-28T18:28:00Z"/>
          <w:rFonts w:ascii="Arial" w:hAnsi="Arial" w:cs="Arial"/>
          <w:b/>
          <w:bCs/>
          <w:lang w:val="en-US" w:eastAsia="zh-CN"/>
        </w:rPr>
      </w:pPr>
      <w:ins w:id="2924" w:author="unicom" w:date="2024-05-28T18:28:00Z">
        <w:r>
          <w:rPr>
            <w:rFonts w:ascii="Arial" w:hAnsi="Arial" w:cs="Arial"/>
            <w:b/>
            <w:bCs/>
            <w:lang w:val="en-US"/>
          </w:rPr>
          <w:t xml:space="preserve">Table </w:t>
        </w:r>
        <w:r>
          <w:rPr>
            <w:rFonts w:ascii="Arial" w:hAnsi="Arial" w:cs="Arial" w:hint="eastAsia"/>
            <w:b/>
            <w:bCs/>
            <w:lang w:val="en-US" w:eastAsia="zh-CN"/>
          </w:rPr>
          <w:t>5.11.1</w:t>
        </w:r>
        <w:r>
          <w:rPr>
            <w:rFonts w:ascii="Arial" w:hAnsi="Arial" w:cs="Arial"/>
            <w:b/>
            <w:bCs/>
            <w:lang w:val="en-US"/>
          </w:rPr>
          <w:t xml:space="preserve">-1: </w:t>
        </w:r>
        <w:r>
          <w:rPr>
            <w:rFonts w:ascii="Arial" w:hAnsi="Arial" w:cs="Arial" w:hint="eastAsia"/>
            <w:b/>
            <w:bCs/>
            <w:lang w:val="en-US" w:eastAsia="zh-CN"/>
          </w:rPr>
          <w:t>UE output power for PC2</w:t>
        </w:r>
      </w:ins>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CD28B1" w14:paraId="0436A290" w14:textId="77777777">
        <w:trPr>
          <w:jc w:val="center"/>
          <w:ins w:id="2925" w:author="unicom" w:date="2024-05-28T18:28:00Z"/>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36A28C" w14:textId="77777777" w:rsidR="00CD28B1" w:rsidRDefault="00D233D9">
            <w:pPr>
              <w:pStyle w:val="TAH"/>
              <w:rPr>
                <w:ins w:id="2926" w:author="unicom" w:date="2024-05-28T18:28:00Z"/>
              </w:rPr>
            </w:pPr>
            <w:ins w:id="2927" w:author="unicom" w:date="2024-05-28T18:28:00Z">
              <w:r>
                <w:lastRenderedPageBreak/>
                <w:t>NR</w:t>
              </w:r>
            </w:ins>
          </w:p>
          <w:p w14:paraId="0436A28D" w14:textId="77777777" w:rsidR="00CD28B1" w:rsidRDefault="00D233D9">
            <w:pPr>
              <w:pStyle w:val="TAH"/>
              <w:rPr>
                <w:ins w:id="2928" w:author="unicom" w:date="2024-05-28T18:28:00Z"/>
              </w:rPr>
            </w:pPr>
            <w:ins w:id="2929" w:author="unicom" w:date="2024-05-28T18:28:00Z">
              <w:r>
                <w:t>band</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A28E" w14:textId="77777777" w:rsidR="00CD28B1" w:rsidRDefault="00D233D9">
            <w:pPr>
              <w:pStyle w:val="TAH"/>
              <w:rPr>
                <w:ins w:id="2930" w:author="unicom" w:date="2024-05-28T18:28:00Z"/>
              </w:rPr>
            </w:pPr>
            <w:ins w:id="2931" w:author="unicom" w:date="2024-05-28T18:28:00Z">
              <w:r>
                <w:t xml:space="preserve">Class </w:t>
              </w:r>
              <w:r>
                <w:rPr>
                  <w:lang w:eastAsia="zh-CN"/>
                </w:rPr>
                <w:t>2</w:t>
              </w:r>
              <w:r>
                <w:t xml:space="preserve"> (dBm)</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A28F" w14:textId="77777777" w:rsidR="00CD28B1" w:rsidRDefault="00D233D9">
            <w:pPr>
              <w:pStyle w:val="TAH"/>
              <w:rPr>
                <w:ins w:id="2932" w:author="unicom" w:date="2024-05-28T18:28:00Z"/>
              </w:rPr>
            </w:pPr>
            <w:ins w:id="2933" w:author="unicom" w:date="2024-05-28T18:28:00Z">
              <w:r>
                <w:t>Tolerance (dB)</w:t>
              </w:r>
            </w:ins>
          </w:p>
        </w:tc>
      </w:tr>
      <w:tr w:rsidR="00CD28B1" w14:paraId="0436A294" w14:textId="77777777">
        <w:trPr>
          <w:jc w:val="center"/>
          <w:ins w:id="2934" w:author="unicom" w:date="2024-05-28T18:28:00Z"/>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436A291" w14:textId="77777777" w:rsidR="00CD28B1" w:rsidRDefault="00D233D9">
            <w:pPr>
              <w:pStyle w:val="TAC"/>
              <w:rPr>
                <w:ins w:id="2935" w:author="unicom" w:date="2024-05-28T18:28:00Z"/>
                <w:lang w:val="en-US" w:eastAsia="zh-CN"/>
              </w:rPr>
            </w:pPr>
            <w:ins w:id="2936" w:author="unicom" w:date="2024-05-28T18:28:00Z">
              <w:r>
                <w:t>n</w:t>
              </w:r>
              <w:r>
                <w:rPr>
                  <w:lang w:eastAsia="zh-CN"/>
                </w:rPr>
                <w:t>2</w:t>
              </w:r>
              <w:r>
                <w:rPr>
                  <w:rFonts w:hint="eastAsia"/>
                  <w:lang w:val="en-US" w:eastAsia="zh-CN"/>
                </w:rPr>
                <w:t>6</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A292" w14:textId="77777777" w:rsidR="00CD28B1" w:rsidRDefault="00D233D9">
            <w:pPr>
              <w:pStyle w:val="TAC"/>
              <w:rPr>
                <w:ins w:id="2937" w:author="unicom" w:date="2024-05-28T18:28:00Z"/>
                <w:rFonts w:eastAsia="SimSun"/>
                <w:lang w:eastAsia="zh-CN"/>
              </w:rPr>
            </w:pPr>
            <w:ins w:id="2938" w:author="unicom" w:date="2024-05-28T18:28:00Z">
              <w:r>
                <w:rPr>
                  <w:rFonts w:eastAsia="SimSun"/>
                  <w:lang w:eastAsia="zh-CN"/>
                </w:rPr>
                <w:t>26</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36A293" w14:textId="77777777" w:rsidR="00CD28B1" w:rsidRDefault="00D233D9">
            <w:pPr>
              <w:pStyle w:val="TAC"/>
              <w:rPr>
                <w:ins w:id="2939" w:author="unicom" w:date="2024-05-28T18:28:00Z"/>
              </w:rPr>
            </w:pPr>
            <w:ins w:id="2940" w:author="unicom" w:date="2024-05-28T18:28:00Z">
              <w:r>
                <w:rPr>
                  <w:lang w:eastAsia="ko-KR"/>
                </w:rPr>
                <w:t>+2/-3</w:t>
              </w:r>
              <w:r>
                <w:rPr>
                  <w:vertAlign w:val="superscript"/>
                  <w:lang w:eastAsia="ko-KR"/>
                </w:rPr>
                <w:t>3</w:t>
              </w:r>
            </w:ins>
          </w:p>
        </w:tc>
      </w:tr>
      <w:tr w:rsidR="00CD28B1" w14:paraId="0436A296" w14:textId="77777777">
        <w:trPr>
          <w:jc w:val="center"/>
          <w:ins w:id="2941" w:author="unicom" w:date="2024-05-28T18:28:00Z"/>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436A295" w14:textId="77777777" w:rsidR="00CD28B1" w:rsidRDefault="00D233D9">
            <w:pPr>
              <w:pStyle w:val="TAN"/>
              <w:rPr>
                <w:ins w:id="2942" w:author="unicom" w:date="2024-05-28T18:28:00Z"/>
                <w:lang w:eastAsia="ko-KR"/>
              </w:rPr>
            </w:pPr>
            <w:ins w:id="2943" w:author="unicom" w:date="2024-05-28T18:28:00Z">
              <w:r>
                <w:rPr>
                  <w:lang w:eastAsia="zh-CN" w:bidi="ar"/>
                </w:rPr>
                <w:t>NOTE 3:</w:t>
              </w:r>
              <w:r>
                <w:rPr>
                  <w:lang w:eastAsia="zh-CN" w:bidi="ar"/>
                </w:rPr>
                <w:tab/>
              </w:r>
              <w:r>
                <w:t xml:space="preserve">Refers to the </w:t>
              </w:r>
              <w:r>
                <w:t>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ins>
          </w:p>
        </w:tc>
      </w:tr>
    </w:tbl>
    <w:p w14:paraId="0436A297" w14:textId="77777777" w:rsidR="00CD28B1" w:rsidRDefault="00CD28B1">
      <w:pPr>
        <w:rPr>
          <w:ins w:id="2944" w:author="unicom" w:date="2024-05-28T18:28:00Z"/>
          <w:sz w:val="18"/>
          <w:lang w:val="zh-CN" w:eastAsia="zh-CN"/>
        </w:rPr>
      </w:pPr>
    </w:p>
    <w:p w14:paraId="0436A298" w14:textId="77777777" w:rsidR="00CD28B1" w:rsidRDefault="00D233D9">
      <w:pPr>
        <w:pStyle w:val="Heading3"/>
        <w:rPr>
          <w:ins w:id="2945" w:author="unicom" w:date="2024-05-28T18:28:00Z"/>
          <w:rFonts w:cs="Arial"/>
          <w:szCs w:val="28"/>
          <w:lang w:val="en-US" w:eastAsia="zh-CN"/>
        </w:rPr>
      </w:pPr>
      <w:bookmarkStart w:id="2946" w:name="_Toc8571"/>
      <w:ins w:id="2947" w:author="unicom" w:date="2024-05-28T18:28:00Z">
        <w:r>
          <w:rPr>
            <w:rFonts w:cs="Arial" w:hint="eastAsia"/>
            <w:lang w:eastAsia="zh-CN"/>
          </w:rPr>
          <w:t>5.11.2</w:t>
        </w:r>
        <w:r>
          <w:rPr>
            <w:rFonts w:cs="Arial"/>
            <w:lang w:eastAsia="zh-CN"/>
          </w:rPr>
          <w:tab/>
        </w:r>
        <w:r>
          <w:rPr>
            <w:rFonts w:cs="Arial" w:hint="eastAsia"/>
            <w:lang w:val="en-US" w:eastAsia="zh-CN"/>
          </w:rPr>
          <w:t>A-MPR requirements</w:t>
        </w:r>
        <w:bookmarkEnd w:id="2946"/>
      </w:ins>
    </w:p>
    <w:p w14:paraId="0436A299" w14:textId="77777777" w:rsidR="00CD28B1" w:rsidRDefault="00D233D9">
      <w:pPr>
        <w:rPr>
          <w:ins w:id="2948" w:author="unicom" w:date="2024-05-28T18:28:00Z"/>
          <w:lang w:val="en-US" w:eastAsia="zh-CN"/>
        </w:rPr>
      </w:pPr>
      <w:ins w:id="2949" w:author="unicom" w:date="2024-05-28T18:28:00Z">
        <w:r>
          <w:rPr>
            <w:lang w:val="en-US" w:eastAsia="zh-CN"/>
          </w:rPr>
          <w:t>Based on</w:t>
        </w:r>
        <w:r>
          <w:rPr>
            <w:rFonts w:hint="eastAsia"/>
            <w:lang w:val="en-US" w:eastAsia="zh-CN"/>
          </w:rPr>
          <w:t xml:space="preserve"> discussions for A-MPR for PC2 on NR band n26, the NS_12, NS_13, NS_14, NS_15 need to be studied.</w:t>
        </w:r>
      </w:ins>
    </w:p>
    <w:p w14:paraId="0436A29A" w14:textId="77777777" w:rsidR="00CD28B1" w:rsidRDefault="00D233D9">
      <w:pPr>
        <w:pStyle w:val="Heading4"/>
        <w:rPr>
          <w:ins w:id="2950" w:author="unicom" w:date="2024-05-28T18:28:00Z"/>
          <w:lang w:val="en-US" w:eastAsia="zh-CN"/>
        </w:rPr>
      </w:pPr>
      <w:bookmarkStart w:id="2951" w:name="_Toc12883"/>
      <w:ins w:id="2952" w:author="unicom" w:date="2024-05-28T18:28:00Z">
        <w:r>
          <w:rPr>
            <w:rFonts w:hint="eastAsia"/>
            <w:lang w:val="en-US" w:eastAsia="zh-CN"/>
          </w:rPr>
          <w:t>5.11.2.1 A-MPR simulation results from Huawei (R4-2402214)</w:t>
        </w:r>
        <w:bookmarkEnd w:id="2951"/>
      </w:ins>
    </w:p>
    <w:p w14:paraId="0436A29B" w14:textId="77777777" w:rsidR="00CD28B1" w:rsidRDefault="00D233D9">
      <w:pPr>
        <w:rPr>
          <w:ins w:id="2953" w:author="unicom" w:date="2024-05-28T18:28:00Z"/>
          <w:lang w:val="en-US"/>
        </w:rPr>
      </w:pPr>
      <w:ins w:id="2954" w:author="unicom" w:date="2024-05-28T18:28:00Z">
        <w:r>
          <w:rPr>
            <w:lang w:val="en-US"/>
          </w:rPr>
          <w:t>Simulations are performed under the agreed assumptions. The results are obtained for NS_12 to NS_15 based on 1Tx PC2 PA model, which are shown in Table 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w:t>
        </w:r>
        <w:r>
          <w:rPr>
            <w:b/>
            <w:lang w:val="en-US"/>
          </w:rPr>
          <w:t>for which 0dB is assigned if A-MPR ≤ PC2 MPR</w:t>
        </w:r>
        <w:r>
          <w:rPr>
            <w:lang w:val="en-US"/>
          </w:rPr>
          <w:t xml:space="preserve">. </w:t>
        </w:r>
      </w:ins>
    </w:p>
    <w:p w14:paraId="0436A29C" w14:textId="77777777" w:rsidR="00CD28B1" w:rsidRDefault="00D233D9">
      <w:pPr>
        <w:pStyle w:val="Caption"/>
        <w:keepNext/>
        <w:jc w:val="center"/>
        <w:rPr>
          <w:ins w:id="2955" w:author="unicom" w:date="2024-05-28T18:28:00Z"/>
        </w:rPr>
      </w:pPr>
      <w:ins w:id="2956" w:author="unicom" w:date="2024-05-28T18:28:00Z">
        <w:r>
          <w:t xml:space="preserve">Table </w:t>
        </w:r>
        <w:r>
          <w:fldChar w:fldCharType="begin"/>
        </w:r>
        <w:r>
          <w:instrText xml:space="preserve"> SEQ Table \* ARABIC </w:instrText>
        </w:r>
        <w:r>
          <w:fldChar w:fldCharType="separate"/>
        </w:r>
        <w:r>
          <w:t>1</w:t>
        </w:r>
        <w:r>
          <w:fldChar w:fldCharType="end"/>
        </w:r>
        <w:r>
          <w:t>: A-MPR simulation results for NS_12</w:t>
        </w:r>
      </w:ins>
    </w:p>
    <w:tbl>
      <w:tblPr>
        <w:tblStyle w:val="TableGrid"/>
        <w:tblW w:w="10350" w:type="dxa"/>
        <w:tblLayout w:type="fixed"/>
        <w:tblLook w:val="04A0" w:firstRow="1" w:lastRow="0" w:firstColumn="1" w:lastColumn="0" w:noHBand="0" w:noVBand="1"/>
      </w:tblPr>
      <w:tblGrid>
        <w:gridCol w:w="828"/>
        <w:gridCol w:w="4746"/>
        <w:gridCol w:w="4776"/>
      </w:tblGrid>
      <w:tr w:rsidR="00CD28B1" w14:paraId="0436A2A0" w14:textId="77777777">
        <w:trPr>
          <w:ins w:id="2957" w:author="unicom" w:date="2024-05-28T18:28:00Z"/>
        </w:trPr>
        <w:tc>
          <w:tcPr>
            <w:tcW w:w="828" w:type="dxa"/>
            <w:vAlign w:val="center"/>
          </w:tcPr>
          <w:p w14:paraId="0436A29D" w14:textId="77777777" w:rsidR="00CD28B1" w:rsidRDefault="00D233D9">
            <w:pPr>
              <w:jc w:val="center"/>
              <w:rPr>
                <w:ins w:id="2958" w:author="unicom" w:date="2024-05-28T18:28:00Z"/>
                <w:b/>
                <w:lang w:eastAsia="zh-CN"/>
              </w:rPr>
            </w:pPr>
            <w:ins w:id="2959" w:author="unicom" w:date="2024-05-28T18:28:00Z">
              <w:r>
                <w:rPr>
                  <w:b/>
                  <w:lang w:eastAsia="zh-CN"/>
                </w:rPr>
                <w:t>BW</w:t>
              </w:r>
            </w:ins>
          </w:p>
        </w:tc>
        <w:tc>
          <w:tcPr>
            <w:tcW w:w="4746" w:type="dxa"/>
            <w:vAlign w:val="center"/>
          </w:tcPr>
          <w:p w14:paraId="0436A29E" w14:textId="77777777" w:rsidR="00CD28B1" w:rsidRDefault="00D233D9">
            <w:pPr>
              <w:jc w:val="center"/>
              <w:rPr>
                <w:ins w:id="2960" w:author="unicom" w:date="2024-05-28T18:28:00Z"/>
                <w:b/>
                <w:lang w:eastAsia="zh-CN"/>
              </w:rPr>
            </w:pPr>
            <w:ins w:id="2961" w:author="unicom" w:date="2024-05-28T18:28:00Z">
              <w:r>
                <w:rPr>
                  <w:b/>
                  <w:lang w:val="en-US"/>
                </w:rPr>
                <w:t>DIFF A-MPR (PC2-PC3)</w:t>
              </w:r>
            </w:ins>
          </w:p>
        </w:tc>
        <w:tc>
          <w:tcPr>
            <w:tcW w:w="4776" w:type="dxa"/>
            <w:vAlign w:val="center"/>
          </w:tcPr>
          <w:p w14:paraId="0436A29F" w14:textId="77777777" w:rsidR="00CD28B1" w:rsidRDefault="00D233D9">
            <w:pPr>
              <w:jc w:val="center"/>
              <w:rPr>
                <w:ins w:id="2962" w:author="unicom" w:date="2024-05-28T18:28:00Z"/>
                <w:b/>
                <w:lang w:eastAsia="zh-CN"/>
              </w:rPr>
            </w:pPr>
            <w:ins w:id="2963" w:author="unicom" w:date="2024-05-28T18:28:00Z">
              <w:r>
                <w:rPr>
                  <w:b/>
                  <w:lang w:val="en-US"/>
                </w:rPr>
                <w:t>PC2 A-MPR</w:t>
              </w:r>
            </w:ins>
          </w:p>
        </w:tc>
      </w:tr>
      <w:tr w:rsidR="00CD28B1" w14:paraId="0436A2A4" w14:textId="77777777">
        <w:trPr>
          <w:ins w:id="2964" w:author="unicom" w:date="2024-05-28T18:28:00Z"/>
        </w:trPr>
        <w:tc>
          <w:tcPr>
            <w:tcW w:w="828" w:type="dxa"/>
          </w:tcPr>
          <w:p w14:paraId="0436A2A1" w14:textId="77777777" w:rsidR="00CD28B1" w:rsidRDefault="00D233D9">
            <w:pPr>
              <w:rPr>
                <w:ins w:id="2965" w:author="unicom" w:date="2024-05-28T18:28:00Z"/>
                <w:lang w:eastAsia="zh-CN"/>
              </w:rPr>
            </w:pPr>
            <w:ins w:id="2966" w:author="unicom" w:date="2024-05-28T18:28:00Z">
              <w:r>
                <w:rPr>
                  <w:lang w:eastAsia="zh-CN"/>
                </w:rPr>
                <w:t>10MHz</w:t>
              </w:r>
            </w:ins>
          </w:p>
        </w:tc>
        <w:tc>
          <w:tcPr>
            <w:tcW w:w="4746" w:type="dxa"/>
          </w:tcPr>
          <w:p w14:paraId="0436A2A2" w14:textId="77777777" w:rsidR="00CD28B1" w:rsidRDefault="00D233D9">
            <w:pPr>
              <w:rPr>
                <w:ins w:id="2967" w:author="unicom" w:date="2024-05-28T18:28:00Z"/>
                <w:lang w:eastAsia="zh-CN"/>
              </w:rPr>
            </w:pPr>
            <w:ins w:id="2968" w:author="unicom" w:date="2024-05-28T18:28:00Z">
              <w:r>
                <w:rPr>
                  <w:noProof/>
                  <w:lang w:eastAsia="zh-CN"/>
                </w:rPr>
                <w:drawing>
                  <wp:inline distT="0" distB="0" distL="0" distR="0" wp14:anchorId="0436A7FB" wp14:editId="0436A7FC">
                    <wp:extent cx="2870835" cy="2152650"/>
                    <wp:effectExtent l="0" t="0" r="12065" b="6350"/>
                    <wp:docPr id="1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7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A3" w14:textId="77777777" w:rsidR="00CD28B1" w:rsidRDefault="00D233D9">
            <w:pPr>
              <w:rPr>
                <w:ins w:id="2969" w:author="unicom" w:date="2024-05-28T18:28:00Z"/>
                <w:lang w:eastAsia="zh-CN"/>
              </w:rPr>
            </w:pPr>
            <w:ins w:id="2970" w:author="unicom" w:date="2024-05-28T18:28:00Z">
              <w:r>
                <w:rPr>
                  <w:noProof/>
                  <w:lang w:eastAsia="zh-CN"/>
                </w:rPr>
                <w:drawing>
                  <wp:inline distT="0" distB="0" distL="0" distR="0" wp14:anchorId="0436A7FD" wp14:editId="0436A7FE">
                    <wp:extent cx="2893695" cy="2170430"/>
                    <wp:effectExtent l="0" t="0" r="1905" b="1270"/>
                    <wp:docPr id="10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A8" w14:textId="77777777">
        <w:trPr>
          <w:ins w:id="2971" w:author="unicom" w:date="2024-05-28T18:28:00Z"/>
        </w:trPr>
        <w:tc>
          <w:tcPr>
            <w:tcW w:w="828" w:type="dxa"/>
          </w:tcPr>
          <w:p w14:paraId="0436A2A5" w14:textId="77777777" w:rsidR="00CD28B1" w:rsidRDefault="00CD28B1">
            <w:pPr>
              <w:rPr>
                <w:ins w:id="2972" w:author="unicom" w:date="2024-05-28T18:28:00Z"/>
                <w:lang w:eastAsia="zh-CN"/>
              </w:rPr>
            </w:pPr>
          </w:p>
        </w:tc>
        <w:tc>
          <w:tcPr>
            <w:tcW w:w="4746" w:type="dxa"/>
          </w:tcPr>
          <w:p w14:paraId="0436A2A6" w14:textId="77777777" w:rsidR="00CD28B1" w:rsidRDefault="00D233D9">
            <w:pPr>
              <w:rPr>
                <w:ins w:id="2973" w:author="unicom" w:date="2024-05-28T18:28:00Z"/>
                <w:lang w:eastAsia="zh-CN"/>
              </w:rPr>
            </w:pPr>
            <w:ins w:id="2974" w:author="unicom" w:date="2024-05-28T18:28:00Z">
              <w:r>
                <w:rPr>
                  <w:noProof/>
                  <w:lang w:eastAsia="zh-CN"/>
                </w:rPr>
                <w:drawing>
                  <wp:inline distT="0" distB="0" distL="0" distR="0" wp14:anchorId="0436A7FF" wp14:editId="0436A800">
                    <wp:extent cx="2870835" cy="2152650"/>
                    <wp:effectExtent l="0" t="0" r="12065" b="6350"/>
                    <wp:docPr id="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A7" w14:textId="77777777" w:rsidR="00CD28B1" w:rsidRDefault="00D233D9">
            <w:pPr>
              <w:rPr>
                <w:ins w:id="2975" w:author="unicom" w:date="2024-05-28T18:28:00Z"/>
                <w:lang w:eastAsia="zh-CN"/>
              </w:rPr>
            </w:pPr>
            <w:ins w:id="2976" w:author="unicom" w:date="2024-05-28T18:28:00Z">
              <w:r>
                <w:rPr>
                  <w:noProof/>
                  <w:lang w:eastAsia="zh-CN"/>
                </w:rPr>
                <w:drawing>
                  <wp:inline distT="0" distB="0" distL="0" distR="0" wp14:anchorId="0436A801" wp14:editId="0436A802">
                    <wp:extent cx="2893695" cy="2170430"/>
                    <wp:effectExtent l="0" t="0" r="1905" b="1270"/>
                    <wp:docPr id="10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AD" w14:textId="77777777">
        <w:trPr>
          <w:ins w:id="2977" w:author="unicom" w:date="2024-05-28T18:28:00Z"/>
        </w:trPr>
        <w:tc>
          <w:tcPr>
            <w:tcW w:w="828" w:type="dxa"/>
          </w:tcPr>
          <w:p w14:paraId="0436A2A9" w14:textId="77777777" w:rsidR="00CD28B1" w:rsidRDefault="00D233D9">
            <w:pPr>
              <w:rPr>
                <w:ins w:id="2978" w:author="unicom" w:date="2024-05-28T18:28:00Z"/>
                <w:lang w:eastAsia="zh-CN"/>
              </w:rPr>
            </w:pPr>
            <w:ins w:id="2979" w:author="unicom" w:date="2024-05-28T18:28:00Z">
              <w:r>
                <w:rPr>
                  <w:lang w:eastAsia="zh-CN"/>
                </w:rPr>
                <w:lastRenderedPageBreak/>
                <w:t>5MHz</w:t>
              </w:r>
            </w:ins>
          </w:p>
          <w:p w14:paraId="0436A2AA" w14:textId="77777777" w:rsidR="00CD28B1" w:rsidRDefault="00CD28B1">
            <w:pPr>
              <w:rPr>
                <w:ins w:id="2980" w:author="unicom" w:date="2024-05-28T18:28:00Z"/>
                <w:lang w:eastAsia="zh-CN"/>
              </w:rPr>
            </w:pPr>
          </w:p>
        </w:tc>
        <w:tc>
          <w:tcPr>
            <w:tcW w:w="4746" w:type="dxa"/>
          </w:tcPr>
          <w:p w14:paraId="0436A2AB" w14:textId="77777777" w:rsidR="00CD28B1" w:rsidRDefault="00D233D9">
            <w:pPr>
              <w:rPr>
                <w:ins w:id="2981" w:author="unicom" w:date="2024-05-28T18:28:00Z"/>
                <w:lang w:eastAsia="zh-CN"/>
              </w:rPr>
            </w:pPr>
            <w:ins w:id="2982" w:author="unicom" w:date="2024-05-28T18:28:00Z">
              <w:r>
                <w:rPr>
                  <w:noProof/>
                  <w:lang w:eastAsia="zh-CN"/>
                </w:rPr>
                <w:drawing>
                  <wp:inline distT="0" distB="0" distL="0" distR="0" wp14:anchorId="0436A803" wp14:editId="0436A804">
                    <wp:extent cx="2870835" cy="2152650"/>
                    <wp:effectExtent l="0" t="0" r="12065" b="6350"/>
                    <wp:docPr id="1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7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AC" w14:textId="77777777" w:rsidR="00CD28B1" w:rsidRDefault="00D233D9">
            <w:pPr>
              <w:rPr>
                <w:ins w:id="2983" w:author="unicom" w:date="2024-05-28T18:28:00Z"/>
                <w:lang w:eastAsia="zh-CN"/>
              </w:rPr>
            </w:pPr>
            <w:ins w:id="2984" w:author="unicom" w:date="2024-05-28T18:28:00Z">
              <w:r>
                <w:rPr>
                  <w:noProof/>
                  <w:lang w:eastAsia="zh-CN"/>
                </w:rPr>
                <w:drawing>
                  <wp:inline distT="0" distB="0" distL="0" distR="0" wp14:anchorId="0436A805" wp14:editId="0436A806">
                    <wp:extent cx="2893695" cy="2170430"/>
                    <wp:effectExtent l="0" t="0" r="1905" b="1270"/>
                    <wp:docPr id="1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7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B1" w14:textId="77777777">
        <w:trPr>
          <w:ins w:id="2985" w:author="unicom" w:date="2024-05-28T18:28:00Z"/>
        </w:trPr>
        <w:tc>
          <w:tcPr>
            <w:tcW w:w="828" w:type="dxa"/>
          </w:tcPr>
          <w:p w14:paraId="0436A2AE" w14:textId="77777777" w:rsidR="00CD28B1" w:rsidRDefault="00CD28B1">
            <w:pPr>
              <w:rPr>
                <w:ins w:id="2986" w:author="unicom" w:date="2024-05-28T18:28:00Z"/>
                <w:lang w:eastAsia="zh-CN"/>
              </w:rPr>
            </w:pPr>
          </w:p>
        </w:tc>
        <w:tc>
          <w:tcPr>
            <w:tcW w:w="4746" w:type="dxa"/>
          </w:tcPr>
          <w:p w14:paraId="0436A2AF" w14:textId="77777777" w:rsidR="00CD28B1" w:rsidRDefault="00D233D9">
            <w:pPr>
              <w:rPr>
                <w:ins w:id="2987" w:author="unicom" w:date="2024-05-28T18:28:00Z"/>
                <w:lang w:eastAsia="zh-CN"/>
              </w:rPr>
            </w:pPr>
            <w:ins w:id="2988" w:author="unicom" w:date="2024-05-28T18:28:00Z">
              <w:r>
                <w:rPr>
                  <w:noProof/>
                  <w:lang w:eastAsia="zh-CN"/>
                </w:rPr>
                <w:drawing>
                  <wp:inline distT="0" distB="0" distL="0" distR="0" wp14:anchorId="0436A807" wp14:editId="0436A808">
                    <wp:extent cx="2870835" cy="2152650"/>
                    <wp:effectExtent l="0" t="0" r="12065" b="6350"/>
                    <wp:docPr id="10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7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B0" w14:textId="77777777" w:rsidR="00CD28B1" w:rsidRDefault="00D233D9">
            <w:pPr>
              <w:rPr>
                <w:ins w:id="2989" w:author="unicom" w:date="2024-05-28T18:28:00Z"/>
                <w:lang w:eastAsia="zh-CN"/>
              </w:rPr>
            </w:pPr>
            <w:ins w:id="2990" w:author="unicom" w:date="2024-05-28T18:28:00Z">
              <w:r>
                <w:rPr>
                  <w:noProof/>
                  <w:lang w:eastAsia="zh-CN"/>
                </w:rPr>
                <w:drawing>
                  <wp:inline distT="0" distB="0" distL="0" distR="0" wp14:anchorId="0436A809" wp14:editId="0436A80A">
                    <wp:extent cx="2893695" cy="2170430"/>
                    <wp:effectExtent l="0" t="0" r="1905" b="1270"/>
                    <wp:docPr id="10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7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B5" w14:textId="77777777">
        <w:trPr>
          <w:ins w:id="2991" w:author="unicom" w:date="2024-05-28T18:28:00Z"/>
        </w:trPr>
        <w:tc>
          <w:tcPr>
            <w:tcW w:w="828" w:type="dxa"/>
          </w:tcPr>
          <w:p w14:paraId="0436A2B2" w14:textId="77777777" w:rsidR="00CD28B1" w:rsidRDefault="00D233D9">
            <w:pPr>
              <w:rPr>
                <w:ins w:id="2992" w:author="unicom" w:date="2024-05-28T18:28:00Z"/>
                <w:lang w:eastAsia="zh-CN"/>
              </w:rPr>
            </w:pPr>
            <w:ins w:id="2993" w:author="unicom" w:date="2024-05-28T18:28:00Z">
              <w:r>
                <w:rPr>
                  <w:lang w:eastAsia="zh-CN"/>
                </w:rPr>
                <w:t>3MHz</w:t>
              </w:r>
            </w:ins>
          </w:p>
        </w:tc>
        <w:tc>
          <w:tcPr>
            <w:tcW w:w="4746" w:type="dxa"/>
          </w:tcPr>
          <w:p w14:paraId="0436A2B3" w14:textId="77777777" w:rsidR="00CD28B1" w:rsidRDefault="00D233D9">
            <w:pPr>
              <w:rPr>
                <w:ins w:id="2994" w:author="unicom" w:date="2024-05-28T18:28:00Z"/>
                <w:lang w:eastAsia="zh-CN"/>
              </w:rPr>
            </w:pPr>
            <w:ins w:id="2995" w:author="unicom" w:date="2024-05-28T18:28:00Z">
              <w:r>
                <w:rPr>
                  <w:noProof/>
                  <w:lang w:eastAsia="zh-CN"/>
                </w:rPr>
                <w:drawing>
                  <wp:inline distT="0" distB="0" distL="0" distR="0" wp14:anchorId="0436A80B" wp14:editId="0436A80C">
                    <wp:extent cx="2870835" cy="2152650"/>
                    <wp:effectExtent l="0" t="0" r="12065" b="6350"/>
                    <wp:docPr id="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B4" w14:textId="77777777" w:rsidR="00CD28B1" w:rsidRDefault="00D233D9">
            <w:pPr>
              <w:rPr>
                <w:ins w:id="2996" w:author="unicom" w:date="2024-05-28T18:28:00Z"/>
                <w:lang w:eastAsia="zh-CN"/>
              </w:rPr>
            </w:pPr>
            <w:ins w:id="2997" w:author="unicom" w:date="2024-05-28T18:28:00Z">
              <w:r>
                <w:rPr>
                  <w:noProof/>
                  <w:lang w:eastAsia="zh-CN"/>
                </w:rPr>
                <w:drawing>
                  <wp:inline distT="0" distB="0" distL="0" distR="0" wp14:anchorId="0436A80D" wp14:editId="0436A80E">
                    <wp:extent cx="2893695" cy="2170430"/>
                    <wp:effectExtent l="0" t="0" r="1905" b="1270"/>
                    <wp:docPr id="1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7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B9" w14:textId="77777777">
        <w:trPr>
          <w:ins w:id="2998" w:author="unicom" w:date="2024-05-28T18:28:00Z"/>
        </w:trPr>
        <w:tc>
          <w:tcPr>
            <w:tcW w:w="828" w:type="dxa"/>
          </w:tcPr>
          <w:p w14:paraId="0436A2B6" w14:textId="77777777" w:rsidR="00CD28B1" w:rsidRDefault="00CD28B1">
            <w:pPr>
              <w:rPr>
                <w:ins w:id="2999" w:author="unicom" w:date="2024-05-28T18:28:00Z"/>
                <w:lang w:eastAsia="zh-CN"/>
              </w:rPr>
            </w:pPr>
          </w:p>
        </w:tc>
        <w:tc>
          <w:tcPr>
            <w:tcW w:w="4746" w:type="dxa"/>
          </w:tcPr>
          <w:p w14:paraId="0436A2B7" w14:textId="77777777" w:rsidR="00CD28B1" w:rsidRDefault="00D233D9">
            <w:pPr>
              <w:rPr>
                <w:ins w:id="3000" w:author="unicom" w:date="2024-05-28T18:28:00Z"/>
                <w:lang w:eastAsia="zh-CN"/>
              </w:rPr>
            </w:pPr>
            <w:ins w:id="3001" w:author="unicom" w:date="2024-05-28T18:28:00Z">
              <w:r>
                <w:rPr>
                  <w:noProof/>
                  <w:lang w:eastAsia="zh-CN"/>
                </w:rPr>
                <w:drawing>
                  <wp:inline distT="0" distB="0" distL="0" distR="0" wp14:anchorId="0436A80F" wp14:editId="0436A810">
                    <wp:extent cx="2870835" cy="2152650"/>
                    <wp:effectExtent l="0" t="0" r="12065" b="6350"/>
                    <wp:docPr id="1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7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B8" w14:textId="77777777" w:rsidR="00CD28B1" w:rsidRDefault="00D233D9">
            <w:pPr>
              <w:rPr>
                <w:ins w:id="3002" w:author="unicom" w:date="2024-05-28T18:28:00Z"/>
                <w:lang w:eastAsia="zh-CN"/>
              </w:rPr>
            </w:pPr>
            <w:ins w:id="3003" w:author="unicom" w:date="2024-05-28T18:28:00Z">
              <w:r>
                <w:rPr>
                  <w:noProof/>
                  <w:lang w:eastAsia="zh-CN"/>
                </w:rPr>
                <w:drawing>
                  <wp:inline distT="0" distB="0" distL="0" distR="0" wp14:anchorId="0436A811" wp14:editId="0436A812">
                    <wp:extent cx="2893695" cy="2170430"/>
                    <wp:effectExtent l="0" t="0" r="1905" b="1270"/>
                    <wp:docPr id="11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7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14:paraId="0436A2BA" w14:textId="77777777" w:rsidR="00CD28B1" w:rsidRDefault="00D233D9">
      <w:pPr>
        <w:pStyle w:val="Caption"/>
        <w:keepNext/>
        <w:jc w:val="center"/>
        <w:rPr>
          <w:ins w:id="3004" w:author="unicom" w:date="2024-05-28T18:28:00Z"/>
        </w:rPr>
      </w:pPr>
      <w:ins w:id="3005" w:author="unicom" w:date="2024-05-28T18:28:00Z">
        <w:r>
          <w:t xml:space="preserve">Table </w:t>
        </w:r>
        <w:r>
          <w:fldChar w:fldCharType="begin"/>
        </w:r>
        <w:r>
          <w:instrText xml:space="preserve"> SEQ Table \* ARABIC </w:instrText>
        </w:r>
        <w:r>
          <w:fldChar w:fldCharType="separate"/>
        </w:r>
        <w:r>
          <w:t>2</w:t>
        </w:r>
        <w:r>
          <w:fldChar w:fldCharType="end"/>
        </w:r>
        <w:r>
          <w:t>: A-MPR simulation results for NS_13</w:t>
        </w:r>
      </w:ins>
    </w:p>
    <w:tbl>
      <w:tblPr>
        <w:tblStyle w:val="TableGrid"/>
        <w:tblW w:w="10350" w:type="dxa"/>
        <w:tblLayout w:type="fixed"/>
        <w:tblLook w:val="04A0" w:firstRow="1" w:lastRow="0" w:firstColumn="1" w:lastColumn="0" w:noHBand="0" w:noVBand="1"/>
      </w:tblPr>
      <w:tblGrid>
        <w:gridCol w:w="828"/>
        <w:gridCol w:w="4746"/>
        <w:gridCol w:w="4776"/>
      </w:tblGrid>
      <w:tr w:rsidR="00CD28B1" w14:paraId="0436A2BE" w14:textId="77777777">
        <w:trPr>
          <w:ins w:id="3006" w:author="unicom" w:date="2024-05-28T18:28:00Z"/>
        </w:trPr>
        <w:tc>
          <w:tcPr>
            <w:tcW w:w="828" w:type="dxa"/>
            <w:vAlign w:val="center"/>
          </w:tcPr>
          <w:p w14:paraId="0436A2BB" w14:textId="77777777" w:rsidR="00CD28B1" w:rsidRDefault="00D233D9">
            <w:pPr>
              <w:jc w:val="center"/>
              <w:rPr>
                <w:ins w:id="3007" w:author="unicom" w:date="2024-05-28T18:28:00Z"/>
                <w:b/>
                <w:lang w:eastAsia="zh-CN"/>
              </w:rPr>
            </w:pPr>
            <w:ins w:id="3008" w:author="unicom" w:date="2024-05-28T18:28:00Z">
              <w:r>
                <w:rPr>
                  <w:b/>
                  <w:lang w:eastAsia="zh-CN"/>
                </w:rPr>
                <w:t>BW</w:t>
              </w:r>
            </w:ins>
          </w:p>
        </w:tc>
        <w:tc>
          <w:tcPr>
            <w:tcW w:w="4746" w:type="dxa"/>
            <w:vAlign w:val="center"/>
          </w:tcPr>
          <w:p w14:paraId="0436A2BC" w14:textId="77777777" w:rsidR="00CD28B1" w:rsidRDefault="00D233D9">
            <w:pPr>
              <w:jc w:val="center"/>
              <w:rPr>
                <w:ins w:id="3009" w:author="unicom" w:date="2024-05-28T18:28:00Z"/>
                <w:b/>
                <w:lang w:eastAsia="zh-CN"/>
              </w:rPr>
            </w:pPr>
            <w:ins w:id="3010" w:author="unicom" w:date="2024-05-28T18:28:00Z">
              <w:r>
                <w:rPr>
                  <w:b/>
                  <w:lang w:val="en-US"/>
                </w:rPr>
                <w:t xml:space="preserve">DIFF A-MPR </w:t>
              </w:r>
              <w:r>
                <w:rPr>
                  <w:b/>
                  <w:lang w:val="en-US"/>
                </w:rPr>
                <w:t>(PC2-PC3)</w:t>
              </w:r>
            </w:ins>
          </w:p>
        </w:tc>
        <w:tc>
          <w:tcPr>
            <w:tcW w:w="4776" w:type="dxa"/>
            <w:vAlign w:val="center"/>
          </w:tcPr>
          <w:p w14:paraId="0436A2BD" w14:textId="77777777" w:rsidR="00CD28B1" w:rsidRDefault="00D233D9">
            <w:pPr>
              <w:jc w:val="center"/>
              <w:rPr>
                <w:ins w:id="3011" w:author="unicom" w:date="2024-05-28T18:28:00Z"/>
                <w:b/>
                <w:lang w:eastAsia="zh-CN"/>
              </w:rPr>
            </w:pPr>
            <w:ins w:id="3012" w:author="unicom" w:date="2024-05-28T18:28:00Z">
              <w:r>
                <w:rPr>
                  <w:b/>
                  <w:lang w:val="en-US"/>
                </w:rPr>
                <w:t>PC2 A-MPR</w:t>
              </w:r>
            </w:ins>
          </w:p>
        </w:tc>
      </w:tr>
      <w:tr w:rsidR="00CD28B1" w14:paraId="0436A2C2" w14:textId="77777777">
        <w:trPr>
          <w:ins w:id="3013" w:author="unicom" w:date="2024-05-28T18:28:00Z"/>
        </w:trPr>
        <w:tc>
          <w:tcPr>
            <w:tcW w:w="828" w:type="dxa"/>
          </w:tcPr>
          <w:p w14:paraId="0436A2BF" w14:textId="77777777" w:rsidR="00CD28B1" w:rsidRDefault="00D233D9">
            <w:pPr>
              <w:rPr>
                <w:ins w:id="3014" w:author="unicom" w:date="2024-05-28T18:28:00Z"/>
                <w:lang w:eastAsia="zh-CN"/>
              </w:rPr>
            </w:pPr>
            <w:ins w:id="3015" w:author="unicom" w:date="2024-05-28T18:28:00Z">
              <w:r>
                <w:rPr>
                  <w:lang w:eastAsia="zh-CN"/>
                </w:rPr>
                <w:t>5MHz</w:t>
              </w:r>
            </w:ins>
          </w:p>
        </w:tc>
        <w:tc>
          <w:tcPr>
            <w:tcW w:w="4746" w:type="dxa"/>
          </w:tcPr>
          <w:p w14:paraId="0436A2C0" w14:textId="77777777" w:rsidR="00CD28B1" w:rsidRDefault="00D233D9">
            <w:pPr>
              <w:rPr>
                <w:ins w:id="3016" w:author="unicom" w:date="2024-05-28T18:28:00Z"/>
                <w:lang w:eastAsia="zh-CN"/>
              </w:rPr>
            </w:pPr>
            <w:ins w:id="3017" w:author="unicom" w:date="2024-05-28T18:28:00Z">
              <w:r>
                <w:rPr>
                  <w:noProof/>
                  <w:lang w:eastAsia="zh-CN"/>
                </w:rPr>
                <w:drawing>
                  <wp:inline distT="0" distB="0" distL="0" distR="0" wp14:anchorId="0436A813" wp14:editId="0436A814">
                    <wp:extent cx="2870835" cy="2152650"/>
                    <wp:effectExtent l="0" t="0" r="12065" b="6350"/>
                    <wp:docPr id="1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C1" w14:textId="77777777" w:rsidR="00CD28B1" w:rsidRDefault="00D233D9">
            <w:pPr>
              <w:rPr>
                <w:ins w:id="3018" w:author="unicom" w:date="2024-05-28T18:28:00Z"/>
                <w:lang w:eastAsia="zh-CN"/>
              </w:rPr>
            </w:pPr>
            <w:ins w:id="3019" w:author="unicom" w:date="2024-05-28T18:28:00Z">
              <w:r>
                <w:rPr>
                  <w:noProof/>
                  <w:lang w:eastAsia="zh-CN"/>
                </w:rPr>
                <w:drawing>
                  <wp:inline distT="0" distB="0" distL="0" distR="0" wp14:anchorId="0436A815" wp14:editId="0436A816">
                    <wp:extent cx="2893695" cy="2170430"/>
                    <wp:effectExtent l="0" t="0" r="1905" b="1270"/>
                    <wp:docPr id="1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6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C6" w14:textId="77777777">
        <w:trPr>
          <w:ins w:id="3020" w:author="unicom" w:date="2024-05-28T18:28:00Z"/>
        </w:trPr>
        <w:tc>
          <w:tcPr>
            <w:tcW w:w="828" w:type="dxa"/>
          </w:tcPr>
          <w:p w14:paraId="0436A2C3" w14:textId="77777777" w:rsidR="00CD28B1" w:rsidRDefault="00CD28B1">
            <w:pPr>
              <w:rPr>
                <w:ins w:id="3021" w:author="unicom" w:date="2024-05-28T18:28:00Z"/>
                <w:lang w:eastAsia="zh-CN"/>
              </w:rPr>
            </w:pPr>
          </w:p>
        </w:tc>
        <w:tc>
          <w:tcPr>
            <w:tcW w:w="4746" w:type="dxa"/>
          </w:tcPr>
          <w:p w14:paraId="0436A2C4" w14:textId="77777777" w:rsidR="00CD28B1" w:rsidRDefault="00D233D9">
            <w:pPr>
              <w:rPr>
                <w:ins w:id="3022" w:author="unicom" w:date="2024-05-28T18:28:00Z"/>
                <w:lang w:eastAsia="zh-CN"/>
              </w:rPr>
            </w:pPr>
            <w:ins w:id="3023" w:author="unicom" w:date="2024-05-28T18:28:00Z">
              <w:r>
                <w:rPr>
                  <w:noProof/>
                  <w:lang w:eastAsia="zh-CN"/>
                </w:rPr>
                <w:drawing>
                  <wp:inline distT="0" distB="0" distL="0" distR="0" wp14:anchorId="0436A817" wp14:editId="0436A818">
                    <wp:extent cx="2870835" cy="2152650"/>
                    <wp:effectExtent l="0" t="0" r="12065" b="635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C5" w14:textId="77777777" w:rsidR="00CD28B1" w:rsidRDefault="00D233D9">
            <w:pPr>
              <w:rPr>
                <w:ins w:id="3024" w:author="unicom" w:date="2024-05-28T18:28:00Z"/>
                <w:lang w:eastAsia="zh-CN"/>
              </w:rPr>
            </w:pPr>
            <w:ins w:id="3025" w:author="unicom" w:date="2024-05-28T18:28:00Z">
              <w:r>
                <w:rPr>
                  <w:noProof/>
                  <w:lang w:eastAsia="zh-CN"/>
                </w:rPr>
                <w:drawing>
                  <wp:inline distT="0" distB="0" distL="0" distR="0" wp14:anchorId="0436A819" wp14:editId="0436A81A">
                    <wp:extent cx="2893695" cy="2170430"/>
                    <wp:effectExtent l="0" t="0" r="1905" b="1270"/>
                    <wp:docPr id="11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CA" w14:textId="77777777">
        <w:trPr>
          <w:ins w:id="3026" w:author="unicom" w:date="2024-05-28T18:28:00Z"/>
        </w:trPr>
        <w:tc>
          <w:tcPr>
            <w:tcW w:w="828" w:type="dxa"/>
          </w:tcPr>
          <w:p w14:paraId="0436A2C7" w14:textId="77777777" w:rsidR="00CD28B1" w:rsidRDefault="00D233D9">
            <w:pPr>
              <w:rPr>
                <w:ins w:id="3027" w:author="unicom" w:date="2024-05-28T18:28:00Z"/>
                <w:lang w:eastAsia="zh-CN"/>
              </w:rPr>
            </w:pPr>
            <w:ins w:id="3028" w:author="unicom" w:date="2024-05-28T18:28:00Z">
              <w:r>
                <w:rPr>
                  <w:lang w:eastAsia="zh-CN"/>
                </w:rPr>
                <w:lastRenderedPageBreak/>
                <w:t>3MHz</w:t>
              </w:r>
            </w:ins>
          </w:p>
        </w:tc>
        <w:tc>
          <w:tcPr>
            <w:tcW w:w="4746" w:type="dxa"/>
          </w:tcPr>
          <w:p w14:paraId="0436A2C8" w14:textId="77777777" w:rsidR="00CD28B1" w:rsidRDefault="00D233D9">
            <w:pPr>
              <w:rPr>
                <w:ins w:id="3029" w:author="unicom" w:date="2024-05-28T18:28:00Z"/>
                <w:lang w:eastAsia="zh-CN"/>
              </w:rPr>
            </w:pPr>
            <w:ins w:id="3030" w:author="unicom" w:date="2024-05-28T18:28:00Z">
              <w:r>
                <w:rPr>
                  <w:noProof/>
                  <w:lang w:eastAsia="zh-CN"/>
                </w:rPr>
                <w:drawing>
                  <wp:inline distT="0" distB="0" distL="0" distR="0" wp14:anchorId="0436A81B" wp14:editId="0436A81C">
                    <wp:extent cx="2870835" cy="2152650"/>
                    <wp:effectExtent l="0" t="0" r="12065" b="635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6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C9" w14:textId="77777777" w:rsidR="00CD28B1" w:rsidRDefault="00D233D9">
            <w:pPr>
              <w:rPr>
                <w:ins w:id="3031" w:author="unicom" w:date="2024-05-28T18:28:00Z"/>
                <w:lang w:eastAsia="zh-CN"/>
              </w:rPr>
            </w:pPr>
            <w:ins w:id="3032" w:author="unicom" w:date="2024-05-28T18:28:00Z">
              <w:r>
                <w:rPr>
                  <w:noProof/>
                  <w:lang w:eastAsia="zh-CN"/>
                </w:rPr>
                <w:drawing>
                  <wp:inline distT="0" distB="0" distL="0" distR="0" wp14:anchorId="0436A81D" wp14:editId="0436A81E">
                    <wp:extent cx="2893695" cy="2170430"/>
                    <wp:effectExtent l="0" t="0" r="1905" b="1270"/>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CE" w14:textId="77777777">
        <w:trPr>
          <w:ins w:id="3033" w:author="unicom" w:date="2024-05-28T18:28:00Z"/>
        </w:trPr>
        <w:tc>
          <w:tcPr>
            <w:tcW w:w="828" w:type="dxa"/>
          </w:tcPr>
          <w:p w14:paraId="0436A2CB" w14:textId="77777777" w:rsidR="00CD28B1" w:rsidRDefault="00CD28B1">
            <w:pPr>
              <w:rPr>
                <w:ins w:id="3034" w:author="unicom" w:date="2024-05-28T18:28:00Z"/>
                <w:lang w:eastAsia="zh-CN"/>
              </w:rPr>
            </w:pPr>
          </w:p>
        </w:tc>
        <w:tc>
          <w:tcPr>
            <w:tcW w:w="4746" w:type="dxa"/>
          </w:tcPr>
          <w:p w14:paraId="0436A2CC" w14:textId="77777777" w:rsidR="00CD28B1" w:rsidRDefault="00D233D9">
            <w:pPr>
              <w:rPr>
                <w:ins w:id="3035" w:author="unicom" w:date="2024-05-28T18:28:00Z"/>
                <w:lang w:eastAsia="zh-CN"/>
              </w:rPr>
            </w:pPr>
            <w:ins w:id="3036" w:author="unicom" w:date="2024-05-28T18:28:00Z">
              <w:r>
                <w:rPr>
                  <w:noProof/>
                  <w:lang w:eastAsia="zh-CN"/>
                </w:rPr>
                <w:drawing>
                  <wp:inline distT="0" distB="0" distL="0" distR="0" wp14:anchorId="0436A81F" wp14:editId="0436A820">
                    <wp:extent cx="2870835" cy="2152650"/>
                    <wp:effectExtent l="0" t="0" r="12065" b="6350"/>
                    <wp:docPr id="11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CD" w14:textId="77777777" w:rsidR="00CD28B1" w:rsidRDefault="00D233D9">
            <w:pPr>
              <w:rPr>
                <w:ins w:id="3037" w:author="unicom" w:date="2024-05-28T18:28:00Z"/>
                <w:lang w:eastAsia="zh-CN"/>
              </w:rPr>
            </w:pPr>
            <w:ins w:id="3038" w:author="unicom" w:date="2024-05-28T18:28:00Z">
              <w:r>
                <w:rPr>
                  <w:noProof/>
                  <w:lang w:eastAsia="zh-CN"/>
                </w:rPr>
                <w:drawing>
                  <wp:inline distT="0" distB="0" distL="0" distR="0" wp14:anchorId="0436A821" wp14:editId="0436A822">
                    <wp:extent cx="2893695" cy="2170430"/>
                    <wp:effectExtent l="0" t="0" r="1905" b="1270"/>
                    <wp:docPr id="1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6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14:paraId="0436A2CF" w14:textId="77777777" w:rsidR="00CD28B1" w:rsidRDefault="00CD28B1">
      <w:pPr>
        <w:rPr>
          <w:ins w:id="3039" w:author="unicom" w:date="2024-05-28T18:28:00Z"/>
          <w:lang w:eastAsia="zh-CN"/>
        </w:rPr>
      </w:pPr>
    </w:p>
    <w:p w14:paraId="0436A2D0" w14:textId="77777777" w:rsidR="00CD28B1" w:rsidRDefault="00CD28B1">
      <w:pPr>
        <w:rPr>
          <w:ins w:id="3040" w:author="unicom" w:date="2024-05-28T18:28:00Z"/>
          <w:lang w:eastAsia="zh-CN"/>
        </w:rPr>
      </w:pPr>
    </w:p>
    <w:p w14:paraId="0436A2D1" w14:textId="77777777" w:rsidR="00CD28B1" w:rsidRDefault="00D233D9">
      <w:pPr>
        <w:pStyle w:val="Caption"/>
        <w:keepNext/>
        <w:jc w:val="center"/>
        <w:rPr>
          <w:ins w:id="3041" w:author="unicom" w:date="2024-05-28T18:28:00Z"/>
        </w:rPr>
      </w:pPr>
      <w:ins w:id="3042" w:author="unicom" w:date="2024-05-28T18:28:00Z">
        <w:r>
          <w:t xml:space="preserve">Table </w:t>
        </w:r>
        <w:r>
          <w:fldChar w:fldCharType="begin"/>
        </w:r>
        <w:r>
          <w:instrText xml:space="preserve"> SEQ Table \* ARABIC </w:instrText>
        </w:r>
        <w:r>
          <w:fldChar w:fldCharType="separate"/>
        </w:r>
        <w:r>
          <w:t>3</w:t>
        </w:r>
        <w:r>
          <w:fldChar w:fldCharType="end"/>
        </w:r>
        <w:r>
          <w:t>: A-MPR simulation results for NS_14</w:t>
        </w:r>
      </w:ins>
    </w:p>
    <w:tbl>
      <w:tblPr>
        <w:tblStyle w:val="TableGrid"/>
        <w:tblW w:w="10350" w:type="dxa"/>
        <w:tblLayout w:type="fixed"/>
        <w:tblLook w:val="04A0" w:firstRow="1" w:lastRow="0" w:firstColumn="1" w:lastColumn="0" w:noHBand="0" w:noVBand="1"/>
      </w:tblPr>
      <w:tblGrid>
        <w:gridCol w:w="828"/>
        <w:gridCol w:w="4746"/>
        <w:gridCol w:w="4776"/>
      </w:tblGrid>
      <w:tr w:rsidR="00CD28B1" w14:paraId="0436A2D5" w14:textId="77777777">
        <w:trPr>
          <w:ins w:id="3043" w:author="unicom" w:date="2024-05-28T18:28:00Z"/>
        </w:trPr>
        <w:tc>
          <w:tcPr>
            <w:tcW w:w="828" w:type="dxa"/>
            <w:vAlign w:val="center"/>
          </w:tcPr>
          <w:p w14:paraId="0436A2D2" w14:textId="77777777" w:rsidR="00CD28B1" w:rsidRDefault="00D233D9">
            <w:pPr>
              <w:jc w:val="center"/>
              <w:rPr>
                <w:ins w:id="3044" w:author="unicom" w:date="2024-05-28T18:28:00Z"/>
                <w:b/>
                <w:lang w:eastAsia="zh-CN"/>
              </w:rPr>
            </w:pPr>
            <w:ins w:id="3045" w:author="unicom" w:date="2024-05-28T18:28:00Z">
              <w:r>
                <w:rPr>
                  <w:b/>
                  <w:lang w:eastAsia="zh-CN"/>
                </w:rPr>
                <w:t>BW</w:t>
              </w:r>
            </w:ins>
          </w:p>
        </w:tc>
        <w:tc>
          <w:tcPr>
            <w:tcW w:w="4746" w:type="dxa"/>
            <w:vAlign w:val="center"/>
          </w:tcPr>
          <w:p w14:paraId="0436A2D3" w14:textId="77777777" w:rsidR="00CD28B1" w:rsidRDefault="00D233D9">
            <w:pPr>
              <w:jc w:val="center"/>
              <w:rPr>
                <w:ins w:id="3046" w:author="unicom" w:date="2024-05-28T18:28:00Z"/>
                <w:b/>
                <w:lang w:eastAsia="zh-CN"/>
              </w:rPr>
            </w:pPr>
            <w:ins w:id="3047" w:author="unicom" w:date="2024-05-28T18:28:00Z">
              <w:r>
                <w:rPr>
                  <w:b/>
                  <w:lang w:val="en-US"/>
                </w:rPr>
                <w:t>DIFF A-MPR (PC2-PC3)</w:t>
              </w:r>
            </w:ins>
          </w:p>
        </w:tc>
        <w:tc>
          <w:tcPr>
            <w:tcW w:w="4776" w:type="dxa"/>
            <w:vAlign w:val="center"/>
          </w:tcPr>
          <w:p w14:paraId="0436A2D4" w14:textId="77777777" w:rsidR="00CD28B1" w:rsidRDefault="00D233D9">
            <w:pPr>
              <w:jc w:val="center"/>
              <w:rPr>
                <w:ins w:id="3048" w:author="unicom" w:date="2024-05-28T18:28:00Z"/>
                <w:b/>
                <w:lang w:eastAsia="zh-CN"/>
              </w:rPr>
            </w:pPr>
            <w:ins w:id="3049" w:author="unicom" w:date="2024-05-28T18:28:00Z">
              <w:r>
                <w:rPr>
                  <w:b/>
                  <w:lang w:val="en-US"/>
                </w:rPr>
                <w:t>PC2 A-MPR</w:t>
              </w:r>
            </w:ins>
          </w:p>
        </w:tc>
      </w:tr>
      <w:tr w:rsidR="00CD28B1" w14:paraId="0436A2D9" w14:textId="77777777">
        <w:trPr>
          <w:ins w:id="3050" w:author="unicom" w:date="2024-05-28T18:28:00Z"/>
        </w:trPr>
        <w:tc>
          <w:tcPr>
            <w:tcW w:w="828" w:type="dxa"/>
          </w:tcPr>
          <w:p w14:paraId="0436A2D6" w14:textId="77777777" w:rsidR="00CD28B1" w:rsidRDefault="00D233D9">
            <w:pPr>
              <w:rPr>
                <w:ins w:id="3051" w:author="unicom" w:date="2024-05-28T18:28:00Z"/>
                <w:lang w:eastAsia="zh-CN"/>
              </w:rPr>
            </w:pPr>
            <w:ins w:id="3052" w:author="unicom" w:date="2024-05-28T18:28:00Z">
              <w:r>
                <w:rPr>
                  <w:lang w:eastAsia="zh-CN"/>
                </w:rPr>
                <w:t>20MHz</w:t>
              </w:r>
            </w:ins>
          </w:p>
        </w:tc>
        <w:tc>
          <w:tcPr>
            <w:tcW w:w="4746" w:type="dxa"/>
          </w:tcPr>
          <w:p w14:paraId="0436A2D7" w14:textId="77777777" w:rsidR="00CD28B1" w:rsidRDefault="00D233D9">
            <w:pPr>
              <w:rPr>
                <w:ins w:id="3053" w:author="unicom" w:date="2024-05-28T18:28:00Z"/>
                <w:lang w:eastAsia="zh-CN"/>
              </w:rPr>
            </w:pPr>
            <w:ins w:id="3054" w:author="unicom" w:date="2024-05-28T18:28:00Z">
              <w:r>
                <w:rPr>
                  <w:noProof/>
                  <w:lang w:eastAsia="zh-CN"/>
                </w:rPr>
                <w:drawing>
                  <wp:inline distT="0" distB="0" distL="0" distR="0" wp14:anchorId="0436A823" wp14:editId="0436A824">
                    <wp:extent cx="2870835" cy="2152650"/>
                    <wp:effectExtent l="0" t="0" r="12065" b="6350"/>
                    <wp:docPr id="1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D8" w14:textId="77777777" w:rsidR="00CD28B1" w:rsidRDefault="00D233D9">
            <w:pPr>
              <w:rPr>
                <w:ins w:id="3055" w:author="unicom" w:date="2024-05-28T18:28:00Z"/>
                <w:lang w:eastAsia="zh-CN"/>
              </w:rPr>
            </w:pPr>
            <w:ins w:id="3056" w:author="unicom" w:date="2024-05-28T18:28:00Z">
              <w:r>
                <w:rPr>
                  <w:noProof/>
                  <w:lang w:eastAsia="zh-CN"/>
                </w:rPr>
                <w:drawing>
                  <wp:inline distT="0" distB="0" distL="0" distR="0" wp14:anchorId="0436A825" wp14:editId="0436A826">
                    <wp:extent cx="2893695" cy="2170430"/>
                    <wp:effectExtent l="0" t="0" r="1905" b="1270"/>
                    <wp:docPr id="1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DD" w14:textId="77777777">
        <w:trPr>
          <w:ins w:id="3057" w:author="unicom" w:date="2024-05-28T18:28:00Z"/>
        </w:trPr>
        <w:tc>
          <w:tcPr>
            <w:tcW w:w="828" w:type="dxa"/>
          </w:tcPr>
          <w:p w14:paraId="0436A2DA" w14:textId="77777777" w:rsidR="00CD28B1" w:rsidRDefault="00CD28B1">
            <w:pPr>
              <w:rPr>
                <w:ins w:id="3058" w:author="unicom" w:date="2024-05-28T18:28:00Z"/>
                <w:lang w:eastAsia="zh-CN"/>
              </w:rPr>
            </w:pPr>
          </w:p>
        </w:tc>
        <w:tc>
          <w:tcPr>
            <w:tcW w:w="4746" w:type="dxa"/>
          </w:tcPr>
          <w:p w14:paraId="0436A2DB" w14:textId="77777777" w:rsidR="00CD28B1" w:rsidRDefault="00D233D9">
            <w:pPr>
              <w:rPr>
                <w:ins w:id="3059" w:author="unicom" w:date="2024-05-28T18:28:00Z"/>
                <w:lang w:eastAsia="zh-CN"/>
              </w:rPr>
            </w:pPr>
            <w:ins w:id="3060" w:author="unicom" w:date="2024-05-28T18:28:00Z">
              <w:r>
                <w:rPr>
                  <w:noProof/>
                  <w:lang w:eastAsia="zh-CN"/>
                </w:rPr>
                <w:drawing>
                  <wp:inline distT="0" distB="0" distL="0" distR="0" wp14:anchorId="0436A827" wp14:editId="0436A828">
                    <wp:extent cx="2870835" cy="2152650"/>
                    <wp:effectExtent l="0" t="0" r="12065" b="6350"/>
                    <wp:docPr id="1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DC" w14:textId="77777777" w:rsidR="00CD28B1" w:rsidRDefault="00D233D9">
            <w:pPr>
              <w:rPr>
                <w:ins w:id="3061" w:author="unicom" w:date="2024-05-28T18:28:00Z"/>
                <w:lang w:eastAsia="zh-CN"/>
              </w:rPr>
            </w:pPr>
            <w:ins w:id="3062" w:author="unicom" w:date="2024-05-28T18:28:00Z">
              <w:r>
                <w:rPr>
                  <w:noProof/>
                  <w:lang w:eastAsia="zh-CN"/>
                </w:rPr>
                <w:drawing>
                  <wp:inline distT="0" distB="0" distL="0" distR="0" wp14:anchorId="0436A829" wp14:editId="0436A82A">
                    <wp:extent cx="2893695" cy="2170430"/>
                    <wp:effectExtent l="0" t="0" r="1905" b="1270"/>
                    <wp:docPr id="12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E1" w14:textId="77777777">
        <w:trPr>
          <w:ins w:id="3063" w:author="unicom" w:date="2024-05-28T18:28:00Z"/>
        </w:trPr>
        <w:tc>
          <w:tcPr>
            <w:tcW w:w="828" w:type="dxa"/>
          </w:tcPr>
          <w:p w14:paraId="0436A2DE" w14:textId="77777777" w:rsidR="00CD28B1" w:rsidRDefault="00D233D9">
            <w:pPr>
              <w:rPr>
                <w:ins w:id="3064" w:author="unicom" w:date="2024-05-28T18:28:00Z"/>
                <w:lang w:eastAsia="zh-CN"/>
              </w:rPr>
            </w:pPr>
            <w:ins w:id="3065" w:author="unicom" w:date="2024-05-28T18:28:00Z">
              <w:r>
                <w:rPr>
                  <w:lang w:eastAsia="zh-CN"/>
                </w:rPr>
                <w:t>15MHz</w:t>
              </w:r>
            </w:ins>
          </w:p>
        </w:tc>
        <w:tc>
          <w:tcPr>
            <w:tcW w:w="4746" w:type="dxa"/>
          </w:tcPr>
          <w:p w14:paraId="0436A2DF" w14:textId="77777777" w:rsidR="00CD28B1" w:rsidRDefault="00D233D9">
            <w:pPr>
              <w:rPr>
                <w:ins w:id="3066" w:author="unicom" w:date="2024-05-28T18:28:00Z"/>
                <w:lang w:eastAsia="zh-CN"/>
              </w:rPr>
            </w:pPr>
            <w:ins w:id="3067" w:author="unicom" w:date="2024-05-28T18:28:00Z">
              <w:r>
                <w:rPr>
                  <w:noProof/>
                  <w:lang w:eastAsia="zh-CN"/>
                </w:rPr>
                <w:drawing>
                  <wp:inline distT="0" distB="0" distL="0" distR="0" wp14:anchorId="0436A82B" wp14:editId="0436A82C">
                    <wp:extent cx="2870835" cy="2152650"/>
                    <wp:effectExtent l="0" t="0" r="12065" b="6350"/>
                    <wp:docPr id="1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E0" w14:textId="77777777" w:rsidR="00CD28B1" w:rsidRDefault="00D233D9">
            <w:pPr>
              <w:rPr>
                <w:ins w:id="3068" w:author="unicom" w:date="2024-05-28T18:28:00Z"/>
                <w:lang w:eastAsia="zh-CN"/>
              </w:rPr>
            </w:pPr>
            <w:ins w:id="3069" w:author="unicom" w:date="2024-05-28T18:28:00Z">
              <w:r>
                <w:rPr>
                  <w:noProof/>
                  <w:lang w:eastAsia="zh-CN"/>
                </w:rPr>
                <w:drawing>
                  <wp:inline distT="0" distB="0" distL="0" distR="0" wp14:anchorId="0436A82D" wp14:editId="0436A82E">
                    <wp:extent cx="2893695" cy="2170430"/>
                    <wp:effectExtent l="0" t="0" r="1905" b="1270"/>
                    <wp:docPr id="1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8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E5" w14:textId="77777777">
        <w:trPr>
          <w:ins w:id="3070" w:author="unicom" w:date="2024-05-28T18:28:00Z"/>
        </w:trPr>
        <w:tc>
          <w:tcPr>
            <w:tcW w:w="828" w:type="dxa"/>
          </w:tcPr>
          <w:p w14:paraId="0436A2E2" w14:textId="77777777" w:rsidR="00CD28B1" w:rsidRDefault="00CD28B1">
            <w:pPr>
              <w:rPr>
                <w:ins w:id="3071" w:author="unicom" w:date="2024-05-28T18:28:00Z"/>
                <w:lang w:eastAsia="zh-CN"/>
              </w:rPr>
            </w:pPr>
          </w:p>
        </w:tc>
        <w:tc>
          <w:tcPr>
            <w:tcW w:w="4746" w:type="dxa"/>
          </w:tcPr>
          <w:p w14:paraId="0436A2E3" w14:textId="77777777" w:rsidR="00CD28B1" w:rsidRDefault="00D233D9">
            <w:pPr>
              <w:rPr>
                <w:ins w:id="3072" w:author="unicom" w:date="2024-05-28T18:28:00Z"/>
                <w:lang w:eastAsia="zh-CN"/>
              </w:rPr>
            </w:pPr>
            <w:ins w:id="3073" w:author="unicom" w:date="2024-05-28T18:28:00Z">
              <w:r>
                <w:rPr>
                  <w:noProof/>
                  <w:lang w:eastAsia="zh-CN"/>
                </w:rPr>
                <w:drawing>
                  <wp:inline distT="0" distB="0" distL="0" distR="0" wp14:anchorId="0436A82F" wp14:editId="0436A830">
                    <wp:extent cx="2870835" cy="2152650"/>
                    <wp:effectExtent l="0" t="0" r="12065" b="6350"/>
                    <wp:docPr id="1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8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E4" w14:textId="77777777" w:rsidR="00CD28B1" w:rsidRDefault="00D233D9">
            <w:pPr>
              <w:rPr>
                <w:ins w:id="3074" w:author="unicom" w:date="2024-05-28T18:28:00Z"/>
                <w:lang w:eastAsia="zh-CN"/>
              </w:rPr>
            </w:pPr>
            <w:ins w:id="3075" w:author="unicom" w:date="2024-05-28T18:28:00Z">
              <w:r>
                <w:rPr>
                  <w:noProof/>
                  <w:lang w:eastAsia="zh-CN"/>
                </w:rPr>
                <w:drawing>
                  <wp:inline distT="0" distB="0" distL="0" distR="0" wp14:anchorId="0436A831" wp14:editId="0436A832">
                    <wp:extent cx="2893695" cy="2170430"/>
                    <wp:effectExtent l="0" t="0" r="1905" b="1270"/>
                    <wp:docPr id="1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8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E9" w14:textId="77777777">
        <w:trPr>
          <w:ins w:id="3076" w:author="unicom" w:date="2024-05-28T18:28:00Z"/>
        </w:trPr>
        <w:tc>
          <w:tcPr>
            <w:tcW w:w="828" w:type="dxa"/>
          </w:tcPr>
          <w:p w14:paraId="0436A2E6" w14:textId="77777777" w:rsidR="00CD28B1" w:rsidRDefault="00D233D9">
            <w:pPr>
              <w:rPr>
                <w:ins w:id="3077" w:author="unicom" w:date="2024-05-28T18:28:00Z"/>
                <w:lang w:eastAsia="zh-CN"/>
              </w:rPr>
            </w:pPr>
            <w:ins w:id="3078" w:author="unicom" w:date="2024-05-28T18:28:00Z">
              <w:r>
                <w:rPr>
                  <w:lang w:eastAsia="zh-CN"/>
                </w:rPr>
                <w:lastRenderedPageBreak/>
                <w:t>10MHz</w:t>
              </w:r>
            </w:ins>
          </w:p>
        </w:tc>
        <w:tc>
          <w:tcPr>
            <w:tcW w:w="4746" w:type="dxa"/>
          </w:tcPr>
          <w:p w14:paraId="0436A2E7" w14:textId="77777777" w:rsidR="00CD28B1" w:rsidRDefault="00D233D9">
            <w:pPr>
              <w:rPr>
                <w:ins w:id="3079" w:author="unicom" w:date="2024-05-28T18:28:00Z"/>
                <w:lang w:eastAsia="zh-CN"/>
              </w:rPr>
            </w:pPr>
            <w:ins w:id="3080" w:author="unicom" w:date="2024-05-28T18:28:00Z">
              <w:r>
                <w:rPr>
                  <w:noProof/>
                  <w:lang w:eastAsia="zh-CN"/>
                </w:rPr>
                <w:drawing>
                  <wp:inline distT="0" distB="0" distL="0" distR="0" wp14:anchorId="0436A833" wp14:editId="0436A834">
                    <wp:extent cx="2870835" cy="2152650"/>
                    <wp:effectExtent l="0" t="0" r="12065" b="6350"/>
                    <wp:docPr id="1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8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E8" w14:textId="77777777" w:rsidR="00CD28B1" w:rsidRDefault="00D233D9">
            <w:pPr>
              <w:rPr>
                <w:ins w:id="3081" w:author="unicom" w:date="2024-05-28T18:28:00Z"/>
                <w:lang w:eastAsia="zh-CN"/>
              </w:rPr>
            </w:pPr>
            <w:ins w:id="3082" w:author="unicom" w:date="2024-05-28T18:28:00Z">
              <w:r>
                <w:rPr>
                  <w:noProof/>
                  <w:lang w:eastAsia="zh-CN"/>
                </w:rPr>
                <w:drawing>
                  <wp:inline distT="0" distB="0" distL="0" distR="0" wp14:anchorId="0436A835" wp14:editId="0436A836">
                    <wp:extent cx="2893695" cy="2170430"/>
                    <wp:effectExtent l="0" t="0" r="1905" b="1270"/>
                    <wp:docPr id="12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8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rsidR="00CD28B1" w14:paraId="0436A2ED" w14:textId="77777777">
        <w:trPr>
          <w:ins w:id="3083" w:author="unicom" w:date="2024-05-28T18:28:00Z"/>
        </w:trPr>
        <w:tc>
          <w:tcPr>
            <w:tcW w:w="828" w:type="dxa"/>
          </w:tcPr>
          <w:p w14:paraId="0436A2EA" w14:textId="77777777" w:rsidR="00CD28B1" w:rsidRDefault="00CD28B1">
            <w:pPr>
              <w:rPr>
                <w:ins w:id="3084" w:author="unicom" w:date="2024-05-28T18:28:00Z"/>
                <w:lang w:eastAsia="zh-CN"/>
              </w:rPr>
            </w:pPr>
          </w:p>
        </w:tc>
        <w:tc>
          <w:tcPr>
            <w:tcW w:w="4746" w:type="dxa"/>
          </w:tcPr>
          <w:p w14:paraId="0436A2EB" w14:textId="77777777" w:rsidR="00CD28B1" w:rsidRDefault="00D233D9">
            <w:pPr>
              <w:rPr>
                <w:ins w:id="3085" w:author="unicom" w:date="2024-05-28T18:28:00Z"/>
                <w:lang w:eastAsia="zh-CN"/>
              </w:rPr>
            </w:pPr>
            <w:ins w:id="3086" w:author="unicom" w:date="2024-05-28T18:28:00Z">
              <w:r>
                <w:rPr>
                  <w:noProof/>
                  <w:lang w:eastAsia="zh-CN"/>
                </w:rPr>
                <w:drawing>
                  <wp:inline distT="0" distB="0" distL="0" distR="0" wp14:anchorId="0436A837" wp14:editId="0436A838">
                    <wp:extent cx="2870835" cy="2152650"/>
                    <wp:effectExtent l="0" t="0" r="12065" b="6350"/>
                    <wp:docPr id="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8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14:paraId="0436A2EC" w14:textId="77777777" w:rsidR="00CD28B1" w:rsidRDefault="00D233D9">
            <w:pPr>
              <w:rPr>
                <w:ins w:id="3087" w:author="unicom" w:date="2024-05-28T18:28:00Z"/>
                <w:lang w:eastAsia="zh-CN"/>
              </w:rPr>
            </w:pPr>
            <w:ins w:id="3088" w:author="unicom" w:date="2024-05-28T18:28:00Z">
              <w:r>
                <w:rPr>
                  <w:noProof/>
                  <w:lang w:eastAsia="zh-CN"/>
                </w:rPr>
                <w:drawing>
                  <wp:inline distT="0" distB="0" distL="0" distR="0" wp14:anchorId="0436A839" wp14:editId="0436A83A">
                    <wp:extent cx="2893695" cy="2170430"/>
                    <wp:effectExtent l="0" t="0" r="1905" b="1270"/>
                    <wp:docPr id="1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8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14:paraId="0436A2EE" w14:textId="77777777" w:rsidR="00CD28B1" w:rsidRDefault="00CD28B1">
      <w:pPr>
        <w:rPr>
          <w:ins w:id="3089" w:author="unicom" w:date="2024-05-28T18:28:00Z"/>
          <w:lang w:eastAsia="zh-CN"/>
        </w:rPr>
      </w:pPr>
    </w:p>
    <w:p w14:paraId="0436A2EF" w14:textId="77777777" w:rsidR="00CD28B1" w:rsidRDefault="00D233D9">
      <w:pPr>
        <w:pStyle w:val="Caption"/>
        <w:keepNext/>
        <w:jc w:val="center"/>
        <w:rPr>
          <w:ins w:id="3090" w:author="unicom" w:date="2024-05-28T18:28:00Z"/>
        </w:rPr>
      </w:pPr>
      <w:ins w:id="3091" w:author="unicom" w:date="2024-05-28T18:28:00Z">
        <w:r>
          <w:t xml:space="preserve">Table </w:t>
        </w:r>
        <w:r>
          <w:fldChar w:fldCharType="begin"/>
        </w:r>
        <w:r>
          <w:instrText xml:space="preserve"> SEQ Table \* ARABIC </w:instrText>
        </w:r>
        <w:r>
          <w:fldChar w:fldCharType="separate"/>
        </w:r>
        <w:r>
          <w:t>4</w:t>
        </w:r>
        <w:r>
          <w:fldChar w:fldCharType="end"/>
        </w:r>
        <w:r>
          <w:t>: A-MPR simulation results for NS_15</w:t>
        </w:r>
      </w:ins>
    </w:p>
    <w:tbl>
      <w:tblPr>
        <w:tblStyle w:val="TableGrid"/>
        <w:tblW w:w="10350" w:type="dxa"/>
        <w:tblLayout w:type="fixed"/>
        <w:tblLook w:val="04A0" w:firstRow="1" w:lastRow="0" w:firstColumn="1" w:lastColumn="0" w:noHBand="0" w:noVBand="1"/>
      </w:tblPr>
      <w:tblGrid>
        <w:gridCol w:w="828"/>
        <w:gridCol w:w="4746"/>
        <w:gridCol w:w="4776"/>
      </w:tblGrid>
      <w:tr w:rsidR="00CD28B1" w14:paraId="0436A2F3" w14:textId="77777777">
        <w:trPr>
          <w:ins w:id="3092" w:author="unicom" w:date="2024-05-28T18:28:00Z"/>
        </w:trPr>
        <w:tc>
          <w:tcPr>
            <w:tcW w:w="828" w:type="dxa"/>
            <w:vAlign w:val="center"/>
          </w:tcPr>
          <w:p w14:paraId="0436A2F0" w14:textId="77777777" w:rsidR="00CD28B1" w:rsidRDefault="00D233D9">
            <w:pPr>
              <w:jc w:val="center"/>
              <w:rPr>
                <w:ins w:id="3093" w:author="unicom" w:date="2024-05-28T18:28:00Z"/>
                <w:b/>
                <w:lang w:eastAsia="zh-CN"/>
              </w:rPr>
            </w:pPr>
            <w:ins w:id="3094" w:author="unicom" w:date="2024-05-28T18:28:00Z">
              <w:r>
                <w:rPr>
                  <w:b/>
                  <w:lang w:eastAsia="zh-CN"/>
                </w:rPr>
                <w:t>BW</w:t>
              </w:r>
            </w:ins>
          </w:p>
        </w:tc>
        <w:tc>
          <w:tcPr>
            <w:tcW w:w="4746" w:type="dxa"/>
            <w:vAlign w:val="center"/>
          </w:tcPr>
          <w:p w14:paraId="0436A2F1" w14:textId="77777777" w:rsidR="00CD28B1" w:rsidRDefault="00D233D9">
            <w:pPr>
              <w:jc w:val="center"/>
              <w:rPr>
                <w:ins w:id="3095" w:author="unicom" w:date="2024-05-28T18:28:00Z"/>
                <w:b/>
                <w:lang w:eastAsia="zh-CN"/>
              </w:rPr>
            </w:pPr>
            <w:ins w:id="3096" w:author="unicom" w:date="2024-05-28T18:28:00Z">
              <w:r>
                <w:rPr>
                  <w:b/>
                  <w:lang w:val="en-US"/>
                </w:rPr>
                <w:t>DIFF A-MPR (PC2-PC3)</w:t>
              </w:r>
            </w:ins>
          </w:p>
        </w:tc>
        <w:tc>
          <w:tcPr>
            <w:tcW w:w="4776" w:type="dxa"/>
            <w:vAlign w:val="center"/>
          </w:tcPr>
          <w:p w14:paraId="0436A2F2" w14:textId="77777777" w:rsidR="00CD28B1" w:rsidRDefault="00D233D9">
            <w:pPr>
              <w:jc w:val="center"/>
              <w:rPr>
                <w:ins w:id="3097" w:author="unicom" w:date="2024-05-28T18:28:00Z"/>
                <w:b/>
                <w:lang w:eastAsia="zh-CN"/>
              </w:rPr>
            </w:pPr>
            <w:ins w:id="3098" w:author="unicom" w:date="2024-05-28T18:28:00Z">
              <w:r>
                <w:rPr>
                  <w:b/>
                  <w:lang w:val="en-US"/>
                </w:rPr>
                <w:t>PC2 A-MPR</w:t>
              </w:r>
            </w:ins>
          </w:p>
        </w:tc>
      </w:tr>
      <w:tr w:rsidR="00CD28B1" w14:paraId="0436A2F7" w14:textId="77777777">
        <w:trPr>
          <w:ins w:id="3099" w:author="unicom" w:date="2024-05-28T18:28:00Z"/>
        </w:trPr>
        <w:tc>
          <w:tcPr>
            <w:tcW w:w="828" w:type="dxa"/>
          </w:tcPr>
          <w:p w14:paraId="0436A2F4" w14:textId="77777777" w:rsidR="00CD28B1" w:rsidRDefault="00D233D9">
            <w:pPr>
              <w:rPr>
                <w:ins w:id="3100" w:author="unicom" w:date="2024-05-28T18:28:00Z"/>
                <w:lang w:eastAsia="zh-CN"/>
              </w:rPr>
            </w:pPr>
            <w:ins w:id="3101" w:author="unicom" w:date="2024-05-28T18:28:00Z">
              <w:r>
                <w:rPr>
                  <w:lang w:eastAsia="zh-CN"/>
                </w:rPr>
                <w:t>5MHz</w:t>
              </w:r>
            </w:ins>
          </w:p>
        </w:tc>
        <w:tc>
          <w:tcPr>
            <w:tcW w:w="4746" w:type="dxa"/>
          </w:tcPr>
          <w:p w14:paraId="0436A2F5" w14:textId="77777777" w:rsidR="00CD28B1" w:rsidRDefault="00D233D9">
            <w:pPr>
              <w:rPr>
                <w:ins w:id="3102" w:author="unicom" w:date="2024-05-28T18:28:00Z"/>
                <w:lang w:eastAsia="zh-CN"/>
              </w:rPr>
            </w:pPr>
            <w:ins w:id="3103" w:author="unicom" w:date="2024-05-28T18:28:00Z">
              <w:r>
                <w:rPr>
                  <w:noProof/>
                  <w:lang w:eastAsia="zh-CN"/>
                </w:rPr>
                <w:drawing>
                  <wp:inline distT="0" distB="0" distL="0" distR="0" wp14:anchorId="0436A83B" wp14:editId="0436A83C">
                    <wp:extent cx="2874645" cy="2154555"/>
                    <wp:effectExtent l="0" t="0" r="8255" b="4445"/>
                    <wp:docPr id="1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2F6" w14:textId="77777777" w:rsidR="00CD28B1" w:rsidRDefault="00D233D9">
            <w:pPr>
              <w:rPr>
                <w:ins w:id="3104" w:author="unicom" w:date="2024-05-28T18:28:00Z"/>
                <w:lang w:eastAsia="zh-CN"/>
              </w:rPr>
            </w:pPr>
            <w:ins w:id="3105" w:author="unicom" w:date="2024-05-28T18:28:00Z">
              <w:r>
                <w:rPr>
                  <w:noProof/>
                  <w:lang w:eastAsia="zh-CN"/>
                </w:rPr>
                <w:drawing>
                  <wp:inline distT="0" distB="0" distL="0" distR="0" wp14:anchorId="0436A83D" wp14:editId="0436A83E">
                    <wp:extent cx="2890520" cy="2166620"/>
                    <wp:effectExtent l="0" t="0" r="5080" b="5080"/>
                    <wp:docPr id="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rsidR="00CD28B1" w14:paraId="0436A2FB" w14:textId="77777777">
        <w:trPr>
          <w:ins w:id="3106" w:author="unicom" w:date="2024-05-28T18:28:00Z"/>
        </w:trPr>
        <w:tc>
          <w:tcPr>
            <w:tcW w:w="828" w:type="dxa"/>
          </w:tcPr>
          <w:p w14:paraId="0436A2F8" w14:textId="77777777" w:rsidR="00CD28B1" w:rsidRDefault="00CD28B1">
            <w:pPr>
              <w:rPr>
                <w:ins w:id="3107" w:author="unicom" w:date="2024-05-28T18:28:00Z"/>
                <w:lang w:eastAsia="zh-CN"/>
              </w:rPr>
            </w:pPr>
          </w:p>
        </w:tc>
        <w:tc>
          <w:tcPr>
            <w:tcW w:w="4746" w:type="dxa"/>
          </w:tcPr>
          <w:p w14:paraId="0436A2F9" w14:textId="77777777" w:rsidR="00CD28B1" w:rsidRDefault="00D233D9">
            <w:pPr>
              <w:rPr>
                <w:ins w:id="3108" w:author="unicom" w:date="2024-05-28T18:28:00Z"/>
                <w:lang w:eastAsia="zh-CN"/>
              </w:rPr>
            </w:pPr>
            <w:ins w:id="3109" w:author="unicom" w:date="2024-05-28T18:28:00Z">
              <w:r>
                <w:rPr>
                  <w:noProof/>
                  <w:lang w:eastAsia="zh-CN"/>
                </w:rPr>
                <w:drawing>
                  <wp:inline distT="0" distB="0" distL="0" distR="0" wp14:anchorId="0436A83F" wp14:editId="0436A840">
                    <wp:extent cx="2874645" cy="2154555"/>
                    <wp:effectExtent l="0" t="0" r="8255" b="4445"/>
                    <wp:docPr id="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2FA" w14:textId="77777777" w:rsidR="00CD28B1" w:rsidRDefault="00D233D9">
            <w:pPr>
              <w:rPr>
                <w:ins w:id="3110" w:author="unicom" w:date="2024-05-28T18:28:00Z"/>
                <w:lang w:eastAsia="zh-CN"/>
              </w:rPr>
            </w:pPr>
            <w:ins w:id="3111" w:author="unicom" w:date="2024-05-28T18:28:00Z">
              <w:r>
                <w:rPr>
                  <w:noProof/>
                  <w:lang w:eastAsia="zh-CN"/>
                </w:rPr>
                <w:drawing>
                  <wp:inline distT="0" distB="0" distL="0" distR="0" wp14:anchorId="0436A841" wp14:editId="0436A842">
                    <wp:extent cx="2890520" cy="2166620"/>
                    <wp:effectExtent l="0" t="0" r="5080" b="508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rsidR="00CD28B1" w14:paraId="0436A2FF" w14:textId="77777777">
        <w:trPr>
          <w:ins w:id="3112" w:author="unicom" w:date="2024-05-28T18:28:00Z"/>
        </w:trPr>
        <w:tc>
          <w:tcPr>
            <w:tcW w:w="828" w:type="dxa"/>
          </w:tcPr>
          <w:p w14:paraId="0436A2FC" w14:textId="77777777" w:rsidR="00CD28B1" w:rsidRDefault="00D233D9">
            <w:pPr>
              <w:rPr>
                <w:ins w:id="3113" w:author="unicom" w:date="2024-05-28T18:28:00Z"/>
                <w:lang w:eastAsia="zh-CN"/>
              </w:rPr>
            </w:pPr>
            <w:ins w:id="3114" w:author="unicom" w:date="2024-05-28T18:28:00Z">
              <w:r>
                <w:rPr>
                  <w:lang w:eastAsia="zh-CN"/>
                </w:rPr>
                <w:t>10MHz</w:t>
              </w:r>
            </w:ins>
          </w:p>
        </w:tc>
        <w:tc>
          <w:tcPr>
            <w:tcW w:w="4746" w:type="dxa"/>
          </w:tcPr>
          <w:p w14:paraId="0436A2FD" w14:textId="77777777" w:rsidR="00CD28B1" w:rsidRDefault="00D233D9">
            <w:pPr>
              <w:rPr>
                <w:ins w:id="3115" w:author="unicom" w:date="2024-05-28T18:28:00Z"/>
                <w:lang w:eastAsia="zh-CN"/>
              </w:rPr>
            </w:pPr>
            <w:ins w:id="3116" w:author="unicom" w:date="2024-05-28T18:28:00Z">
              <w:r>
                <w:rPr>
                  <w:noProof/>
                  <w:lang w:eastAsia="zh-CN"/>
                </w:rPr>
                <w:drawing>
                  <wp:inline distT="0" distB="0" distL="0" distR="0" wp14:anchorId="0436A843" wp14:editId="0436A844">
                    <wp:extent cx="2874645" cy="2154555"/>
                    <wp:effectExtent l="0" t="0" r="8255" b="4445"/>
                    <wp:docPr id="1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2FE" w14:textId="77777777" w:rsidR="00CD28B1" w:rsidRDefault="00D233D9">
            <w:pPr>
              <w:rPr>
                <w:ins w:id="3117" w:author="unicom" w:date="2024-05-28T18:28:00Z"/>
                <w:lang w:eastAsia="zh-CN"/>
              </w:rPr>
            </w:pPr>
            <w:ins w:id="3118" w:author="unicom" w:date="2024-05-28T18:28:00Z">
              <w:r>
                <w:rPr>
                  <w:noProof/>
                  <w:lang w:eastAsia="zh-CN"/>
                </w:rPr>
                <w:drawing>
                  <wp:inline distT="0" distB="0" distL="0" distR="0" wp14:anchorId="0436A845" wp14:editId="0436A846">
                    <wp:extent cx="2890520" cy="2166620"/>
                    <wp:effectExtent l="0" t="0" r="5080" b="5080"/>
                    <wp:docPr id="1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rsidR="00CD28B1" w14:paraId="0436A303" w14:textId="77777777">
        <w:trPr>
          <w:ins w:id="3119" w:author="unicom" w:date="2024-05-28T18:28:00Z"/>
        </w:trPr>
        <w:tc>
          <w:tcPr>
            <w:tcW w:w="828" w:type="dxa"/>
          </w:tcPr>
          <w:p w14:paraId="0436A300" w14:textId="77777777" w:rsidR="00CD28B1" w:rsidRDefault="00CD28B1">
            <w:pPr>
              <w:rPr>
                <w:ins w:id="3120" w:author="unicom" w:date="2024-05-28T18:28:00Z"/>
                <w:lang w:eastAsia="zh-CN"/>
              </w:rPr>
            </w:pPr>
          </w:p>
        </w:tc>
        <w:tc>
          <w:tcPr>
            <w:tcW w:w="4746" w:type="dxa"/>
          </w:tcPr>
          <w:p w14:paraId="0436A301" w14:textId="77777777" w:rsidR="00CD28B1" w:rsidRDefault="00D233D9">
            <w:pPr>
              <w:rPr>
                <w:ins w:id="3121" w:author="unicom" w:date="2024-05-28T18:28:00Z"/>
                <w:lang w:eastAsia="zh-CN"/>
              </w:rPr>
            </w:pPr>
            <w:ins w:id="3122" w:author="unicom" w:date="2024-05-28T18:28:00Z">
              <w:r>
                <w:rPr>
                  <w:noProof/>
                  <w:lang w:eastAsia="zh-CN"/>
                </w:rPr>
                <w:drawing>
                  <wp:inline distT="0" distB="0" distL="0" distR="0" wp14:anchorId="0436A847" wp14:editId="0436A848">
                    <wp:extent cx="2874645" cy="2154555"/>
                    <wp:effectExtent l="0" t="0" r="8255" b="4445"/>
                    <wp:docPr id="1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302" w14:textId="77777777" w:rsidR="00CD28B1" w:rsidRDefault="00D233D9">
            <w:pPr>
              <w:rPr>
                <w:ins w:id="3123" w:author="unicom" w:date="2024-05-28T18:28:00Z"/>
                <w:lang w:eastAsia="zh-CN"/>
              </w:rPr>
            </w:pPr>
            <w:ins w:id="3124" w:author="unicom" w:date="2024-05-28T18:28:00Z">
              <w:r>
                <w:rPr>
                  <w:noProof/>
                  <w:lang w:eastAsia="zh-CN"/>
                </w:rPr>
                <w:drawing>
                  <wp:inline distT="0" distB="0" distL="0" distR="0" wp14:anchorId="0436A849" wp14:editId="0436A84A">
                    <wp:extent cx="2890520" cy="2166620"/>
                    <wp:effectExtent l="0" t="0" r="5080" b="5080"/>
                    <wp:docPr id="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rsidR="00CD28B1" w14:paraId="0436A307" w14:textId="77777777">
        <w:trPr>
          <w:ins w:id="3125" w:author="unicom" w:date="2024-05-28T18:28:00Z"/>
        </w:trPr>
        <w:tc>
          <w:tcPr>
            <w:tcW w:w="828" w:type="dxa"/>
          </w:tcPr>
          <w:p w14:paraId="0436A304" w14:textId="77777777" w:rsidR="00CD28B1" w:rsidRDefault="00D233D9">
            <w:pPr>
              <w:rPr>
                <w:ins w:id="3126" w:author="unicom" w:date="2024-05-28T18:28:00Z"/>
                <w:lang w:eastAsia="zh-CN"/>
              </w:rPr>
            </w:pPr>
            <w:ins w:id="3127" w:author="unicom" w:date="2024-05-28T18:28:00Z">
              <w:r>
                <w:rPr>
                  <w:lang w:eastAsia="zh-CN"/>
                </w:rPr>
                <w:lastRenderedPageBreak/>
                <w:t>20MHz</w:t>
              </w:r>
            </w:ins>
          </w:p>
        </w:tc>
        <w:tc>
          <w:tcPr>
            <w:tcW w:w="4746" w:type="dxa"/>
          </w:tcPr>
          <w:p w14:paraId="0436A305" w14:textId="77777777" w:rsidR="00CD28B1" w:rsidRDefault="00D233D9">
            <w:pPr>
              <w:rPr>
                <w:ins w:id="3128" w:author="unicom" w:date="2024-05-28T18:28:00Z"/>
                <w:lang w:eastAsia="zh-CN"/>
              </w:rPr>
            </w:pPr>
            <w:ins w:id="3129" w:author="unicom" w:date="2024-05-28T18:28:00Z">
              <w:r>
                <w:rPr>
                  <w:noProof/>
                  <w:lang w:eastAsia="zh-CN"/>
                </w:rPr>
                <w:drawing>
                  <wp:inline distT="0" distB="0" distL="0" distR="0" wp14:anchorId="0436A84B" wp14:editId="0436A84C">
                    <wp:extent cx="2874645" cy="2154555"/>
                    <wp:effectExtent l="0" t="0" r="8255" b="4445"/>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306" w14:textId="77777777" w:rsidR="00CD28B1" w:rsidRDefault="00D233D9">
            <w:pPr>
              <w:rPr>
                <w:ins w:id="3130" w:author="unicom" w:date="2024-05-28T18:28:00Z"/>
                <w:lang w:eastAsia="zh-CN"/>
              </w:rPr>
            </w:pPr>
            <w:ins w:id="3131" w:author="unicom" w:date="2024-05-28T18:28:00Z">
              <w:r>
                <w:rPr>
                  <w:noProof/>
                  <w:lang w:eastAsia="zh-CN"/>
                </w:rPr>
                <w:drawing>
                  <wp:inline distT="0" distB="0" distL="0" distR="0" wp14:anchorId="0436A84D" wp14:editId="0436A84E">
                    <wp:extent cx="2890520" cy="2166620"/>
                    <wp:effectExtent l="0" t="0" r="5080" b="5080"/>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rsidR="00CD28B1" w14:paraId="0436A30B" w14:textId="77777777">
        <w:trPr>
          <w:ins w:id="3132" w:author="unicom" w:date="2024-05-28T18:28:00Z"/>
        </w:trPr>
        <w:tc>
          <w:tcPr>
            <w:tcW w:w="828" w:type="dxa"/>
          </w:tcPr>
          <w:p w14:paraId="0436A308" w14:textId="77777777" w:rsidR="00CD28B1" w:rsidRDefault="00CD28B1">
            <w:pPr>
              <w:rPr>
                <w:ins w:id="3133" w:author="unicom" w:date="2024-05-28T18:28:00Z"/>
                <w:lang w:eastAsia="zh-CN"/>
              </w:rPr>
            </w:pPr>
          </w:p>
        </w:tc>
        <w:tc>
          <w:tcPr>
            <w:tcW w:w="4746" w:type="dxa"/>
          </w:tcPr>
          <w:p w14:paraId="0436A309" w14:textId="77777777" w:rsidR="00CD28B1" w:rsidRDefault="00D233D9">
            <w:pPr>
              <w:rPr>
                <w:ins w:id="3134" w:author="unicom" w:date="2024-05-28T18:28:00Z"/>
                <w:lang w:eastAsia="zh-CN"/>
              </w:rPr>
            </w:pPr>
            <w:ins w:id="3135" w:author="unicom" w:date="2024-05-28T18:28:00Z">
              <w:r>
                <w:rPr>
                  <w:noProof/>
                  <w:lang w:eastAsia="zh-CN"/>
                </w:rPr>
                <w:drawing>
                  <wp:inline distT="0" distB="0" distL="0" distR="0" wp14:anchorId="0436A84F" wp14:editId="0436A850">
                    <wp:extent cx="2874645" cy="2154555"/>
                    <wp:effectExtent l="0" t="0" r="8255" b="444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14:paraId="0436A30A" w14:textId="77777777" w:rsidR="00CD28B1" w:rsidRDefault="00D233D9">
            <w:pPr>
              <w:rPr>
                <w:ins w:id="3136" w:author="unicom" w:date="2024-05-28T18:28:00Z"/>
                <w:lang w:eastAsia="zh-CN"/>
              </w:rPr>
            </w:pPr>
            <w:ins w:id="3137" w:author="unicom" w:date="2024-05-28T18:28:00Z">
              <w:r>
                <w:rPr>
                  <w:noProof/>
                  <w:lang w:eastAsia="zh-CN"/>
                </w:rPr>
                <w:drawing>
                  <wp:inline distT="0" distB="0" distL="0" distR="0" wp14:anchorId="0436A851" wp14:editId="0436A852">
                    <wp:extent cx="2890520" cy="2166620"/>
                    <wp:effectExtent l="0" t="0" r="5080" b="5080"/>
                    <wp:docPr id="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bl>
    <w:p w14:paraId="0436A30C" w14:textId="77777777" w:rsidR="00CD28B1" w:rsidRDefault="00CD28B1">
      <w:pPr>
        <w:rPr>
          <w:ins w:id="3138" w:author="unicom" w:date="2024-05-28T18:28:00Z"/>
          <w:lang w:eastAsia="zh-CN"/>
        </w:rPr>
      </w:pPr>
    </w:p>
    <w:p w14:paraId="0436A30D" w14:textId="77777777" w:rsidR="00CD28B1" w:rsidRDefault="00D233D9">
      <w:pPr>
        <w:pStyle w:val="Heading4"/>
        <w:rPr>
          <w:ins w:id="3139" w:author="unicom" w:date="2024-05-28T18:28:00Z"/>
          <w:lang w:eastAsia="zh-CN"/>
        </w:rPr>
      </w:pPr>
      <w:bookmarkStart w:id="3140" w:name="_Toc2599"/>
      <w:ins w:id="3141" w:author="unicom" w:date="2024-05-28T18:28:00Z">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bookmarkEnd w:id="3140"/>
      </w:ins>
    </w:p>
    <w:p w14:paraId="0436A30E" w14:textId="77777777" w:rsidR="00CD28B1" w:rsidRDefault="00D233D9">
      <w:pPr>
        <w:jc w:val="both"/>
        <w:rPr>
          <w:ins w:id="3142" w:author="unicom" w:date="2024-05-28T18:28:00Z"/>
          <w:lang w:val="en-US"/>
        </w:rPr>
      </w:pPr>
      <w:ins w:id="3143" w:author="unicom" w:date="2024-05-28T18:28:00Z">
        <w:r>
          <w:t xml:space="preserve">The simulation results for NS_12 </w:t>
        </w:r>
        <w:proofErr w:type="gramStart"/>
        <w:r>
          <w:t>are</w:t>
        </w:r>
        <w:proofErr w:type="gramEnd"/>
        <w:r>
          <w:t xml:space="preserve"> provided below. The difference between PC3 and the proposal for PC2 is visualised by red colour and indicating the delta A-MPR. The proposals </w:t>
        </w:r>
        <w:r>
          <w:rPr>
            <w:lang w:val="en-US"/>
          </w:rPr>
          <w:t>have</w:t>
        </w:r>
        <w:r>
          <w:t xml:space="preserve"> a maximum delta </w:t>
        </w:r>
        <w:proofErr w:type="gramStart"/>
        <w:r>
          <w:t>of</w:t>
        </w:r>
        <w:r>
          <w:rPr>
            <w:lang w:val="en-US"/>
          </w:rPr>
          <w:t xml:space="preserve"> </w:t>
        </w:r>
        <w:r>
          <w:t xml:space="preserve"> 3</w:t>
        </w:r>
        <w:proofErr w:type="gramEnd"/>
        <w:r>
          <w:t>dB to max(MPR, A-MPR) of PC3.</w:t>
        </w:r>
        <w:r>
          <w:rPr>
            <w:lang w:val="en-US"/>
          </w:rPr>
          <w:t xml:space="preserve"> </w:t>
        </w:r>
      </w:ins>
    </w:p>
    <w:p w14:paraId="0436A30F" w14:textId="77777777" w:rsidR="00CD28B1" w:rsidRDefault="00D233D9">
      <w:pPr>
        <w:spacing w:before="120"/>
        <w:jc w:val="both"/>
        <w:rPr>
          <w:ins w:id="3144" w:author="unicom" w:date="2024-05-28T18:28:00Z"/>
        </w:rPr>
      </w:pPr>
      <w:ins w:id="3145" w:author="unicom" w:date="2024-05-28T18:28:00Z">
        <w:r>
          <w:t>Below the</w:t>
        </w:r>
        <w:r>
          <w:rPr>
            <w:lang w:val="en-US"/>
          </w:rPr>
          <w:t xml:space="preserve"> A-MPR</w:t>
        </w:r>
        <w:r>
          <w:t xml:space="preserve"> values and the difference to PC3 is shown. While all modulations require additional power back-off there does not seem need for further back-off with 256QAM. </w:t>
        </w:r>
      </w:ins>
    </w:p>
    <w:p w14:paraId="0436A310" w14:textId="77777777" w:rsidR="00CD28B1" w:rsidRDefault="00CD28B1">
      <w:pPr>
        <w:pStyle w:val="BodyText"/>
        <w:spacing w:after="0"/>
        <w:rPr>
          <w:ins w:id="3146" w:author="unicom" w:date="2024-05-28T18:28:00Z"/>
          <w:lang w:eastAsia="zh-CN"/>
        </w:rPr>
      </w:pPr>
    </w:p>
    <w:p w14:paraId="0436A311" w14:textId="77777777" w:rsidR="00CD28B1" w:rsidRDefault="00D233D9">
      <w:pPr>
        <w:pStyle w:val="TH"/>
        <w:rPr>
          <w:ins w:id="3147" w:author="unicom" w:date="2024-05-28T18:28:00Z"/>
        </w:rPr>
      </w:pPr>
      <w:ins w:id="3148" w:author="unicom" w:date="2024-05-28T18:28:00Z">
        <w:r>
          <w:t xml:space="preserve">Table </w:t>
        </w:r>
        <w:r>
          <w:rPr>
            <w:lang w:val="en-US"/>
          </w:rPr>
          <w:t>1</w:t>
        </w:r>
        <w:r>
          <w:t>: A-MPR regions for NS_12</w:t>
        </w:r>
      </w:ins>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CD28B1" w14:paraId="0436A316" w14:textId="77777777">
        <w:trPr>
          <w:trHeight w:val="20"/>
          <w:jc w:val="center"/>
          <w:ins w:id="3149" w:author="unicom" w:date="2024-05-28T18:28:00Z"/>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436A312" w14:textId="77777777" w:rsidR="00CD28B1" w:rsidRDefault="00D233D9">
            <w:pPr>
              <w:pStyle w:val="TAH"/>
              <w:rPr>
                <w:ins w:id="3150" w:author="unicom" w:date="2024-05-28T18:28:00Z"/>
                <w:lang w:eastAsia="zh-CN"/>
              </w:rPr>
            </w:pPr>
            <w:ins w:id="3151" w:author="unicom" w:date="2024-05-28T18:28:00Z">
              <w:r>
                <w:t>Channel BW</w:t>
              </w:r>
            </w:ins>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36A313" w14:textId="77777777" w:rsidR="00CD28B1" w:rsidRDefault="00D233D9">
            <w:pPr>
              <w:pStyle w:val="TAH"/>
              <w:rPr>
                <w:ins w:id="3152" w:author="unicom" w:date="2024-05-28T18:28:00Z"/>
                <w:lang w:eastAsia="zh-CN"/>
              </w:rPr>
            </w:pPr>
            <w:ins w:id="3153" w:author="unicom" w:date="2024-05-28T18:28:00Z">
              <w:r>
                <w:t>RB</w:t>
              </w:r>
              <w:r>
                <w:rPr>
                  <w:vertAlign w:val="subscript"/>
                </w:rPr>
                <w:t>Start</w:t>
              </w:r>
              <w:r>
                <w:t>*12*SCS (MHz)</w:t>
              </w:r>
            </w:ins>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36A314" w14:textId="77777777" w:rsidR="00CD28B1" w:rsidRDefault="00D233D9">
            <w:pPr>
              <w:pStyle w:val="TAH"/>
              <w:rPr>
                <w:ins w:id="3154" w:author="unicom" w:date="2024-05-28T18:28:00Z"/>
                <w:lang w:eastAsia="zh-CN"/>
              </w:rPr>
            </w:pPr>
            <w:ins w:id="3155" w:author="unicom" w:date="2024-05-28T18:28:00Z">
              <w:r>
                <w:t>L</w:t>
              </w:r>
              <w:r>
                <w:rPr>
                  <w:vertAlign w:val="subscript"/>
                </w:rPr>
                <w:t>CRB</w:t>
              </w:r>
              <w:r>
                <w:t>*12*SCS (MHz)</w:t>
              </w:r>
            </w:ins>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36A315" w14:textId="77777777" w:rsidR="00CD28B1" w:rsidRDefault="00D233D9">
            <w:pPr>
              <w:pStyle w:val="TAH"/>
              <w:rPr>
                <w:ins w:id="3156" w:author="unicom" w:date="2024-05-28T18:28:00Z"/>
                <w:lang w:eastAsia="zh-CN"/>
              </w:rPr>
            </w:pPr>
            <w:ins w:id="3157" w:author="unicom" w:date="2024-05-28T18:28:00Z">
              <w:r>
                <w:t xml:space="preserve">A-MPR </w:t>
              </w:r>
            </w:ins>
          </w:p>
        </w:tc>
      </w:tr>
      <w:tr w:rsidR="00CD28B1" w14:paraId="0436A31B" w14:textId="77777777">
        <w:trPr>
          <w:trHeight w:val="20"/>
          <w:jc w:val="center"/>
          <w:ins w:id="3158" w:author="unicom" w:date="2024-05-28T18:28:00Z"/>
        </w:trPr>
        <w:tc>
          <w:tcPr>
            <w:tcW w:w="1440" w:type="dxa"/>
            <w:tcBorders>
              <w:top w:val="single" w:sz="8" w:space="0" w:color="auto"/>
              <w:left w:val="single" w:sz="8" w:space="0" w:color="auto"/>
              <w:bottom w:val="single" w:sz="4" w:space="0" w:color="auto"/>
              <w:right w:val="single" w:sz="8" w:space="0" w:color="auto"/>
            </w:tcBorders>
          </w:tcPr>
          <w:p w14:paraId="0436A317" w14:textId="77777777" w:rsidR="00CD28B1" w:rsidRDefault="00D233D9">
            <w:pPr>
              <w:pStyle w:val="TAC"/>
              <w:rPr>
                <w:ins w:id="3159" w:author="unicom" w:date="2024-05-28T18:28:00Z"/>
                <w:rFonts w:cs="Arial"/>
                <w:lang w:eastAsia="zh-CN"/>
              </w:rPr>
            </w:pPr>
            <w:ins w:id="3160" w:author="unicom" w:date="2024-05-28T18:28:00Z">
              <w:r>
                <w:t>5MHz</w:t>
              </w:r>
            </w:ins>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36A318" w14:textId="77777777" w:rsidR="00CD28B1" w:rsidRDefault="00D233D9">
            <w:pPr>
              <w:pStyle w:val="TAC"/>
              <w:rPr>
                <w:ins w:id="3161" w:author="unicom" w:date="2024-05-28T18:28:00Z"/>
              </w:rPr>
            </w:pPr>
            <w:ins w:id="3162" w:author="unicom" w:date="2024-05-28T18:28:00Z">
              <w:r>
                <w:t>≤1.8</w:t>
              </w:r>
            </w:ins>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6A319" w14:textId="77777777" w:rsidR="00CD28B1" w:rsidRDefault="00D233D9">
            <w:pPr>
              <w:pStyle w:val="TAC"/>
              <w:rPr>
                <w:ins w:id="3163" w:author="unicom" w:date="2024-05-28T18:28:00Z"/>
              </w:rPr>
            </w:pPr>
            <w:ins w:id="3164" w:author="unicom" w:date="2024-05-28T18:28:00Z">
              <w:r>
                <w:rPr>
                  <w:rFonts w:cs="Arial"/>
                </w:rPr>
                <w:t>&gt;0</w:t>
              </w:r>
            </w:ins>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436A31A" w14:textId="77777777" w:rsidR="00CD28B1" w:rsidRDefault="00D233D9">
            <w:pPr>
              <w:pStyle w:val="TAC"/>
              <w:rPr>
                <w:ins w:id="3165" w:author="unicom" w:date="2024-05-28T18:28:00Z"/>
              </w:rPr>
            </w:pPr>
            <w:ins w:id="3166" w:author="unicom" w:date="2024-05-28T18:28:00Z">
              <w:r>
                <w:t>A1</w:t>
              </w:r>
            </w:ins>
          </w:p>
        </w:tc>
      </w:tr>
      <w:tr w:rsidR="00CD28B1" w14:paraId="0436A320" w14:textId="77777777">
        <w:trPr>
          <w:trHeight w:val="20"/>
          <w:jc w:val="center"/>
          <w:ins w:id="3167" w:author="unicom" w:date="2024-05-28T18:28:00Z"/>
        </w:trPr>
        <w:tc>
          <w:tcPr>
            <w:tcW w:w="1440" w:type="dxa"/>
            <w:tcBorders>
              <w:top w:val="single" w:sz="4" w:space="0" w:color="auto"/>
              <w:left w:val="single" w:sz="8" w:space="0" w:color="auto"/>
              <w:bottom w:val="single" w:sz="8" w:space="0" w:color="auto"/>
              <w:right w:val="single" w:sz="8" w:space="0" w:color="auto"/>
            </w:tcBorders>
          </w:tcPr>
          <w:p w14:paraId="0436A31C" w14:textId="77777777" w:rsidR="00CD28B1" w:rsidRDefault="00CD28B1">
            <w:pPr>
              <w:pStyle w:val="TAC"/>
              <w:rPr>
                <w:ins w:id="3168" w:author="unicom" w:date="2024-05-28T18:28:00Z"/>
              </w:rPr>
            </w:pP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36A31D" w14:textId="77777777" w:rsidR="00CD28B1" w:rsidRDefault="00D233D9">
            <w:pPr>
              <w:pStyle w:val="TAC"/>
              <w:rPr>
                <w:ins w:id="3169" w:author="unicom" w:date="2024-05-28T18:28:00Z"/>
                <w:color w:val="FF0000"/>
              </w:rPr>
            </w:pPr>
            <w:ins w:id="3170" w:author="unicom" w:date="2024-05-28T18:28:00Z">
              <w:r>
                <w:rPr>
                  <w:color w:val="FF0000"/>
                </w:rPr>
                <w:t>&gt;1.8</w:t>
              </w:r>
            </w:ins>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6A31E" w14:textId="77777777" w:rsidR="00CD28B1" w:rsidRDefault="00D233D9">
            <w:pPr>
              <w:pStyle w:val="TAC"/>
              <w:rPr>
                <w:ins w:id="3171" w:author="unicom" w:date="2024-05-28T18:28:00Z"/>
                <w:rFonts w:cs="Arial"/>
                <w:color w:val="FF0000"/>
              </w:rPr>
            </w:pPr>
            <w:ins w:id="3172" w:author="unicom" w:date="2024-05-28T18:28:00Z">
              <w:r>
                <w:rPr>
                  <w:rFonts w:cs="Arial"/>
                  <w:color w:val="FF0000"/>
                </w:rPr>
                <w:t>&gt;1.08</w:t>
              </w:r>
            </w:ins>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436A31F" w14:textId="77777777" w:rsidR="00CD28B1" w:rsidRDefault="00D233D9">
            <w:pPr>
              <w:pStyle w:val="TAC"/>
              <w:rPr>
                <w:ins w:id="3173" w:author="unicom" w:date="2024-05-28T18:28:00Z"/>
                <w:color w:val="FF0000"/>
              </w:rPr>
            </w:pPr>
            <w:ins w:id="3174" w:author="unicom" w:date="2024-05-28T18:28:00Z">
              <w:r>
                <w:rPr>
                  <w:color w:val="FF0000"/>
                </w:rPr>
                <w:t>A2</w:t>
              </w:r>
            </w:ins>
          </w:p>
        </w:tc>
      </w:tr>
      <w:tr w:rsidR="00CD28B1" w14:paraId="0436A325" w14:textId="77777777">
        <w:trPr>
          <w:trHeight w:val="20"/>
          <w:jc w:val="center"/>
          <w:ins w:id="3175" w:author="unicom" w:date="2024-05-28T18:28:00Z"/>
        </w:trPr>
        <w:tc>
          <w:tcPr>
            <w:tcW w:w="1440" w:type="dxa"/>
            <w:tcBorders>
              <w:left w:val="single" w:sz="8" w:space="0" w:color="auto"/>
              <w:right w:val="single" w:sz="8" w:space="0" w:color="auto"/>
            </w:tcBorders>
            <w:vAlign w:val="center"/>
          </w:tcPr>
          <w:p w14:paraId="0436A321" w14:textId="77777777" w:rsidR="00CD28B1" w:rsidRDefault="00D233D9">
            <w:pPr>
              <w:pStyle w:val="TAC"/>
              <w:rPr>
                <w:ins w:id="3176" w:author="unicom" w:date="2024-05-28T18:28:00Z"/>
                <w:lang w:eastAsia="zh-CN"/>
              </w:rPr>
            </w:pPr>
            <w:ins w:id="3177" w:author="unicom" w:date="2024-05-28T18:28:00Z">
              <w:r>
                <w:rPr>
                  <w:lang w:eastAsia="zh-CN"/>
                </w:rPr>
                <w:t>10MHz</w:t>
              </w:r>
            </w:ins>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436A322" w14:textId="77777777" w:rsidR="00CD28B1" w:rsidRDefault="00D233D9">
            <w:pPr>
              <w:pStyle w:val="TAC"/>
              <w:rPr>
                <w:ins w:id="3178" w:author="unicom" w:date="2024-05-28T18:28:00Z"/>
              </w:rPr>
            </w:pPr>
            <w:ins w:id="3179" w:author="unicom" w:date="2024-05-28T18:28:00Z">
              <w:r>
                <w:rPr>
                  <w:rFonts w:cs="Arial"/>
                </w:rPr>
                <w:t>≤3.6</w:t>
              </w:r>
            </w:ins>
          </w:p>
        </w:tc>
        <w:tc>
          <w:tcPr>
            <w:tcW w:w="279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436A323" w14:textId="77777777" w:rsidR="00CD28B1" w:rsidRDefault="00D233D9">
            <w:pPr>
              <w:pStyle w:val="TAC"/>
              <w:rPr>
                <w:ins w:id="3180" w:author="unicom" w:date="2024-05-28T18:28:00Z"/>
              </w:rPr>
            </w:pPr>
            <w:ins w:id="3181" w:author="unicom" w:date="2024-05-28T18:28:00Z">
              <w:r>
                <w:rPr>
                  <w:rFonts w:cs="Arial"/>
                </w:rPr>
                <w:t>&gt;0</w:t>
              </w:r>
            </w:ins>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436A324" w14:textId="77777777" w:rsidR="00CD28B1" w:rsidRDefault="00D233D9">
            <w:pPr>
              <w:pStyle w:val="TAC"/>
              <w:rPr>
                <w:ins w:id="3182" w:author="unicom" w:date="2024-05-28T18:28:00Z"/>
              </w:rPr>
            </w:pPr>
            <w:ins w:id="3183" w:author="unicom" w:date="2024-05-28T18:28:00Z">
              <w:r>
                <w:t>A1</w:t>
              </w:r>
            </w:ins>
          </w:p>
        </w:tc>
      </w:tr>
      <w:tr w:rsidR="00CD28B1" w14:paraId="0436A32A" w14:textId="77777777">
        <w:trPr>
          <w:trHeight w:val="20"/>
          <w:jc w:val="center"/>
          <w:ins w:id="3184" w:author="unicom" w:date="2024-05-28T18:28:00Z"/>
        </w:trPr>
        <w:tc>
          <w:tcPr>
            <w:tcW w:w="1440" w:type="dxa"/>
            <w:tcBorders>
              <w:left w:val="single" w:sz="8" w:space="0" w:color="auto"/>
              <w:bottom w:val="single" w:sz="4" w:space="0" w:color="auto"/>
              <w:right w:val="single" w:sz="8" w:space="0" w:color="auto"/>
            </w:tcBorders>
            <w:vAlign w:val="center"/>
          </w:tcPr>
          <w:p w14:paraId="0436A326" w14:textId="77777777" w:rsidR="00CD28B1" w:rsidRDefault="00CD28B1">
            <w:pPr>
              <w:pStyle w:val="TAC"/>
              <w:rPr>
                <w:ins w:id="3185" w:author="unicom" w:date="2024-05-28T18:28:00Z"/>
                <w:lang w:eastAsia="zh-CN"/>
              </w:rPr>
            </w:pP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436A327" w14:textId="77777777" w:rsidR="00CD28B1" w:rsidRDefault="00D233D9">
            <w:pPr>
              <w:pStyle w:val="TAC"/>
              <w:rPr>
                <w:ins w:id="3186" w:author="unicom" w:date="2024-05-28T18:28:00Z"/>
                <w:rFonts w:cs="Arial"/>
                <w:color w:val="FF0000"/>
              </w:rPr>
            </w:pPr>
            <w:ins w:id="3187" w:author="unicom" w:date="2024-05-28T18:28:00Z">
              <w:r>
                <w:rPr>
                  <w:rFonts w:cs="Arial"/>
                  <w:color w:val="FF0000"/>
                </w:rPr>
                <w:t xml:space="preserve">&gt;3.6, </w:t>
              </w:r>
              <w:r>
                <w:rPr>
                  <w:color w:val="FF0000"/>
                </w:rPr>
                <w:t>≤5.04</w:t>
              </w:r>
            </w:ins>
          </w:p>
        </w:tc>
        <w:tc>
          <w:tcPr>
            <w:tcW w:w="279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36A328" w14:textId="77777777" w:rsidR="00CD28B1" w:rsidRDefault="00CD28B1">
            <w:pPr>
              <w:pStyle w:val="TAC"/>
              <w:rPr>
                <w:ins w:id="3188" w:author="unicom" w:date="2024-05-28T18:28:00Z"/>
                <w:rFonts w:cs="Arial"/>
                <w:color w:val="FF0000"/>
              </w:rPr>
            </w:pP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36A329" w14:textId="77777777" w:rsidR="00CD28B1" w:rsidRDefault="00D233D9">
            <w:pPr>
              <w:pStyle w:val="TAC"/>
              <w:rPr>
                <w:ins w:id="3189" w:author="unicom" w:date="2024-05-28T18:28:00Z"/>
                <w:color w:val="FF0000"/>
              </w:rPr>
            </w:pPr>
            <w:ins w:id="3190" w:author="unicom" w:date="2024-05-28T18:28:00Z">
              <w:r>
                <w:rPr>
                  <w:color w:val="FF0000"/>
                </w:rPr>
                <w:t>A2</w:t>
              </w:r>
            </w:ins>
          </w:p>
        </w:tc>
      </w:tr>
    </w:tbl>
    <w:p w14:paraId="0436A32B" w14:textId="77777777" w:rsidR="00CD28B1" w:rsidRDefault="00CD28B1">
      <w:pPr>
        <w:rPr>
          <w:ins w:id="3191" w:author="unicom" w:date="2024-05-28T18:28:00Z"/>
          <w:lang w:val="en-US"/>
        </w:rPr>
      </w:pPr>
    </w:p>
    <w:p w14:paraId="0436A32C" w14:textId="77777777" w:rsidR="00CD28B1" w:rsidRDefault="00D233D9">
      <w:pPr>
        <w:pStyle w:val="TH"/>
        <w:rPr>
          <w:ins w:id="3192" w:author="unicom" w:date="2024-05-28T18:28:00Z"/>
          <w:lang w:val="en-US"/>
        </w:rPr>
      </w:pPr>
      <w:ins w:id="3193" w:author="unicom" w:date="2024-05-28T18:28:00Z">
        <w:r>
          <w:lastRenderedPageBreak/>
          <w:t xml:space="preserve">Table </w:t>
        </w:r>
        <w:r>
          <w:rPr>
            <w:lang w:val="en-US"/>
          </w:rPr>
          <w:t>2</w:t>
        </w:r>
        <w:r>
          <w:t>: A-MPR for NS_12</w:t>
        </w:r>
      </w:ins>
    </w:p>
    <w:tbl>
      <w:tblPr>
        <w:tblW w:w="4718" w:type="dxa"/>
        <w:tblInd w:w="2840" w:type="dxa"/>
        <w:tblCellMar>
          <w:left w:w="70" w:type="dxa"/>
          <w:right w:w="70" w:type="dxa"/>
        </w:tblCellMar>
        <w:tblLook w:val="04A0" w:firstRow="1" w:lastRow="0" w:firstColumn="1" w:lastColumn="0" w:noHBand="0" w:noVBand="1"/>
      </w:tblPr>
      <w:tblGrid>
        <w:gridCol w:w="2200"/>
        <w:gridCol w:w="1259"/>
        <w:gridCol w:w="1259"/>
      </w:tblGrid>
      <w:tr w:rsidR="00CD28B1" w14:paraId="0436A330" w14:textId="77777777">
        <w:trPr>
          <w:ins w:id="3194" w:author="unicom" w:date="2024-05-28T18:28:00Z"/>
        </w:trPr>
        <w:tc>
          <w:tcPr>
            <w:tcW w:w="2200" w:type="dxa"/>
            <w:tcBorders>
              <w:top w:val="single" w:sz="4" w:space="0" w:color="auto"/>
              <w:left w:val="single" w:sz="4" w:space="0" w:color="auto"/>
              <w:right w:val="single" w:sz="4" w:space="0" w:color="auto"/>
            </w:tcBorders>
            <w:shd w:val="clear" w:color="auto" w:fill="auto"/>
            <w:vAlign w:val="center"/>
          </w:tcPr>
          <w:p w14:paraId="0436A32D" w14:textId="77777777" w:rsidR="00CD28B1" w:rsidRDefault="00D233D9">
            <w:pPr>
              <w:pStyle w:val="TAH"/>
              <w:rPr>
                <w:ins w:id="3195" w:author="unicom" w:date="2024-05-28T18:28:00Z"/>
              </w:rPr>
            </w:pPr>
            <w:ins w:id="3196" w:author="unicom" w:date="2024-05-28T18:28:00Z">
              <w:r>
                <w:t>Modulation/Waveform</w:t>
              </w:r>
            </w:ins>
          </w:p>
        </w:tc>
        <w:tc>
          <w:tcPr>
            <w:tcW w:w="1259" w:type="dxa"/>
            <w:tcBorders>
              <w:top w:val="single" w:sz="4" w:space="0" w:color="000000"/>
              <w:left w:val="single" w:sz="4" w:space="0" w:color="auto"/>
              <w:bottom w:val="single" w:sz="4" w:space="0" w:color="000000"/>
              <w:right w:val="single" w:sz="4" w:space="0" w:color="000000"/>
            </w:tcBorders>
          </w:tcPr>
          <w:p w14:paraId="0436A32E" w14:textId="77777777" w:rsidR="00CD28B1" w:rsidRDefault="00D233D9">
            <w:pPr>
              <w:pStyle w:val="TAH"/>
              <w:rPr>
                <w:ins w:id="3197" w:author="unicom" w:date="2024-05-28T18:28:00Z"/>
              </w:rPr>
            </w:pPr>
            <w:ins w:id="3198" w:author="unicom" w:date="2024-05-28T18:28:00Z">
              <w:r>
                <w:t>A1</w:t>
              </w:r>
            </w:ins>
          </w:p>
        </w:tc>
        <w:tc>
          <w:tcPr>
            <w:tcW w:w="1259" w:type="dxa"/>
            <w:tcBorders>
              <w:top w:val="single" w:sz="4" w:space="0" w:color="000000"/>
              <w:left w:val="single" w:sz="4" w:space="0" w:color="auto"/>
              <w:bottom w:val="single" w:sz="4" w:space="0" w:color="000000"/>
              <w:right w:val="single" w:sz="4" w:space="0" w:color="000000"/>
            </w:tcBorders>
          </w:tcPr>
          <w:p w14:paraId="0436A32F" w14:textId="77777777" w:rsidR="00CD28B1" w:rsidRDefault="00D233D9">
            <w:pPr>
              <w:pStyle w:val="TAH"/>
              <w:rPr>
                <w:ins w:id="3199" w:author="unicom" w:date="2024-05-28T18:28:00Z"/>
                <w:color w:val="FF0000"/>
              </w:rPr>
            </w:pPr>
            <w:ins w:id="3200" w:author="unicom" w:date="2024-05-28T18:28:00Z">
              <w:r>
                <w:rPr>
                  <w:color w:val="FF0000"/>
                </w:rPr>
                <w:t>A2</w:t>
              </w:r>
            </w:ins>
          </w:p>
        </w:tc>
      </w:tr>
      <w:tr w:rsidR="00CD28B1" w14:paraId="0436A334" w14:textId="77777777">
        <w:trPr>
          <w:ins w:id="3201" w:author="unicom" w:date="2024-05-28T18:28:00Z"/>
        </w:trPr>
        <w:tc>
          <w:tcPr>
            <w:tcW w:w="2200" w:type="dxa"/>
            <w:tcBorders>
              <w:left w:val="single" w:sz="4" w:space="0" w:color="auto"/>
              <w:bottom w:val="single" w:sz="4" w:space="0" w:color="auto"/>
              <w:right w:val="single" w:sz="4" w:space="0" w:color="auto"/>
            </w:tcBorders>
            <w:shd w:val="clear" w:color="auto" w:fill="auto"/>
            <w:vAlign w:val="center"/>
          </w:tcPr>
          <w:p w14:paraId="0436A331" w14:textId="77777777" w:rsidR="00CD28B1" w:rsidRDefault="00CD28B1">
            <w:pPr>
              <w:pStyle w:val="TAH"/>
              <w:rPr>
                <w:ins w:id="3202" w:author="unicom" w:date="2024-05-28T18:28:00Z"/>
                <w:lang w:eastAsia="ko-KR"/>
              </w:rPr>
            </w:pPr>
          </w:p>
        </w:tc>
        <w:tc>
          <w:tcPr>
            <w:tcW w:w="1259" w:type="dxa"/>
            <w:tcBorders>
              <w:top w:val="single" w:sz="4" w:space="0" w:color="000000"/>
              <w:left w:val="single" w:sz="4" w:space="0" w:color="auto"/>
              <w:bottom w:val="single" w:sz="4" w:space="0" w:color="000000"/>
              <w:right w:val="single" w:sz="4" w:space="0" w:color="000000"/>
            </w:tcBorders>
          </w:tcPr>
          <w:p w14:paraId="0436A332" w14:textId="77777777" w:rsidR="00CD28B1" w:rsidRDefault="00D233D9">
            <w:pPr>
              <w:pStyle w:val="TAH"/>
              <w:rPr>
                <w:ins w:id="3203" w:author="unicom" w:date="2024-05-28T18:28:00Z"/>
              </w:rPr>
            </w:pPr>
            <w:ins w:id="3204" w:author="unicom" w:date="2024-05-28T18:28:00Z">
              <w:r>
                <w:t>Outer/Inner</w:t>
              </w:r>
            </w:ins>
          </w:p>
        </w:tc>
        <w:tc>
          <w:tcPr>
            <w:tcW w:w="1259" w:type="dxa"/>
            <w:tcBorders>
              <w:top w:val="single" w:sz="4" w:space="0" w:color="000000"/>
              <w:left w:val="single" w:sz="4" w:space="0" w:color="auto"/>
              <w:bottom w:val="single" w:sz="4" w:space="0" w:color="000000"/>
              <w:right w:val="single" w:sz="4" w:space="0" w:color="000000"/>
            </w:tcBorders>
          </w:tcPr>
          <w:p w14:paraId="0436A333" w14:textId="77777777" w:rsidR="00CD28B1" w:rsidRDefault="00D233D9">
            <w:pPr>
              <w:pStyle w:val="TAH"/>
              <w:rPr>
                <w:ins w:id="3205" w:author="unicom" w:date="2024-05-28T18:28:00Z"/>
                <w:color w:val="FF0000"/>
              </w:rPr>
            </w:pPr>
            <w:ins w:id="3206" w:author="unicom" w:date="2024-05-28T18:28:00Z">
              <w:r>
                <w:rPr>
                  <w:color w:val="FF0000"/>
                </w:rPr>
                <w:t>Outer/Inner</w:t>
              </w:r>
            </w:ins>
          </w:p>
        </w:tc>
      </w:tr>
      <w:tr w:rsidR="00CD28B1" w14:paraId="0436A338" w14:textId="77777777">
        <w:trPr>
          <w:ins w:id="3207" w:author="unicom" w:date="2024-05-28T18:28:00Z"/>
        </w:trPr>
        <w:tc>
          <w:tcPr>
            <w:tcW w:w="2200" w:type="dxa"/>
            <w:tcBorders>
              <w:top w:val="single" w:sz="4" w:space="0" w:color="auto"/>
              <w:left w:val="single" w:sz="4" w:space="0" w:color="000000"/>
              <w:bottom w:val="single" w:sz="4" w:space="0" w:color="000000"/>
              <w:right w:val="single" w:sz="4" w:space="0" w:color="000000"/>
            </w:tcBorders>
            <w:vAlign w:val="center"/>
          </w:tcPr>
          <w:p w14:paraId="0436A335" w14:textId="77777777" w:rsidR="00CD28B1" w:rsidRDefault="00D233D9">
            <w:pPr>
              <w:pStyle w:val="TAC"/>
              <w:rPr>
                <w:ins w:id="3208" w:author="unicom" w:date="2024-05-28T18:28:00Z"/>
              </w:rPr>
            </w:pPr>
            <w:ins w:id="3209" w:author="unicom" w:date="2024-05-28T18:28:00Z">
              <w:r>
                <w:t>DFT-s-OFDM PI/2 BPSK</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36" w14:textId="77777777" w:rsidR="00CD28B1" w:rsidRDefault="00D233D9">
            <w:pPr>
              <w:pStyle w:val="TAC"/>
              <w:rPr>
                <w:ins w:id="3210" w:author="unicom" w:date="2024-05-28T18:28:00Z"/>
              </w:rPr>
            </w:pPr>
            <w:ins w:id="3211" w:author="unicom" w:date="2024-05-28T18:28:00Z">
              <w:r>
                <w:t xml:space="preserve">≤ 5 </w:t>
              </w:r>
              <w:r>
                <w:rPr>
                  <w:color w:val="FF0000"/>
                </w:rPr>
                <w:t>+2.5</w:t>
              </w:r>
            </w:ins>
          </w:p>
        </w:tc>
        <w:tc>
          <w:tcPr>
            <w:tcW w:w="1259" w:type="dxa"/>
            <w:tcBorders>
              <w:top w:val="single" w:sz="4" w:space="0" w:color="000000"/>
              <w:left w:val="single" w:sz="4" w:space="0" w:color="000000"/>
              <w:bottom w:val="single" w:sz="4" w:space="0" w:color="000000"/>
              <w:right w:val="single" w:sz="4" w:space="0" w:color="000000"/>
            </w:tcBorders>
          </w:tcPr>
          <w:p w14:paraId="0436A337" w14:textId="77777777" w:rsidR="00CD28B1" w:rsidRDefault="00D233D9">
            <w:pPr>
              <w:pStyle w:val="TAC"/>
              <w:rPr>
                <w:ins w:id="3212" w:author="unicom" w:date="2024-05-28T18:28:00Z"/>
                <w:color w:val="FF0000"/>
              </w:rPr>
            </w:pPr>
            <w:ins w:id="3213" w:author="unicom" w:date="2024-05-28T18:28:00Z">
              <w:r>
                <w:rPr>
                  <w:color w:val="FF0000"/>
                </w:rPr>
                <w:t>3.0</w:t>
              </w:r>
            </w:ins>
          </w:p>
        </w:tc>
      </w:tr>
      <w:tr w:rsidR="00CD28B1" w14:paraId="0436A33C" w14:textId="77777777">
        <w:trPr>
          <w:ins w:id="3214"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39" w14:textId="77777777" w:rsidR="00CD28B1" w:rsidRDefault="00D233D9">
            <w:pPr>
              <w:pStyle w:val="TAC"/>
              <w:rPr>
                <w:ins w:id="3215" w:author="unicom" w:date="2024-05-28T18:28:00Z"/>
              </w:rPr>
            </w:pPr>
            <w:ins w:id="3216" w:author="unicom" w:date="2024-05-28T18:28:00Z">
              <w:r>
                <w:t>DFT-s-OFDM QPSK</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3A" w14:textId="77777777" w:rsidR="00CD28B1" w:rsidRDefault="00D233D9">
            <w:pPr>
              <w:pStyle w:val="TAC"/>
              <w:rPr>
                <w:ins w:id="3217" w:author="unicom" w:date="2024-05-28T18:28:00Z"/>
              </w:rPr>
            </w:pPr>
            <w:ins w:id="3218" w:author="unicom" w:date="2024-05-28T18:28:00Z">
              <w:r>
                <w:t xml:space="preserve">≤ 5 </w:t>
              </w:r>
              <w:r>
                <w:rPr>
                  <w:color w:val="FF0000"/>
                </w:rPr>
                <w:t>+2.5</w:t>
              </w:r>
            </w:ins>
          </w:p>
        </w:tc>
        <w:tc>
          <w:tcPr>
            <w:tcW w:w="1259" w:type="dxa"/>
            <w:tcBorders>
              <w:top w:val="single" w:sz="4" w:space="0" w:color="000000"/>
              <w:left w:val="single" w:sz="4" w:space="0" w:color="000000"/>
              <w:bottom w:val="single" w:sz="4" w:space="0" w:color="000000"/>
              <w:right w:val="single" w:sz="4" w:space="0" w:color="000000"/>
            </w:tcBorders>
          </w:tcPr>
          <w:p w14:paraId="0436A33B" w14:textId="77777777" w:rsidR="00CD28B1" w:rsidRDefault="00D233D9">
            <w:pPr>
              <w:pStyle w:val="TAC"/>
              <w:rPr>
                <w:ins w:id="3219" w:author="unicom" w:date="2024-05-28T18:28:00Z"/>
                <w:color w:val="FF0000"/>
              </w:rPr>
            </w:pPr>
            <w:ins w:id="3220" w:author="unicom" w:date="2024-05-28T18:28:00Z">
              <w:r>
                <w:rPr>
                  <w:color w:val="FF0000"/>
                </w:rPr>
                <w:t>3.0</w:t>
              </w:r>
            </w:ins>
          </w:p>
        </w:tc>
      </w:tr>
      <w:tr w:rsidR="00CD28B1" w14:paraId="0436A340" w14:textId="77777777">
        <w:trPr>
          <w:ins w:id="3221"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3D" w14:textId="77777777" w:rsidR="00CD28B1" w:rsidRDefault="00D233D9">
            <w:pPr>
              <w:pStyle w:val="TAC"/>
              <w:rPr>
                <w:ins w:id="3222" w:author="unicom" w:date="2024-05-28T18:28:00Z"/>
              </w:rPr>
            </w:pPr>
            <w:ins w:id="3223" w:author="unicom" w:date="2024-05-28T18:28:00Z">
              <w:r>
                <w:t>DFT-s-OFDM 16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3E" w14:textId="77777777" w:rsidR="00CD28B1" w:rsidRDefault="00D233D9">
            <w:pPr>
              <w:pStyle w:val="TAC"/>
              <w:rPr>
                <w:ins w:id="3224" w:author="unicom" w:date="2024-05-28T18:28:00Z"/>
              </w:rPr>
            </w:pPr>
            <w:ins w:id="3225" w:author="unicom" w:date="2024-05-28T18:28:00Z">
              <w:r>
                <w:t xml:space="preserve">≤ 5.5 </w:t>
              </w:r>
              <w:r>
                <w:rPr>
                  <w:color w:val="FF0000"/>
                </w:rPr>
                <w:t>+2</w:t>
              </w:r>
            </w:ins>
          </w:p>
        </w:tc>
        <w:tc>
          <w:tcPr>
            <w:tcW w:w="1259" w:type="dxa"/>
            <w:tcBorders>
              <w:top w:val="single" w:sz="4" w:space="0" w:color="000000"/>
              <w:left w:val="single" w:sz="4" w:space="0" w:color="000000"/>
              <w:bottom w:val="single" w:sz="4" w:space="0" w:color="000000"/>
              <w:right w:val="single" w:sz="4" w:space="0" w:color="000000"/>
            </w:tcBorders>
          </w:tcPr>
          <w:p w14:paraId="0436A33F" w14:textId="77777777" w:rsidR="00CD28B1" w:rsidRDefault="00D233D9">
            <w:pPr>
              <w:pStyle w:val="TAC"/>
              <w:rPr>
                <w:ins w:id="3226" w:author="unicom" w:date="2024-05-28T18:28:00Z"/>
                <w:color w:val="FF0000"/>
              </w:rPr>
            </w:pPr>
            <w:ins w:id="3227" w:author="unicom" w:date="2024-05-28T18:28:00Z">
              <w:r>
                <w:rPr>
                  <w:color w:val="FF0000"/>
                </w:rPr>
                <w:t>3.0</w:t>
              </w:r>
            </w:ins>
          </w:p>
        </w:tc>
      </w:tr>
      <w:tr w:rsidR="00CD28B1" w14:paraId="0436A344" w14:textId="77777777">
        <w:trPr>
          <w:ins w:id="3228"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41" w14:textId="77777777" w:rsidR="00CD28B1" w:rsidRDefault="00D233D9">
            <w:pPr>
              <w:pStyle w:val="TAC"/>
              <w:rPr>
                <w:ins w:id="3229" w:author="unicom" w:date="2024-05-28T18:28:00Z"/>
              </w:rPr>
            </w:pPr>
            <w:ins w:id="3230" w:author="unicom" w:date="2024-05-28T18:28:00Z">
              <w:r>
                <w:t>DFT-s-OFDM 64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42" w14:textId="77777777" w:rsidR="00CD28B1" w:rsidRDefault="00D233D9">
            <w:pPr>
              <w:pStyle w:val="TAC"/>
              <w:rPr>
                <w:ins w:id="3231" w:author="unicom" w:date="2024-05-28T18:28:00Z"/>
              </w:rPr>
            </w:pPr>
            <w:ins w:id="3232" w:author="unicom" w:date="2024-05-28T18:28:00Z">
              <w:r>
                <w:t xml:space="preserve">≤ 5.5 </w:t>
              </w:r>
              <w:r>
                <w:rPr>
                  <w:color w:val="FF0000"/>
                </w:rPr>
                <w:t>+2</w:t>
              </w:r>
            </w:ins>
          </w:p>
        </w:tc>
        <w:tc>
          <w:tcPr>
            <w:tcW w:w="1259" w:type="dxa"/>
            <w:tcBorders>
              <w:top w:val="single" w:sz="4" w:space="0" w:color="000000"/>
              <w:left w:val="single" w:sz="4" w:space="0" w:color="000000"/>
              <w:bottom w:val="single" w:sz="4" w:space="0" w:color="000000"/>
              <w:right w:val="single" w:sz="4" w:space="0" w:color="000000"/>
            </w:tcBorders>
          </w:tcPr>
          <w:p w14:paraId="0436A343" w14:textId="77777777" w:rsidR="00CD28B1" w:rsidRDefault="00D233D9">
            <w:pPr>
              <w:pStyle w:val="TAC"/>
              <w:rPr>
                <w:ins w:id="3233" w:author="unicom" w:date="2024-05-28T18:28:00Z"/>
                <w:color w:val="FF0000"/>
              </w:rPr>
            </w:pPr>
            <w:ins w:id="3234" w:author="unicom" w:date="2024-05-28T18:28:00Z">
              <w:r>
                <w:rPr>
                  <w:color w:val="FF0000"/>
                </w:rPr>
                <w:t>3.0</w:t>
              </w:r>
            </w:ins>
          </w:p>
        </w:tc>
      </w:tr>
      <w:tr w:rsidR="00CD28B1" w14:paraId="0436A348" w14:textId="77777777">
        <w:trPr>
          <w:ins w:id="3235"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45" w14:textId="77777777" w:rsidR="00CD28B1" w:rsidRDefault="00D233D9">
            <w:pPr>
              <w:pStyle w:val="TAC"/>
              <w:rPr>
                <w:ins w:id="3236" w:author="unicom" w:date="2024-05-28T18:28:00Z"/>
              </w:rPr>
            </w:pPr>
            <w:ins w:id="3237" w:author="unicom" w:date="2024-05-28T18:28:00Z">
              <w:r>
                <w:t>DFT-s-OFDM 256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46" w14:textId="77777777" w:rsidR="00CD28B1" w:rsidRDefault="00D233D9">
            <w:pPr>
              <w:pStyle w:val="TAC"/>
              <w:rPr>
                <w:ins w:id="3238" w:author="unicom" w:date="2024-05-28T18:28:00Z"/>
              </w:rPr>
            </w:pPr>
            <w:ins w:id="3239" w:author="unicom" w:date="2024-05-28T18:28:00Z">
              <w:r>
                <w:t xml:space="preserve">≤ </w:t>
              </w:r>
              <w:r>
                <w:rPr>
                  <w:rFonts w:eastAsia="Yu Mincho"/>
                </w:rPr>
                <w:t>9.5</w:t>
              </w:r>
            </w:ins>
          </w:p>
        </w:tc>
        <w:tc>
          <w:tcPr>
            <w:tcW w:w="1259" w:type="dxa"/>
            <w:tcBorders>
              <w:top w:val="single" w:sz="4" w:space="0" w:color="000000"/>
              <w:left w:val="single" w:sz="4" w:space="0" w:color="000000"/>
              <w:bottom w:val="single" w:sz="4" w:space="0" w:color="000000"/>
              <w:right w:val="single" w:sz="4" w:space="0" w:color="000000"/>
            </w:tcBorders>
          </w:tcPr>
          <w:p w14:paraId="0436A347" w14:textId="77777777" w:rsidR="00CD28B1" w:rsidRDefault="00D233D9">
            <w:pPr>
              <w:pStyle w:val="TAC"/>
              <w:rPr>
                <w:ins w:id="3240" w:author="unicom" w:date="2024-05-28T18:28:00Z"/>
                <w:color w:val="FF0000"/>
              </w:rPr>
            </w:pPr>
            <w:ins w:id="3241" w:author="unicom" w:date="2024-05-28T18:28:00Z">
              <w:r>
                <w:rPr>
                  <w:color w:val="FF0000"/>
                </w:rPr>
                <w:t>4.5</w:t>
              </w:r>
            </w:ins>
          </w:p>
        </w:tc>
      </w:tr>
      <w:tr w:rsidR="00CD28B1" w14:paraId="0436A34C" w14:textId="77777777">
        <w:trPr>
          <w:ins w:id="3242"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49" w14:textId="77777777" w:rsidR="00CD28B1" w:rsidRDefault="00D233D9">
            <w:pPr>
              <w:pStyle w:val="TAC"/>
              <w:rPr>
                <w:ins w:id="3243" w:author="unicom" w:date="2024-05-28T18:28:00Z"/>
              </w:rPr>
            </w:pPr>
            <w:ins w:id="3244" w:author="unicom" w:date="2024-05-28T18:28:00Z">
              <w:r>
                <w:t>CP-OFDM QPSK</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4A" w14:textId="77777777" w:rsidR="00CD28B1" w:rsidRDefault="00D233D9">
            <w:pPr>
              <w:pStyle w:val="TAC"/>
              <w:rPr>
                <w:ins w:id="3245" w:author="unicom" w:date="2024-05-28T18:28:00Z"/>
              </w:rPr>
            </w:pPr>
            <w:ins w:id="3246" w:author="unicom" w:date="2024-05-28T18:28:00Z">
              <w:r>
                <w:t xml:space="preserve">≤ 7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34B" w14:textId="77777777" w:rsidR="00CD28B1" w:rsidRDefault="00D233D9">
            <w:pPr>
              <w:pStyle w:val="TAC"/>
              <w:rPr>
                <w:ins w:id="3247" w:author="unicom" w:date="2024-05-28T18:28:00Z"/>
                <w:color w:val="FF0000"/>
              </w:rPr>
            </w:pPr>
            <w:ins w:id="3248" w:author="unicom" w:date="2024-05-28T18:28:00Z">
              <w:r>
                <w:rPr>
                  <w:color w:val="FF0000"/>
                </w:rPr>
                <w:t>4.5</w:t>
              </w:r>
            </w:ins>
          </w:p>
        </w:tc>
      </w:tr>
      <w:tr w:rsidR="00CD28B1" w14:paraId="0436A350" w14:textId="77777777">
        <w:trPr>
          <w:ins w:id="3249"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4D" w14:textId="77777777" w:rsidR="00CD28B1" w:rsidRDefault="00D233D9">
            <w:pPr>
              <w:pStyle w:val="TAC"/>
              <w:rPr>
                <w:ins w:id="3250" w:author="unicom" w:date="2024-05-28T18:28:00Z"/>
              </w:rPr>
            </w:pPr>
            <w:ins w:id="3251" w:author="unicom" w:date="2024-05-28T18:28:00Z">
              <w:r>
                <w:t>CP-OFDM 16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4E" w14:textId="77777777" w:rsidR="00CD28B1" w:rsidRDefault="00D233D9">
            <w:pPr>
              <w:pStyle w:val="TAC"/>
              <w:rPr>
                <w:ins w:id="3252" w:author="unicom" w:date="2024-05-28T18:28:00Z"/>
              </w:rPr>
            </w:pPr>
            <w:ins w:id="3253" w:author="unicom" w:date="2024-05-28T18:28:00Z">
              <w:r>
                <w:t xml:space="preserve">≤ 7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34F" w14:textId="77777777" w:rsidR="00CD28B1" w:rsidRDefault="00D233D9">
            <w:pPr>
              <w:pStyle w:val="TAC"/>
              <w:rPr>
                <w:ins w:id="3254" w:author="unicom" w:date="2024-05-28T18:28:00Z"/>
                <w:color w:val="FF0000"/>
              </w:rPr>
            </w:pPr>
            <w:ins w:id="3255" w:author="unicom" w:date="2024-05-28T18:28:00Z">
              <w:r>
                <w:rPr>
                  <w:color w:val="FF0000"/>
                </w:rPr>
                <w:t>4.5</w:t>
              </w:r>
            </w:ins>
          </w:p>
        </w:tc>
      </w:tr>
      <w:tr w:rsidR="00CD28B1" w14:paraId="0436A354" w14:textId="77777777">
        <w:trPr>
          <w:ins w:id="3256"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51" w14:textId="77777777" w:rsidR="00CD28B1" w:rsidRDefault="00D233D9">
            <w:pPr>
              <w:pStyle w:val="TAC"/>
              <w:rPr>
                <w:ins w:id="3257" w:author="unicom" w:date="2024-05-28T18:28:00Z"/>
              </w:rPr>
            </w:pPr>
            <w:ins w:id="3258" w:author="unicom" w:date="2024-05-28T18:28:00Z">
              <w:r>
                <w:t>CP-OFDM 64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52" w14:textId="77777777" w:rsidR="00CD28B1" w:rsidRDefault="00D233D9">
            <w:pPr>
              <w:pStyle w:val="TAC"/>
              <w:rPr>
                <w:ins w:id="3259" w:author="unicom" w:date="2024-05-28T18:28:00Z"/>
              </w:rPr>
            </w:pPr>
            <w:ins w:id="3260" w:author="unicom" w:date="2024-05-28T18:28:00Z">
              <w:r>
                <w:t xml:space="preserve">≤ 7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353" w14:textId="77777777" w:rsidR="00CD28B1" w:rsidRDefault="00D233D9">
            <w:pPr>
              <w:pStyle w:val="TAC"/>
              <w:rPr>
                <w:ins w:id="3261" w:author="unicom" w:date="2024-05-28T18:28:00Z"/>
                <w:color w:val="FF0000"/>
              </w:rPr>
            </w:pPr>
            <w:ins w:id="3262" w:author="unicom" w:date="2024-05-28T18:28:00Z">
              <w:r>
                <w:rPr>
                  <w:color w:val="FF0000"/>
                </w:rPr>
                <w:t>4.5</w:t>
              </w:r>
            </w:ins>
          </w:p>
        </w:tc>
      </w:tr>
      <w:tr w:rsidR="00CD28B1" w14:paraId="0436A358" w14:textId="77777777">
        <w:trPr>
          <w:ins w:id="3263"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55" w14:textId="77777777" w:rsidR="00CD28B1" w:rsidRDefault="00D233D9">
            <w:pPr>
              <w:pStyle w:val="TAC"/>
              <w:rPr>
                <w:ins w:id="3264" w:author="unicom" w:date="2024-05-28T18:28:00Z"/>
              </w:rPr>
            </w:pPr>
            <w:ins w:id="3265" w:author="unicom" w:date="2024-05-28T18:28:00Z">
              <w:r>
                <w:t>CP-OFDM 256 QAM</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56" w14:textId="77777777" w:rsidR="00CD28B1" w:rsidRDefault="00D233D9">
            <w:pPr>
              <w:pStyle w:val="TAC"/>
              <w:rPr>
                <w:ins w:id="3266" w:author="unicom" w:date="2024-05-28T18:28:00Z"/>
              </w:rPr>
            </w:pPr>
            <w:ins w:id="3267" w:author="unicom" w:date="2024-05-28T18:28:00Z">
              <w:r>
                <w:t xml:space="preserve">≤ </w:t>
              </w:r>
              <w:r>
                <w:rPr>
                  <w:rFonts w:eastAsia="Yu Mincho"/>
                </w:rPr>
                <w:t>9.5</w:t>
              </w:r>
            </w:ins>
          </w:p>
        </w:tc>
        <w:tc>
          <w:tcPr>
            <w:tcW w:w="1259" w:type="dxa"/>
            <w:tcBorders>
              <w:top w:val="single" w:sz="4" w:space="0" w:color="000000"/>
              <w:left w:val="single" w:sz="4" w:space="0" w:color="000000"/>
              <w:bottom w:val="single" w:sz="4" w:space="0" w:color="000000"/>
              <w:right w:val="single" w:sz="4" w:space="0" w:color="000000"/>
            </w:tcBorders>
          </w:tcPr>
          <w:p w14:paraId="0436A357" w14:textId="77777777" w:rsidR="00CD28B1" w:rsidRDefault="00D233D9">
            <w:pPr>
              <w:pStyle w:val="TAC"/>
              <w:rPr>
                <w:ins w:id="3268" w:author="unicom" w:date="2024-05-28T18:28:00Z"/>
                <w:color w:val="FF0000"/>
              </w:rPr>
            </w:pPr>
            <w:ins w:id="3269" w:author="unicom" w:date="2024-05-28T18:28:00Z">
              <w:r>
                <w:rPr>
                  <w:color w:val="FF0000"/>
                </w:rPr>
                <w:t>6.5</w:t>
              </w:r>
            </w:ins>
          </w:p>
        </w:tc>
      </w:tr>
    </w:tbl>
    <w:p w14:paraId="0436A359" w14:textId="77777777" w:rsidR="00CD28B1" w:rsidRDefault="00CD28B1">
      <w:pPr>
        <w:pStyle w:val="BodyText"/>
        <w:spacing w:after="0"/>
        <w:rPr>
          <w:ins w:id="3270" w:author="unicom" w:date="2024-05-28T18:28:00Z"/>
          <w:lang w:eastAsia="zh-CN"/>
        </w:rPr>
      </w:pPr>
    </w:p>
    <w:tbl>
      <w:tblPr>
        <w:tblStyle w:val="TableGrid"/>
        <w:tblW w:w="0" w:type="auto"/>
        <w:tblLook w:val="04A0" w:firstRow="1" w:lastRow="0" w:firstColumn="1" w:lastColumn="0" w:noHBand="0" w:noVBand="1"/>
      </w:tblPr>
      <w:tblGrid>
        <w:gridCol w:w="4815"/>
        <w:gridCol w:w="4816"/>
      </w:tblGrid>
      <w:tr w:rsidR="00CD28B1" w14:paraId="0436A35C" w14:textId="77777777">
        <w:trPr>
          <w:ins w:id="3271" w:author="unicom" w:date="2024-05-28T18:28:00Z"/>
        </w:trPr>
        <w:tc>
          <w:tcPr>
            <w:tcW w:w="4815" w:type="dxa"/>
          </w:tcPr>
          <w:p w14:paraId="0436A35A" w14:textId="77777777" w:rsidR="00CD28B1" w:rsidRDefault="00D233D9">
            <w:pPr>
              <w:pStyle w:val="BodyText"/>
              <w:spacing w:after="0"/>
              <w:rPr>
                <w:ins w:id="3272" w:author="unicom" w:date="2024-05-28T18:28:00Z"/>
                <w:lang w:eastAsia="zh-CN"/>
              </w:rPr>
            </w:pPr>
            <w:ins w:id="3273" w:author="unicom" w:date="2024-05-28T18:28:00Z">
              <w:r>
                <w:rPr>
                  <w:noProof/>
                  <w:lang w:eastAsia="zh-CN"/>
                </w:rPr>
                <w:drawing>
                  <wp:inline distT="0" distB="0" distL="0" distR="0" wp14:anchorId="0436A853" wp14:editId="0436A854">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190"/>
                            <a:stretch>
                              <a:fillRect/>
                            </a:stretch>
                          </pic:blipFill>
                          <pic:spPr>
                            <a:xfrm>
                              <a:off x="0" y="0"/>
                              <a:ext cx="2880000" cy="2346180"/>
                            </a:xfrm>
                            <a:prstGeom prst="rect">
                              <a:avLst/>
                            </a:prstGeom>
                          </pic:spPr>
                        </pic:pic>
                      </a:graphicData>
                    </a:graphic>
                  </wp:inline>
                </w:drawing>
              </w:r>
            </w:ins>
          </w:p>
        </w:tc>
        <w:tc>
          <w:tcPr>
            <w:tcW w:w="4816" w:type="dxa"/>
          </w:tcPr>
          <w:p w14:paraId="0436A35B" w14:textId="77777777" w:rsidR="00CD28B1" w:rsidRDefault="00D233D9">
            <w:pPr>
              <w:pStyle w:val="BodyText"/>
              <w:spacing w:after="0"/>
              <w:rPr>
                <w:ins w:id="3274" w:author="unicom" w:date="2024-05-28T18:28:00Z"/>
                <w:lang w:eastAsia="zh-CN"/>
              </w:rPr>
            </w:pPr>
            <w:ins w:id="3275" w:author="unicom" w:date="2024-05-28T18:28:00Z">
              <w:r>
                <w:rPr>
                  <w:noProof/>
                  <w:lang w:eastAsia="zh-CN"/>
                </w:rPr>
                <w:drawing>
                  <wp:inline distT="0" distB="0" distL="0" distR="0" wp14:anchorId="0436A855" wp14:editId="0436A856">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191"/>
                            <a:stretch>
                              <a:fillRect/>
                            </a:stretch>
                          </pic:blipFill>
                          <pic:spPr>
                            <a:xfrm>
                              <a:off x="0" y="0"/>
                              <a:ext cx="2880000" cy="2295098"/>
                            </a:xfrm>
                            <a:prstGeom prst="rect">
                              <a:avLst/>
                            </a:prstGeom>
                          </pic:spPr>
                        </pic:pic>
                      </a:graphicData>
                    </a:graphic>
                  </wp:inline>
                </w:drawing>
              </w:r>
            </w:ins>
          </w:p>
        </w:tc>
      </w:tr>
      <w:tr w:rsidR="00CD28B1" w14:paraId="0436A35F" w14:textId="77777777">
        <w:trPr>
          <w:ins w:id="3276" w:author="unicom" w:date="2024-05-28T18:28:00Z"/>
        </w:trPr>
        <w:tc>
          <w:tcPr>
            <w:tcW w:w="4815" w:type="dxa"/>
          </w:tcPr>
          <w:p w14:paraId="0436A35D" w14:textId="77777777" w:rsidR="00CD28B1" w:rsidRDefault="00D233D9">
            <w:pPr>
              <w:pStyle w:val="BodyText"/>
              <w:spacing w:after="0"/>
              <w:rPr>
                <w:ins w:id="3277" w:author="unicom" w:date="2024-05-28T18:28:00Z"/>
                <w:lang w:eastAsia="zh-CN"/>
              </w:rPr>
            </w:pPr>
            <w:ins w:id="3278" w:author="unicom" w:date="2024-05-28T18:28:00Z">
              <w:r>
                <w:rPr>
                  <w:noProof/>
                  <w:lang w:eastAsia="zh-CN"/>
                </w:rPr>
                <w:drawing>
                  <wp:inline distT="0" distB="0" distL="0" distR="0" wp14:anchorId="0436A857" wp14:editId="0436A858">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192"/>
                            <a:stretch>
                              <a:fillRect/>
                            </a:stretch>
                          </pic:blipFill>
                          <pic:spPr>
                            <a:xfrm>
                              <a:off x="0" y="0"/>
                              <a:ext cx="2880000" cy="2283746"/>
                            </a:xfrm>
                            <a:prstGeom prst="rect">
                              <a:avLst/>
                            </a:prstGeom>
                          </pic:spPr>
                        </pic:pic>
                      </a:graphicData>
                    </a:graphic>
                  </wp:inline>
                </w:drawing>
              </w:r>
            </w:ins>
          </w:p>
        </w:tc>
        <w:tc>
          <w:tcPr>
            <w:tcW w:w="4816" w:type="dxa"/>
          </w:tcPr>
          <w:p w14:paraId="0436A35E" w14:textId="77777777" w:rsidR="00CD28B1" w:rsidRDefault="00D233D9">
            <w:pPr>
              <w:rPr>
                <w:ins w:id="3279" w:author="unicom" w:date="2024-05-28T18:28:00Z"/>
                <w:lang w:eastAsia="zh-CN"/>
              </w:rPr>
            </w:pPr>
            <w:ins w:id="3280" w:author="unicom" w:date="2024-05-28T18:28:00Z">
              <w:r>
                <w:rPr>
                  <w:noProof/>
                  <w:lang w:eastAsia="zh-CN"/>
                </w:rPr>
                <w:drawing>
                  <wp:inline distT="0" distB="0" distL="0" distR="0" wp14:anchorId="0436A859" wp14:editId="0436A85A">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193"/>
                            <a:stretch>
                              <a:fillRect/>
                            </a:stretch>
                          </pic:blipFill>
                          <pic:spPr>
                            <a:xfrm>
                              <a:off x="0" y="0"/>
                              <a:ext cx="2880000" cy="2345284"/>
                            </a:xfrm>
                            <a:prstGeom prst="rect">
                              <a:avLst/>
                            </a:prstGeom>
                          </pic:spPr>
                        </pic:pic>
                      </a:graphicData>
                    </a:graphic>
                  </wp:inline>
                </w:drawing>
              </w:r>
            </w:ins>
          </w:p>
        </w:tc>
      </w:tr>
    </w:tbl>
    <w:p w14:paraId="0436A360" w14:textId="77777777" w:rsidR="00CD28B1" w:rsidRDefault="00CD28B1">
      <w:pPr>
        <w:rPr>
          <w:ins w:id="3281" w:author="unicom" w:date="2024-05-28T18:28:00Z"/>
        </w:rPr>
      </w:pPr>
    </w:p>
    <w:p w14:paraId="0436A361" w14:textId="77777777" w:rsidR="00CD28B1" w:rsidRDefault="00D233D9">
      <w:pPr>
        <w:jc w:val="both"/>
        <w:rPr>
          <w:ins w:id="3282" w:author="unicom" w:date="2024-05-28T18:28:00Z"/>
        </w:rPr>
      </w:pPr>
      <w:ins w:id="3283" w:author="unicom" w:date="2024-05-28T18:28:00Z">
        <w:r>
          <w:t xml:space="preserve">The simulation results for NS_13 </w:t>
        </w:r>
        <w:proofErr w:type="gramStart"/>
        <w:r>
          <w:t>are</w:t>
        </w:r>
        <w:proofErr w:type="gramEnd"/>
        <w:r>
          <w:t xml:space="preserve"> provided below. The difference between PC3 and the proposal for PC2 is visualised by red colour and indicating the delta A-MPR. The proposals </w:t>
        </w:r>
        <w:r>
          <w:rPr>
            <w:lang w:val="en-US"/>
          </w:rPr>
          <w:t>have</w:t>
        </w:r>
        <w:r>
          <w:t xml:space="preserve"> a maximum delta </w:t>
        </w:r>
        <w:proofErr w:type="gramStart"/>
        <w:r>
          <w:t xml:space="preserve">of </w:t>
        </w:r>
        <w:r>
          <w:rPr>
            <w:lang w:val="en-US"/>
          </w:rPr>
          <w:t xml:space="preserve"> </w:t>
        </w:r>
        <w:r>
          <w:t>3</w:t>
        </w:r>
        <w:proofErr w:type="gramEnd"/>
        <w:r>
          <w:t>dB to max(MPR, A-MPR) of PC3.</w:t>
        </w:r>
      </w:ins>
    </w:p>
    <w:p w14:paraId="0436A362" w14:textId="77777777" w:rsidR="00CD28B1" w:rsidRDefault="00D233D9">
      <w:pPr>
        <w:pStyle w:val="TH"/>
        <w:rPr>
          <w:ins w:id="3284" w:author="unicom" w:date="2024-05-28T18:28:00Z"/>
        </w:rPr>
      </w:pPr>
      <w:ins w:id="3285" w:author="unicom" w:date="2024-05-28T18:28:00Z">
        <w:r>
          <w:lastRenderedPageBreak/>
          <w:t xml:space="preserve">Table </w:t>
        </w:r>
        <w:r>
          <w:rPr>
            <w:lang w:val="en-US"/>
          </w:rPr>
          <w:t>3</w:t>
        </w:r>
        <w:r>
          <w:t>: A-MPR regions for NS_13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CD28B1" w14:paraId="0436A368" w14:textId="77777777">
        <w:trPr>
          <w:trHeight w:val="20"/>
          <w:jc w:val="center"/>
          <w:ins w:id="3286" w:author="unicom" w:date="2024-05-28T18:28:00Z"/>
        </w:trPr>
        <w:tc>
          <w:tcPr>
            <w:tcW w:w="1330" w:type="dxa"/>
            <w:tcBorders>
              <w:bottom w:val="single" w:sz="4" w:space="0" w:color="auto"/>
            </w:tcBorders>
            <w:tcMar>
              <w:top w:w="0" w:type="dxa"/>
              <w:left w:w="108" w:type="dxa"/>
              <w:bottom w:w="0" w:type="dxa"/>
              <w:right w:w="108" w:type="dxa"/>
            </w:tcMar>
          </w:tcPr>
          <w:p w14:paraId="0436A363" w14:textId="77777777" w:rsidR="00CD28B1" w:rsidRDefault="00D233D9">
            <w:pPr>
              <w:pStyle w:val="TAH"/>
              <w:rPr>
                <w:ins w:id="3287" w:author="unicom" w:date="2024-05-28T18:28:00Z"/>
                <w:lang w:eastAsia="zh-CN"/>
              </w:rPr>
            </w:pPr>
            <w:ins w:id="3288" w:author="unicom" w:date="2024-05-28T18:28:00Z">
              <w:r>
                <w:t>Channel BW</w:t>
              </w:r>
            </w:ins>
          </w:p>
        </w:tc>
        <w:tc>
          <w:tcPr>
            <w:tcW w:w="2160" w:type="dxa"/>
            <w:tcBorders>
              <w:bottom w:val="single" w:sz="4" w:space="0" w:color="auto"/>
            </w:tcBorders>
          </w:tcPr>
          <w:p w14:paraId="0436A364" w14:textId="77777777" w:rsidR="00CD28B1" w:rsidRDefault="00D233D9">
            <w:pPr>
              <w:pStyle w:val="TAH"/>
              <w:rPr>
                <w:ins w:id="3289" w:author="unicom" w:date="2024-05-28T18:28:00Z"/>
              </w:rPr>
            </w:pPr>
            <w:ins w:id="3290" w:author="unicom" w:date="2024-05-28T18:28:00Z">
              <w:r>
                <w:t>Carrier Frequency, Fc, MHz</w:t>
              </w:r>
            </w:ins>
          </w:p>
        </w:tc>
        <w:tc>
          <w:tcPr>
            <w:tcW w:w="2160" w:type="dxa"/>
            <w:tcMar>
              <w:top w:w="0" w:type="dxa"/>
              <w:left w:w="108" w:type="dxa"/>
              <w:bottom w:w="0" w:type="dxa"/>
              <w:right w:w="108" w:type="dxa"/>
            </w:tcMar>
          </w:tcPr>
          <w:p w14:paraId="0436A365" w14:textId="77777777" w:rsidR="00CD28B1" w:rsidRDefault="00D233D9">
            <w:pPr>
              <w:pStyle w:val="TAH"/>
              <w:rPr>
                <w:ins w:id="3291" w:author="unicom" w:date="2024-05-28T18:28:00Z"/>
                <w:lang w:eastAsia="zh-CN"/>
              </w:rPr>
            </w:pPr>
            <w:ins w:id="3292" w:author="unicom" w:date="2024-05-28T18:28:00Z">
              <w:r>
                <w:t>RB</w:t>
              </w:r>
              <w:r>
                <w:rPr>
                  <w:vertAlign w:val="subscript"/>
                </w:rPr>
                <w:t>Start</w:t>
              </w:r>
              <w:r>
                <w:t>*12*SCS (MHz)</w:t>
              </w:r>
            </w:ins>
          </w:p>
        </w:tc>
        <w:tc>
          <w:tcPr>
            <w:tcW w:w="1890" w:type="dxa"/>
            <w:tcMar>
              <w:top w:w="0" w:type="dxa"/>
              <w:left w:w="108" w:type="dxa"/>
              <w:bottom w:w="0" w:type="dxa"/>
              <w:right w:w="108" w:type="dxa"/>
            </w:tcMar>
          </w:tcPr>
          <w:p w14:paraId="0436A366" w14:textId="77777777" w:rsidR="00CD28B1" w:rsidRDefault="00D233D9">
            <w:pPr>
              <w:pStyle w:val="TAH"/>
              <w:rPr>
                <w:ins w:id="3293" w:author="unicom" w:date="2024-05-28T18:28:00Z"/>
                <w:lang w:eastAsia="zh-CN"/>
              </w:rPr>
            </w:pPr>
            <w:ins w:id="3294" w:author="unicom" w:date="2024-05-28T18:28:00Z">
              <w:r>
                <w:t>L</w:t>
              </w:r>
              <w:r>
                <w:rPr>
                  <w:vertAlign w:val="subscript"/>
                </w:rPr>
                <w:t>CRB</w:t>
              </w:r>
              <w:r>
                <w:t>*12*SCS (MHz)</w:t>
              </w:r>
            </w:ins>
          </w:p>
        </w:tc>
        <w:tc>
          <w:tcPr>
            <w:tcW w:w="990" w:type="dxa"/>
            <w:tcMar>
              <w:top w:w="0" w:type="dxa"/>
              <w:left w:w="108" w:type="dxa"/>
              <w:bottom w:w="0" w:type="dxa"/>
              <w:right w:w="108" w:type="dxa"/>
            </w:tcMar>
          </w:tcPr>
          <w:p w14:paraId="0436A367" w14:textId="77777777" w:rsidR="00CD28B1" w:rsidRDefault="00D233D9">
            <w:pPr>
              <w:pStyle w:val="TAH"/>
              <w:rPr>
                <w:ins w:id="3295" w:author="unicom" w:date="2024-05-28T18:28:00Z"/>
                <w:lang w:eastAsia="zh-CN"/>
              </w:rPr>
            </w:pPr>
            <w:ins w:id="3296" w:author="unicom" w:date="2024-05-28T18:28:00Z">
              <w:r>
                <w:t>A-MPR</w:t>
              </w:r>
            </w:ins>
          </w:p>
        </w:tc>
      </w:tr>
      <w:tr w:rsidR="00CD28B1" w14:paraId="0436A36E" w14:textId="77777777">
        <w:trPr>
          <w:trHeight w:val="20"/>
          <w:jc w:val="center"/>
          <w:ins w:id="3297" w:author="unicom" w:date="2024-05-28T18:28:00Z"/>
        </w:trPr>
        <w:tc>
          <w:tcPr>
            <w:tcW w:w="1330" w:type="dxa"/>
            <w:tcBorders>
              <w:bottom w:val="nil"/>
            </w:tcBorders>
            <w:shd w:val="clear" w:color="auto" w:fill="auto"/>
            <w:tcMar>
              <w:top w:w="0" w:type="dxa"/>
              <w:left w:w="108" w:type="dxa"/>
              <w:bottom w:w="0" w:type="dxa"/>
              <w:right w:w="108" w:type="dxa"/>
            </w:tcMar>
          </w:tcPr>
          <w:p w14:paraId="0436A369" w14:textId="77777777" w:rsidR="00CD28B1" w:rsidRDefault="00D233D9">
            <w:pPr>
              <w:pStyle w:val="TAC"/>
              <w:rPr>
                <w:ins w:id="3298" w:author="unicom" w:date="2024-05-28T18:28:00Z"/>
                <w:lang w:eastAsia="zh-CN"/>
              </w:rPr>
            </w:pPr>
            <w:ins w:id="3299" w:author="unicom" w:date="2024-05-28T18:28:00Z">
              <w:r>
                <w:t>5MHz</w:t>
              </w:r>
            </w:ins>
          </w:p>
        </w:tc>
        <w:tc>
          <w:tcPr>
            <w:tcW w:w="2160" w:type="dxa"/>
            <w:tcBorders>
              <w:bottom w:val="nil"/>
            </w:tcBorders>
            <w:shd w:val="clear" w:color="auto" w:fill="auto"/>
          </w:tcPr>
          <w:p w14:paraId="0436A36A" w14:textId="77777777" w:rsidR="00CD28B1" w:rsidRDefault="00D233D9">
            <w:pPr>
              <w:pStyle w:val="TAC"/>
              <w:rPr>
                <w:ins w:id="3300" w:author="unicom" w:date="2024-05-28T18:28:00Z"/>
                <w:rFonts w:cs="Arial"/>
              </w:rPr>
            </w:pPr>
            <w:ins w:id="3301" w:author="unicom" w:date="2024-05-28T18:28:00Z">
              <w:r>
                <w:rPr>
                  <w:rFonts w:cs="Arial"/>
                </w:rPr>
                <w:t>819.5 ≤ Fc &lt; 821.5</w:t>
              </w:r>
            </w:ins>
          </w:p>
        </w:tc>
        <w:tc>
          <w:tcPr>
            <w:tcW w:w="2160" w:type="dxa"/>
            <w:tcMar>
              <w:top w:w="0" w:type="dxa"/>
              <w:left w:w="108" w:type="dxa"/>
              <w:bottom w:w="0" w:type="dxa"/>
              <w:right w:w="108" w:type="dxa"/>
            </w:tcMar>
          </w:tcPr>
          <w:p w14:paraId="0436A36B" w14:textId="77777777" w:rsidR="00CD28B1" w:rsidRDefault="00D233D9">
            <w:pPr>
              <w:pStyle w:val="TAC"/>
              <w:rPr>
                <w:ins w:id="3302" w:author="unicom" w:date="2024-05-28T18:28:00Z"/>
              </w:rPr>
            </w:pPr>
            <w:ins w:id="3303" w:author="unicom" w:date="2024-05-28T18:28:00Z">
              <w:r>
                <w:rPr>
                  <w:rFonts w:cs="Arial"/>
                </w:rPr>
                <w:t>≤</w:t>
              </w:r>
              <w:r>
                <w:t>1.44</w:t>
              </w:r>
            </w:ins>
          </w:p>
        </w:tc>
        <w:tc>
          <w:tcPr>
            <w:tcW w:w="1890" w:type="dxa"/>
            <w:tcMar>
              <w:top w:w="0" w:type="dxa"/>
              <w:left w:w="108" w:type="dxa"/>
              <w:bottom w:w="0" w:type="dxa"/>
              <w:right w:w="108" w:type="dxa"/>
            </w:tcMar>
          </w:tcPr>
          <w:p w14:paraId="0436A36C" w14:textId="77777777" w:rsidR="00CD28B1" w:rsidRDefault="00D233D9">
            <w:pPr>
              <w:pStyle w:val="TAC"/>
              <w:rPr>
                <w:ins w:id="3304" w:author="unicom" w:date="2024-05-28T18:28:00Z"/>
              </w:rPr>
            </w:pPr>
            <w:ins w:id="3305" w:author="unicom" w:date="2024-05-28T18:28:00Z">
              <w:r>
                <w:t>&lt;1.08</w:t>
              </w:r>
            </w:ins>
          </w:p>
        </w:tc>
        <w:tc>
          <w:tcPr>
            <w:tcW w:w="990" w:type="dxa"/>
            <w:tcMar>
              <w:top w:w="0" w:type="dxa"/>
              <w:left w:w="108" w:type="dxa"/>
              <w:bottom w:w="0" w:type="dxa"/>
              <w:right w:w="108" w:type="dxa"/>
            </w:tcMar>
          </w:tcPr>
          <w:p w14:paraId="0436A36D" w14:textId="77777777" w:rsidR="00CD28B1" w:rsidRDefault="00D233D9">
            <w:pPr>
              <w:pStyle w:val="TAC"/>
              <w:rPr>
                <w:ins w:id="3306" w:author="unicom" w:date="2024-05-28T18:28:00Z"/>
              </w:rPr>
            </w:pPr>
            <w:ins w:id="3307" w:author="unicom" w:date="2024-05-28T18:28:00Z">
              <w:r>
                <w:t>A1</w:t>
              </w:r>
            </w:ins>
          </w:p>
        </w:tc>
      </w:tr>
      <w:tr w:rsidR="00CD28B1" w14:paraId="0436A374" w14:textId="77777777">
        <w:trPr>
          <w:trHeight w:val="20"/>
          <w:jc w:val="center"/>
          <w:ins w:id="3308" w:author="unicom" w:date="2024-05-28T18:28:00Z"/>
        </w:trPr>
        <w:tc>
          <w:tcPr>
            <w:tcW w:w="1330" w:type="dxa"/>
            <w:tcBorders>
              <w:top w:val="nil"/>
              <w:bottom w:val="nil"/>
            </w:tcBorders>
            <w:shd w:val="clear" w:color="auto" w:fill="auto"/>
          </w:tcPr>
          <w:p w14:paraId="0436A36F" w14:textId="77777777" w:rsidR="00CD28B1" w:rsidRDefault="00CD28B1">
            <w:pPr>
              <w:pStyle w:val="TAC"/>
              <w:rPr>
                <w:ins w:id="3309" w:author="unicom" w:date="2024-05-28T18:28:00Z"/>
                <w:rFonts w:cs="Arial"/>
                <w:lang w:eastAsia="zh-CN"/>
              </w:rPr>
            </w:pPr>
          </w:p>
        </w:tc>
        <w:tc>
          <w:tcPr>
            <w:tcW w:w="2160" w:type="dxa"/>
            <w:tcBorders>
              <w:top w:val="nil"/>
              <w:bottom w:val="nil"/>
            </w:tcBorders>
            <w:shd w:val="clear" w:color="auto" w:fill="auto"/>
          </w:tcPr>
          <w:p w14:paraId="0436A370" w14:textId="77777777" w:rsidR="00CD28B1" w:rsidRDefault="00CD28B1">
            <w:pPr>
              <w:pStyle w:val="TAC"/>
              <w:rPr>
                <w:ins w:id="3310" w:author="unicom" w:date="2024-05-28T18:28:00Z"/>
                <w:rFonts w:cs="Arial"/>
              </w:rPr>
            </w:pPr>
          </w:p>
        </w:tc>
        <w:tc>
          <w:tcPr>
            <w:tcW w:w="2160" w:type="dxa"/>
            <w:tcMar>
              <w:top w:w="0" w:type="dxa"/>
              <w:left w:w="108" w:type="dxa"/>
              <w:bottom w:w="0" w:type="dxa"/>
              <w:right w:w="108" w:type="dxa"/>
            </w:tcMar>
          </w:tcPr>
          <w:p w14:paraId="0436A371" w14:textId="77777777" w:rsidR="00CD28B1" w:rsidRDefault="00D233D9">
            <w:pPr>
              <w:pStyle w:val="TAC"/>
              <w:rPr>
                <w:ins w:id="3311" w:author="unicom" w:date="2024-05-28T18:28:00Z"/>
              </w:rPr>
            </w:pPr>
            <w:ins w:id="3312" w:author="unicom" w:date="2024-05-28T18:28:00Z">
              <w:r>
                <w:rPr>
                  <w:rFonts w:cs="Arial"/>
                </w:rPr>
                <w:t>≤</w:t>
              </w:r>
              <w:r>
                <w:t>1.44</w:t>
              </w:r>
            </w:ins>
          </w:p>
        </w:tc>
        <w:tc>
          <w:tcPr>
            <w:tcW w:w="1890" w:type="dxa"/>
            <w:tcMar>
              <w:top w:w="0" w:type="dxa"/>
              <w:left w:w="108" w:type="dxa"/>
              <w:bottom w:w="0" w:type="dxa"/>
              <w:right w:w="108" w:type="dxa"/>
            </w:tcMar>
          </w:tcPr>
          <w:p w14:paraId="0436A372" w14:textId="77777777" w:rsidR="00CD28B1" w:rsidRDefault="00D233D9">
            <w:pPr>
              <w:pStyle w:val="TAC"/>
              <w:rPr>
                <w:ins w:id="3313" w:author="unicom" w:date="2024-05-28T18:28:00Z"/>
              </w:rPr>
            </w:pPr>
            <w:ins w:id="3314" w:author="unicom" w:date="2024-05-28T18:28:00Z">
              <w:r>
                <w:rPr>
                  <w:rFonts w:cs="Arial"/>
                </w:rPr>
                <w:t>≥</w:t>
              </w:r>
              <w:r>
                <w:t>1.08</w:t>
              </w:r>
            </w:ins>
          </w:p>
        </w:tc>
        <w:tc>
          <w:tcPr>
            <w:tcW w:w="990" w:type="dxa"/>
            <w:tcMar>
              <w:top w:w="0" w:type="dxa"/>
              <w:left w:w="108" w:type="dxa"/>
              <w:bottom w:w="0" w:type="dxa"/>
              <w:right w:w="108" w:type="dxa"/>
            </w:tcMar>
          </w:tcPr>
          <w:p w14:paraId="0436A373" w14:textId="77777777" w:rsidR="00CD28B1" w:rsidRDefault="00D233D9">
            <w:pPr>
              <w:pStyle w:val="TAC"/>
              <w:rPr>
                <w:ins w:id="3315" w:author="unicom" w:date="2024-05-28T18:28:00Z"/>
              </w:rPr>
            </w:pPr>
            <w:ins w:id="3316" w:author="unicom" w:date="2024-05-28T18:28:00Z">
              <w:r>
                <w:t>A2</w:t>
              </w:r>
            </w:ins>
          </w:p>
        </w:tc>
      </w:tr>
      <w:tr w:rsidR="00CD28B1" w14:paraId="0436A37A" w14:textId="77777777">
        <w:trPr>
          <w:trHeight w:val="20"/>
          <w:jc w:val="center"/>
          <w:ins w:id="3317" w:author="unicom" w:date="2024-05-28T18:28:00Z"/>
        </w:trPr>
        <w:tc>
          <w:tcPr>
            <w:tcW w:w="1330" w:type="dxa"/>
            <w:tcBorders>
              <w:top w:val="nil"/>
              <w:bottom w:val="single" w:sz="4" w:space="0" w:color="auto"/>
            </w:tcBorders>
            <w:shd w:val="clear" w:color="auto" w:fill="auto"/>
          </w:tcPr>
          <w:p w14:paraId="0436A375" w14:textId="77777777" w:rsidR="00CD28B1" w:rsidRDefault="00CD28B1">
            <w:pPr>
              <w:pStyle w:val="TAC"/>
              <w:rPr>
                <w:ins w:id="3318" w:author="unicom" w:date="2024-05-28T18:28:00Z"/>
                <w:rFonts w:cs="Arial"/>
                <w:lang w:eastAsia="zh-CN"/>
              </w:rPr>
            </w:pPr>
          </w:p>
        </w:tc>
        <w:tc>
          <w:tcPr>
            <w:tcW w:w="2160" w:type="dxa"/>
            <w:tcBorders>
              <w:top w:val="nil"/>
              <w:bottom w:val="single" w:sz="4" w:space="0" w:color="auto"/>
            </w:tcBorders>
            <w:shd w:val="clear" w:color="auto" w:fill="auto"/>
          </w:tcPr>
          <w:p w14:paraId="0436A376" w14:textId="77777777" w:rsidR="00CD28B1" w:rsidRDefault="00CD28B1">
            <w:pPr>
              <w:pStyle w:val="TAC"/>
              <w:rPr>
                <w:ins w:id="3319" w:author="unicom" w:date="2024-05-28T18:28:00Z"/>
                <w:rFonts w:cs="Arial"/>
              </w:rPr>
            </w:pPr>
          </w:p>
        </w:tc>
        <w:tc>
          <w:tcPr>
            <w:tcW w:w="2160" w:type="dxa"/>
            <w:tcMar>
              <w:top w:w="0" w:type="dxa"/>
              <w:left w:w="108" w:type="dxa"/>
              <w:bottom w:w="0" w:type="dxa"/>
              <w:right w:w="108" w:type="dxa"/>
            </w:tcMar>
          </w:tcPr>
          <w:p w14:paraId="0436A377" w14:textId="77777777" w:rsidR="00CD28B1" w:rsidRDefault="00D233D9">
            <w:pPr>
              <w:pStyle w:val="TAC"/>
              <w:rPr>
                <w:ins w:id="3320" w:author="unicom" w:date="2024-05-28T18:28:00Z"/>
                <w:rFonts w:cs="Arial"/>
                <w:color w:val="FF0000"/>
              </w:rPr>
            </w:pPr>
            <w:ins w:id="3321" w:author="unicom" w:date="2024-05-28T18:28:00Z">
              <w:r>
                <w:rPr>
                  <w:rFonts w:cs="Arial"/>
                  <w:color w:val="FF0000"/>
                </w:rPr>
                <w:t>&gt;1.44</w:t>
              </w:r>
            </w:ins>
          </w:p>
        </w:tc>
        <w:tc>
          <w:tcPr>
            <w:tcW w:w="1890" w:type="dxa"/>
            <w:tcMar>
              <w:top w:w="0" w:type="dxa"/>
              <w:left w:w="108" w:type="dxa"/>
              <w:bottom w:w="0" w:type="dxa"/>
              <w:right w:w="108" w:type="dxa"/>
            </w:tcMar>
          </w:tcPr>
          <w:p w14:paraId="0436A378" w14:textId="77777777" w:rsidR="00CD28B1" w:rsidRDefault="00D233D9">
            <w:pPr>
              <w:pStyle w:val="TAC"/>
              <w:rPr>
                <w:ins w:id="3322" w:author="unicom" w:date="2024-05-28T18:28:00Z"/>
                <w:rFonts w:cs="Arial"/>
                <w:color w:val="FF0000"/>
              </w:rPr>
            </w:pPr>
            <w:ins w:id="3323" w:author="unicom" w:date="2024-05-28T18:28:00Z">
              <w:r>
                <w:rPr>
                  <w:rFonts w:cs="Arial"/>
                  <w:color w:val="FF0000"/>
                </w:rPr>
                <w:t>≥1</w:t>
              </w:r>
              <w:r>
                <w:rPr>
                  <w:color w:val="FF0000"/>
                </w:rPr>
                <w:t>.8</w:t>
              </w:r>
            </w:ins>
          </w:p>
        </w:tc>
        <w:tc>
          <w:tcPr>
            <w:tcW w:w="990" w:type="dxa"/>
            <w:tcMar>
              <w:top w:w="0" w:type="dxa"/>
              <w:left w:w="108" w:type="dxa"/>
              <w:bottom w:w="0" w:type="dxa"/>
              <w:right w:w="108" w:type="dxa"/>
            </w:tcMar>
          </w:tcPr>
          <w:p w14:paraId="0436A379" w14:textId="77777777" w:rsidR="00CD28B1" w:rsidRDefault="00D233D9">
            <w:pPr>
              <w:pStyle w:val="TAC"/>
              <w:rPr>
                <w:ins w:id="3324" w:author="unicom" w:date="2024-05-28T18:28:00Z"/>
                <w:color w:val="FF0000"/>
              </w:rPr>
            </w:pPr>
            <w:ins w:id="3325" w:author="unicom" w:date="2024-05-28T18:28:00Z">
              <w:r>
                <w:rPr>
                  <w:color w:val="FF0000"/>
                </w:rPr>
                <w:t>A3</w:t>
              </w:r>
            </w:ins>
          </w:p>
        </w:tc>
      </w:tr>
      <w:tr w:rsidR="00CD28B1" w14:paraId="0436A380" w14:textId="77777777">
        <w:trPr>
          <w:trHeight w:val="20"/>
          <w:jc w:val="center"/>
          <w:ins w:id="3326" w:author="unicom" w:date="2024-05-28T18:28:00Z"/>
        </w:trPr>
        <w:tc>
          <w:tcPr>
            <w:tcW w:w="1330" w:type="dxa"/>
            <w:tcBorders>
              <w:bottom w:val="nil"/>
            </w:tcBorders>
            <w:shd w:val="clear" w:color="auto" w:fill="auto"/>
          </w:tcPr>
          <w:p w14:paraId="0436A37B" w14:textId="77777777" w:rsidR="00CD28B1" w:rsidRDefault="00D233D9">
            <w:pPr>
              <w:pStyle w:val="TAC"/>
              <w:rPr>
                <w:ins w:id="3327" w:author="unicom" w:date="2024-05-28T18:28:00Z"/>
                <w:lang w:eastAsia="zh-CN"/>
              </w:rPr>
            </w:pPr>
            <w:ins w:id="3328" w:author="unicom" w:date="2024-05-28T18:28:00Z">
              <w:r>
                <w:rPr>
                  <w:lang w:eastAsia="zh-CN"/>
                </w:rPr>
                <w:t>5MHz</w:t>
              </w:r>
            </w:ins>
          </w:p>
        </w:tc>
        <w:tc>
          <w:tcPr>
            <w:tcW w:w="2160" w:type="dxa"/>
            <w:tcBorders>
              <w:bottom w:val="nil"/>
            </w:tcBorders>
            <w:shd w:val="clear" w:color="auto" w:fill="auto"/>
          </w:tcPr>
          <w:p w14:paraId="0436A37C" w14:textId="77777777" w:rsidR="00CD28B1" w:rsidRDefault="00D233D9">
            <w:pPr>
              <w:pStyle w:val="TAC"/>
              <w:rPr>
                <w:ins w:id="3329" w:author="unicom" w:date="2024-05-28T18:28:00Z"/>
              </w:rPr>
            </w:pPr>
            <w:ins w:id="3330" w:author="unicom" w:date="2024-05-28T18:28:00Z">
              <w:r>
                <w:rPr>
                  <w:rFonts w:cs="Arial"/>
                </w:rPr>
                <w:t>Fc ≥ 821.5</w:t>
              </w:r>
            </w:ins>
          </w:p>
        </w:tc>
        <w:tc>
          <w:tcPr>
            <w:tcW w:w="2160" w:type="dxa"/>
            <w:tcMar>
              <w:top w:w="0" w:type="dxa"/>
              <w:left w:w="108" w:type="dxa"/>
              <w:bottom w:w="0" w:type="dxa"/>
              <w:right w:w="108" w:type="dxa"/>
            </w:tcMar>
          </w:tcPr>
          <w:p w14:paraId="0436A37D" w14:textId="77777777" w:rsidR="00CD28B1" w:rsidRDefault="00D233D9">
            <w:pPr>
              <w:pStyle w:val="TAC"/>
              <w:rPr>
                <w:ins w:id="3331" w:author="unicom" w:date="2024-05-28T18:28:00Z"/>
              </w:rPr>
            </w:pPr>
            <w:ins w:id="3332" w:author="unicom" w:date="2024-05-28T18:28:00Z">
              <w:r>
                <w:rPr>
                  <w:rFonts w:cs="Arial"/>
                </w:rPr>
                <w:t>≤</w:t>
              </w:r>
              <w:r>
                <w:t>0.54</w:t>
              </w:r>
            </w:ins>
          </w:p>
        </w:tc>
        <w:tc>
          <w:tcPr>
            <w:tcW w:w="1890" w:type="dxa"/>
            <w:tcMar>
              <w:top w:w="0" w:type="dxa"/>
              <w:left w:w="108" w:type="dxa"/>
              <w:bottom w:w="0" w:type="dxa"/>
              <w:right w:w="108" w:type="dxa"/>
            </w:tcMar>
          </w:tcPr>
          <w:p w14:paraId="0436A37E" w14:textId="77777777" w:rsidR="00CD28B1" w:rsidRDefault="00D233D9">
            <w:pPr>
              <w:pStyle w:val="TAC"/>
              <w:rPr>
                <w:ins w:id="3333" w:author="unicom" w:date="2024-05-28T18:28:00Z"/>
              </w:rPr>
            </w:pPr>
            <w:ins w:id="3334" w:author="unicom" w:date="2024-05-28T18:28:00Z">
              <w:r>
                <w:t>&lt;1.08</w:t>
              </w:r>
            </w:ins>
          </w:p>
        </w:tc>
        <w:tc>
          <w:tcPr>
            <w:tcW w:w="990" w:type="dxa"/>
            <w:tcMar>
              <w:top w:w="0" w:type="dxa"/>
              <w:left w:w="108" w:type="dxa"/>
              <w:bottom w:w="0" w:type="dxa"/>
              <w:right w:w="108" w:type="dxa"/>
            </w:tcMar>
          </w:tcPr>
          <w:p w14:paraId="0436A37F" w14:textId="77777777" w:rsidR="00CD28B1" w:rsidRDefault="00D233D9">
            <w:pPr>
              <w:pStyle w:val="TAC"/>
              <w:rPr>
                <w:ins w:id="3335" w:author="unicom" w:date="2024-05-28T18:28:00Z"/>
              </w:rPr>
            </w:pPr>
            <w:ins w:id="3336" w:author="unicom" w:date="2024-05-28T18:28:00Z">
              <w:r>
                <w:t>A1</w:t>
              </w:r>
            </w:ins>
          </w:p>
        </w:tc>
      </w:tr>
      <w:tr w:rsidR="00CD28B1" w14:paraId="0436A386" w14:textId="77777777">
        <w:trPr>
          <w:trHeight w:val="60"/>
          <w:jc w:val="center"/>
          <w:ins w:id="3337" w:author="unicom" w:date="2024-05-28T18:28:00Z"/>
        </w:trPr>
        <w:tc>
          <w:tcPr>
            <w:tcW w:w="1330" w:type="dxa"/>
            <w:tcBorders>
              <w:top w:val="nil"/>
              <w:bottom w:val="nil"/>
            </w:tcBorders>
            <w:shd w:val="clear" w:color="auto" w:fill="auto"/>
          </w:tcPr>
          <w:p w14:paraId="0436A381" w14:textId="77777777" w:rsidR="00CD28B1" w:rsidRDefault="00CD28B1">
            <w:pPr>
              <w:pStyle w:val="TAC"/>
              <w:rPr>
                <w:ins w:id="3338" w:author="unicom" w:date="2024-05-28T18:28:00Z"/>
                <w:rFonts w:cs="Arial"/>
                <w:lang w:eastAsia="zh-CN"/>
              </w:rPr>
            </w:pPr>
          </w:p>
        </w:tc>
        <w:tc>
          <w:tcPr>
            <w:tcW w:w="2160" w:type="dxa"/>
            <w:tcBorders>
              <w:top w:val="nil"/>
              <w:bottom w:val="nil"/>
            </w:tcBorders>
            <w:shd w:val="clear" w:color="auto" w:fill="auto"/>
          </w:tcPr>
          <w:p w14:paraId="0436A382" w14:textId="77777777" w:rsidR="00CD28B1" w:rsidRDefault="00CD28B1">
            <w:pPr>
              <w:pStyle w:val="TAC"/>
              <w:rPr>
                <w:ins w:id="3339" w:author="unicom" w:date="2024-05-28T18:28:00Z"/>
              </w:rPr>
            </w:pPr>
          </w:p>
        </w:tc>
        <w:tc>
          <w:tcPr>
            <w:tcW w:w="2160" w:type="dxa"/>
          </w:tcPr>
          <w:p w14:paraId="0436A383" w14:textId="77777777" w:rsidR="00CD28B1" w:rsidRDefault="00CD28B1">
            <w:pPr>
              <w:pStyle w:val="TAC"/>
              <w:rPr>
                <w:ins w:id="3340" w:author="unicom" w:date="2024-05-28T18:28:00Z"/>
              </w:rPr>
            </w:pPr>
          </w:p>
        </w:tc>
        <w:tc>
          <w:tcPr>
            <w:tcW w:w="1890" w:type="dxa"/>
            <w:tcMar>
              <w:top w:w="0" w:type="dxa"/>
              <w:left w:w="108" w:type="dxa"/>
              <w:bottom w:w="0" w:type="dxa"/>
              <w:right w:w="108" w:type="dxa"/>
            </w:tcMar>
          </w:tcPr>
          <w:p w14:paraId="0436A384" w14:textId="77777777" w:rsidR="00CD28B1" w:rsidRDefault="00D233D9">
            <w:pPr>
              <w:pStyle w:val="TAC"/>
              <w:rPr>
                <w:ins w:id="3341" w:author="unicom" w:date="2024-05-28T18:28:00Z"/>
              </w:rPr>
            </w:pPr>
            <w:ins w:id="3342" w:author="unicom" w:date="2024-05-28T18:28:00Z">
              <w:r>
                <w:rPr>
                  <w:rFonts w:cs="Arial"/>
                </w:rPr>
                <w:t>≥</w:t>
              </w:r>
              <w:r>
                <w:t>3.24</w:t>
              </w:r>
            </w:ins>
          </w:p>
        </w:tc>
        <w:tc>
          <w:tcPr>
            <w:tcW w:w="990" w:type="dxa"/>
            <w:tcMar>
              <w:top w:w="0" w:type="dxa"/>
              <w:left w:w="108" w:type="dxa"/>
              <w:bottom w:w="0" w:type="dxa"/>
              <w:right w:w="108" w:type="dxa"/>
            </w:tcMar>
          </w:tcPr>
          <w:p w14:paraId="0436A385" w14:textId="77777777" w:rsidR="00CD28B1" w:rsidRDefault="00D233D9">
            <w:pPr>
              <w:pStyle w:val="TAC"/>
              <w:rPr>
                <w:ins w:id="3343" w:author="unicom" w:date="2024-05-28T18:28:00Z"/>
              </w:rPr>
            </w:pPr>
            <w:ins w:id="3344" w:author="unicom" w:date="2024-05-28T18:28:00Z">
              <w:r>
                <w:t>A3</w:t>
              </w:r>
            </w:ins>
          </w:p>
        </w:tc>
      </w:tr>
      <w:tr w:rsidR="00CD28B1" w14:paraId="0436A38C" w14:textId="77777777">
        <w:trPr>
          <w:trHeight w:val="60"/>
          <w:jc w:val="center"/>
          <w:ins w:id="3345" w:author="unicom" w:date="2024-05-28T18:28:00Z"/>
        </w:trPr>
        <w:tc>
          <w:tcPr>
            <w:tcW w:w="1330" w:type="dxa"/>
            <w:tcBorders>
              <w:top w:val="nil"/>
              <w:bottom w:val="single" w:sz="4" w:space="0" w:color="auto"/>
            </w:tcBorders>
            <w:shd w:val="clear" w:color="auto" w:fill="auto"/>
          </w:tcPr>
          <w:p w14:paraId="0436A387" w14:textId="77777777" w:rsidR="00CD28B1" w:rsidRDefault="00CD28B1">
            <w:pPr>
              <w:pStyle w:val="TAC"/>
              <w:rPr>
                <w:ins w:id="3346" w:author="unicom" w:date="2024-05-28T18:28:00Z"/>
                <w:rFonts w:cs="Arial"/>
                <w:lang w:eastAsia="zh-CN"/>
              </w:rPr>
            </w:pPr>
          </w:p>
        </w:tc>
        <w:tc>
          <w:tcPr>
            <w:tcW w:w="2160" w:type="dxa"/>
            <w:tcBorders>
              <w:top w:val="nil"/>
            </w:tcBorders>
            <w:shd w:val="clear" w:color="auto" w:fill="auto"/>
          </w:tcPr>
          <w:p w14:paraId="0436A388" w14:textId="77777777" w:rsidR="00CD28B1" w:rsidRDefault="00CD28B1">
            <w:pPr>
              <w:pStyle w:val="TAC"/>
              <w:rPr>
                <w:ins w:id="3347" w:author="unicom" w:date="2024-05-28T18:28:00Z"/>
              </w:rPr>
            </w:pPr>
          </w:p>
        </w:tc>
        <w:tc>
          <w:tcPr>
            <w:tcW w:w="2160" w:type="dxa"/>
          </w:tcPr>
          <w:p w14:paraId="0436A389" w14:textId="77777777" w:rsidR="00CD28B1" w:rsidRDefault="00CD28B1">
            <w:pPr>
              <w:pStyle w:val="TAC"/>
              <w:rPr>
                <w:ins w:id="3348" w:author="unicom" w:date="2024-05-28T18:28:00Z"/>
              </w:rPr>
            </w:pPr>
          </w:p>
        </w:tc>
        <w:tc>
          <w:tcPr>
            <w:tcW w:w="1890" w:type="dxa"/>
            <w:tcMar>
              <w:top w:w="0" w:type="dxa"/>
              <w:left w:w="108" w:type="dxa"/>
              <w:bottom w:w="0" w:type="dxa"/>
              <w:right w:w="108" w:type="dxa"/>
            </w:tcMar>
          </w:tcPr>
          <w:p w14:paraId="0436A38A" w14:textId="77777777" w:rsidR="00CD28B1" w:rsidRDefault="00D233D9">
            <w:pPr>
              <w:pStyle w:val="TAC"/>
              <w:rPr>
                <w:ins w:id="3349" w:author="unicom" w:date="2024-05-28T18:28:00Z"/>
                <w:color w:val="FF0000"/>
              </w:rPr>
            </w:pPr>
            <w:ins w:id="3350" w:author="unicom" w:date="2024-05-28T18:28:00Z">
              <w:r>
                <w:rPr>
                  <w:color w:val="FF0000"/>
                </w:rPr>
                <w:t xml:space="preserve">&lt;3.24, </w:t>
              </w:r>
              <w:r>
                <w:rPr>
                  <w:rFonts w:cs="Arial"/>
                  <w:color w:val="FF0000"/>
                </w:rPr>
                <w:t>≥</w:t>
              </w:r>
              <w:r>
                <w:rPr>
                  <w:color w:val="FF0000"/>
                </w:rPr>
                <w:t>2.52</w:t>
              </w:r>
            </w:ins>
          </w:p>
        </w:tc>
        <w:tc>
          <w:tcPr>
            <w:tcW w:w="990" w:type="dxa"/>
            <w:tcMar>
              <w:top w:w="0" w:type="dxa"/>
              <w:left w:w="108" w:type="dxa"/>
              <w:bottom w:w="0" w:type="dxa"/>
              <w:right w:w="108" w:type="dxa"/>
            </w:tcMar>
          </w:tcPr>
          <w:p w14:paraId="0436A38B" w14:textId="77777777" w:rsidR="00CD28B1" w:rsidRDefault="00D233D9">
            <w:pPr>
              <w:pStyle w:val="TAC"/>
              <w:rPr>
                <w:ins w:id="3351" w:author="unicom" w:date="2024-05-28T18:28:00Z"/>
              </w:rPr>
            </w:pPr>
            <w:ins w:id="3352" w:author="unicom" w:date="2024-05-28T18:28:00Z">
              <w:r>
                <w:rPr>
                  <w:color w:val="FF0000"/>
                </w:rPr>
                <w:t>A4</w:t>
              </w:r>
            </w:ins>
          </w:p>
        </w:tc>
      </w:tr>
    </w:tbl>
    <w:p w14:paraId="0436A38D" w14:textId="77777777" w:rsidR="00CD28B1" w:rsidRDefault="00CD28B1">
      <w:pPr>
        <w:pStyle w:val="TH"/>
        <w:rPr>
          <w:ins w:id="3353" w:author="unicom" w:date="2024-05-28T18:28:00Z"/>
        </w:rPr>
      </w:pPr>
    </w:p>
    <w:p w14:paraId="0436A38E" w14:textId="77777777" w:rsidR="00CD28B1" w:rsidRDefault="00D233D9">
      <w:pPr>
        <w:pStyle w:val="TH"/>
        <w:rPr>
          <w:ins w:id="3354" w:author="unicom" w:date="2024-05-28T18:28:00Z"/>
        </w:rPr>
      </w:pPr>
      <w:ins w:id="3355" w:author="unicom" w:date="2024-05-28T18:28:00Z">
        <w:r>
          <w:t xml:space="preserve">Table </w:t>
        </w:r>
        <w:r>
          <w:rPr>
            <w:lang w:val="en-US"/>
          </w:rPr>
          <w:t>4</w:t>
        </w:r>
        <w:r>
          <w:t xml:space="preserve">: A-MPR </w:t>
        </w:r>
        <w:r>
          <w:t>for NS_13</w:t>
        </w:r>
      </w:ins>
    </w:p>
    <w:tbl>
      <w:tblPr>
        <w:tblW w:w="6654" w:type="dxa"/>
        <w:tblInd w:w="1988" w:type="dxa"/>
        <w:tblCellMar>
          <w:left w:w="70" w:type="dxa"/>
          <w:right w:w="70" w:type="dxa"/>
        </w:tblCellMar>
        <w:tblLook w:val="04A0" w:firstRow="1" w:lastRow="0" w:firstColumn="1" w:lastColumn="0" w:noHBand="0" w:noVBand="1"/>
      </w:tblPr>
      <w:tblGrid>
        <w:gridCol w:w="2200"/>
        <w:gridCol w:w="1252"/>
        <w:gridCol w:w="1259"/>
        <w:gridCol w:w="1234"/>
        <w:gridCol w:w="709"/>
      </w:tblGrid>
      <w:tr w:rsidR="00CD28B1" w14:paraId="0436A394" w14:textId="77777777">
        <w:trPr>
          <w:ins w:id="3356" w:author="unicom" w:date="2024-05-28T18:28:00Z"/>
        </w:trPr>
        <w:tc>
          <w:tcPr>
            <w:tcW w:w="2200" w:type="dxa"/>
            <w:tcBorders>
              <w:top w:val="single" w:sz="4" w:space="0" w:color="auto"/>
              <w:left w:val="single" w:sz="4" w:space="0" w:color="auto"/>
              <w:right w:val="single" w:sz="4" w:space="0" w:color="auto"/>
            </w:tcBorders>
            <w:shd w:val="clear" w:color="auto" w:fill="auto"/>
            <w:vAlign w:val="center"/>
          </w:tcPr>
          <w:p w14:paraId="0436A38F" w14:textId="77777777" w:rsidR="00CD28B1" w:rsidRDefault="00D233D9">
            <w:pPr>
              <w:pStyle w:val="TAH"/>
              <w:rPr>
                <w:ins w:id="3357" w:author="unicom" w:date="2024-05-28T18:28:00Z"/>
              </w:rPr>
            </w:pPr>
            <w:ins w:id="3358" w:author="unicom" w:date="2024-05-28T18:28:00Z">
              <w:r>
                <w:t>Modulation/Waveform</w:t>
              </w:r>
            </w:ins>
          </w:p>
        </w:tc>
        <w:tc>
          <w:tcPr>
            <w:tcW w:w="1252" w:type="dxa"/>
            <w:tcBorders>
              <w:top w:val="single" w:sz="4" w:space="0" w:color="000000"/>
              <w:left w:val="single" w:sz="4" w:space="0" w:color="auto"/>
              <w:bottom w:val="single" w:sz="4" w:space="0" w:color="000000"/>
              <w:right w:val="single" w:sz="4" w:space="0" w:color="000000"/>
            </w:tcBorders>
            <w:vAlign w:val="center"/>
          </w:tcPr>
          <w:p w14:paraId="0436A390" w14:textId="77777777" w:rsidR="00CD28B1" w:rsidRDefault="00D233D9">
            <w:pPr>
              <w:pStyle w:val="TAH"/>
              <w:rPr>
                <w:ins w:id="3359" w:author="unicom" w:date="2024-05-28T18:28:00Z"/>
              </w:rPr>
            </w:pPr>
            <w:ins w:id="3360" w:author="unicom" w:date="2024-05-28T18:28:00Z">
              <w:r>
                <w:t>A1</w:t>
              </w:r>
            </w:ins>
          </w:p>
        </w:tc>
        <w:tc>
          <w:tcPr>
            <w:tcW w:w="1259" w:type="dxa"/>
            <w:tcBorders>
              <w:top w:val="single" w:sz="4" w:space="0" w:color="000000"/>
              <w:left w:val="single" w:sz="4" w:space="0" w:color="000000"/>
              <w:bottom w:val="single" w:sz="4" w:space="0" w:color="000000"/>
              <w:right w:val="single" w:sz="4" w:space="0" w:color="000000"/>
            </w:tcBorders>
          </w:tcPr>
          <w:p w14:paraId="0436A391" w14:textId="77777777" w:rsidR="00CD28B1" w:rsidRDefault="00D233D9">
            <w:pPr>
              <w:pStyle w:val="TAH"/>
              <w:rPr>
                <w:ins w:id="3361" w:author="unicom" w:date="2024-05-28T18:28:00Z"/>
              </w:rPr>
            </w:pPr>
            <w:ins w:id="3362" w:author="unicom" w:date="2024-05-28T18:28:00Z">
              <w:r>
                <w:t>A2</w:t>
              </w:r>
            </w:ins>
          </w:p>
        </w:tc>
        <w:tc>
          <w:tcPr>
            <w:tcW w:w="1234" w:type="dxa"/>
            <w:tcBorders>
              <w:top w:val="single" w:sz="4" w:space="0" w:color="000000"/>
              <w:left w:val="single" w:sz="4" w:space="0" w:color="000000"/>
              <w:bottom w:val="single" w:sz="4" w:space="0" w:color="000000"/>
              <w:right w:val="single" w:sz="4" w:space="0" w:color="000000"/>
            </w:tcBorders>
          </w:tcPr>
          <w:p w14:paraId="0436A392" w14:textId="77777777" w:rsidR="00CD28B1" w:rsidRDefault="00D233D9">
            <w:pPr>
              <w:pStyle w:val="TAH"/>
              <w:rPr>
                <w:ins w:id="3363" w:author="unicom" w:date="2024-05-28T18:28:00Z"/>
              </w:rPr>
            </w:pPr>
            <w:ins w:id="3364" w:author="unicom" w:date="2024-05-28T18:28:00Z">
              <w:r>
                <w:t>A3</w:t>
              </w:r>
            </w:ins>
          </w:p>
        </w:tc>
        <w:tc>
          <w:tcPr>
            <w:tcW w:w="709" w:type="dxa"/>
            <w:tcBorders>
              <w:top w:val="single" w:sz="4" w:space="0" w:color="000000"/>
              <w:left w:val="single" w:sz="4" w:space="0" w:color="000000"/>
              <w:bottom w:val="single" w:sz="4" w:space="0" w:color="000000"/>
              <w:right w:val="single" w:sz="4" w:space="0" w:color="000000"/>
            </w:tcBorders>
          </w:tcPr>
          <w:p w14:paraId="0436A393" w14:textId="77777777" w:rsidR="00CD28B1" w:rsidRDefault="00D233D9">
            <w:pPr>
              <w:pStyle w:val="TAH"/>
              <w:rPr>
                <w:ins w:id="3365" w:author="unicom" w:date="2024-05-28T18:28:00Z"/>
                <w:color w:val="FF0000"/>
              </w:rPr>
            </w:pPr>
            <w:ins w:id="3366" w:author="unicom" w:date="2024-05-28T18:28:00Z">
              <w:r>
                <w:rPr>
                  <w:color w:val="FF0000"/>
                </w:rPr>
                <w:t>A4</w:t>
              </w:r>
            </w:ins>
          </w:p>
        </w:tc>
      </w:tr>
      <w:tr w:rsidR="00CD28B1" w14:paraId="0436A39A" w14:textId="77777777">
        <w:trPr>
          <w:ins w:id="3367" w:author="unicom" w:date="2024-05-28T18:28:00Z"/>
        </w:trPr>
        <w:tc>
          <w:tcPr>
            <w:tcW w:w="2200" w:type="dxa"/>
            <w:tcBorders>
              <w:left w:val="single" w:sz="4" w:space="0" w:color="auto"/>
              <w:bottom w:val="single" w:sz="4" w:space="0" w:color="auto"/>
              <w:right w:val="single" w:sz="4" w:space="0" w:color="auto"/>
            </w:tcBorders>
            <w:shd w:val="clear" w:color="auto" w:fill="auto"/>
            <w:vAlign w:val="center"/>
          </w:tcPr>
          <w:p w14:paraId="0436A395" w14:textId="77777777" w:rsidR="00CD28B1" w:rsidRDefault="00CD28B1">
            <w:pPr>
              <w:pStyle w:val="TAH"/>
              <w:rPr>
                <w:ins w:id="3368" w:author="unicom" w:date="2024-05-28T18:28:00Z"/>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0436A396" w14:textId="77777777" w:rsidR="00CD28B1" w:rsidRDefault="00D233D9">
            <w:pPr>
              <w:pStyle w:val="TAH"/>
              <w:rPr>
                <w:ins w:id="3369" w:author="unicom" w:date="2024-05-28T18:28:00Z"/>
              </w:rPr>
            </w:pPr>
            <w:ins w:id="3370" w:author="unicom" w:date="2024-05-28T18:28:00Z">
              <w: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397" w14:textId="77777777" w:rsidR="00CD28B1" w:rsidRDefault="00D233D9">
            <w:pPr>
              <w:pStyle w:val="TAH"/>
              <w:rPr>
                <w:ins w:id="3371" w:author="unicom" w:date="2024-05-28T18:28:00Z"/>
              </w:rPr>
            </w:pPr>
            <w:ins w:id="3372" w:author="unicom" w:date="2024-05-28T18:28:00Z">
              <w:r>
                <w:t>Outer/Inner</w:t>
              </w:r>
            </w:ins>
          </w:p>
        </w:tc>
        <w:tc>
          <w:tcPr>
            <w:tcW w:w="1234" w:type="dxa"/>
            <w:tcBorders>
              <w:top w:val="single" w:sz="4" w:space="0" w:color="000000"/>
              <w:left w:val="single" w:sz="4" w:space="0" w:color="000000"/>
              <w:bottom w:val="single" w:sz="4" w:space="0" w:color="000000"/>
              <w:right w:val="single" w:sz="4" w:space="0" w:color="000000"/>
            </w:tcBorders>
          </w:tcPr>
          <w:p w14:paraId="0436A398" w14:textId="77777777" w:rsidR="00CD28B1" w:rsidRDefault="00D233D9">
            <w:pPr>
              <w:pStyle w:val="TAH"/>
              <w:rPr>
                <w:ins w:id="3373" w:author="unicom" w:date="2024-05-28T18:28:00Z"/>
              </w:rPr>
            </w:pPr>
            <w:ins w:id="3374" w:author="unicom" w:date="2024-05-28T18:28:00Z">
              <w:r>
                <w:t>Outer</w:t>
              </w:r>
            </w:ins>
          </w:p>
        </w:tc>
        <w:tc>
          <w:tcPr>
            <w:tcW w:w="709" w:type="dxa"/>
            <w:tcBorders>
              <w:top w:val="single" w:sz="4" w:space="0" w:color="000000"/>
              <w:left w:val="single" w:sz="4" w:space="0" w:color="000000"/>
              <w:bottom w:val="single" w:sz="4" w:space="0" w:color="000000"/>
              <w:right w:val="single" w:sz="4" w:space="0" w:color="000000"/>
            </w:tcBorders>
          </w:tcPr>
          <w:p w14:paraId="0436A399" w14:textId="77777777" w:rsidR="00CD28B1" w:rsidRDefault="00D233D9">
            <w:pPr>
              <w:pStyle w:val="TAH"/>
              <w:rPr>
                <w:ins w:id="3375" w:author="unicom" w:date="2024-05-28T18:28:00Z"/>
                <w:color w:val="FF0000"/>
              </w:rPr>
            </w:pPr>
            <w:ins w:id="3376" w:author="unicom" w:date="2024-05-28T18:28:00Z">
              <w:r>
                <w:rPr>
                  <w:color w:val="FF0000"/>
                </w:rPr>
                <w:t>Outer</w:t>
              </w:r>
            </w:ins>
          </w:p>
        </w:tc>
      </w:tr>
      <w:tr w:rsidR="00CD28B1" w14:paraId="0436A3A0" w14:textId="77777777">
        <w:trPr>
          <w:ins w:id="3377" w:author="unicom" w:date="2024-05-28T18:28:00Z"/>
        </w:trPr>
        <w:tc>
          <w:tcPr>
            <w:tcW w:w="2200" w:type="dxa"/>
            <w:tcBorders>
              <w:top w:val="single" w:sz="4" w:space="0" w:color="auto"/>
              <w:left w:val="single" w:sz="4" w:space="0" w:color="000000"/>
              <w:bottom w:val="single" w:sz="4" w:space="0" w:color="000000"/>
              <w:right w:val="single" w:sz="4" w:space="0" w:color="000000"/>
            </w:tcBorders>
            <w:vAlign w:val="center"/>
          </w:tcPr>
          <w:p w14:paraId="0436A39B" w14:textId="77777777" w:rsidR="00CD28B1" w:rsidRDefault="00D233D9">
            <w:pPr>
              <w:pStyle w:val="TAC"/>
              <w:rPr>
                <w:ins w:id="3378" w:author="unicom" w:date="2024-05-28T18:28:00Z"/>
              </w:rPr>
            </w:pPr>
            <w:ins w:id="3379" w:author="unicom" w:date="2024-05-28T18:28:00Z">
              <w:r>
                <w:t>DFT-s-OFDM PI/2 BPSK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9C" w14:textId="77777777" w:rsidR="00CD28B1" w:rsidRDefault="00D233D9">
            <w:pPr>
              <w:pStyle w:val="TAC"/>
              <w:rPr>
                <w:ins w:id="3380" w:author="unicom" w:date="2024-05-28T18:28:00Z"/>
              </w:rPr>
            </w:pPr>
            <w:ins w:id="3381" w:author="unicom" w:date="2024-05-28T18:28:00Z">
              <w:r>
                <w:t xml:space="preserve">≤ 3.5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9D" w14:textId="77777777" w:rsidR="00CD28B1" w:rsidRDefault="00D233D9">
            <w:pPr>
              <w:pStyle w:val="TAC"/>
              <w:rPr>
                <w:ins w:id="3382" w:author="unicom" w:date="2024-05-28T18:28:00Z"/>
              </w:rPr>
            </w:pPr>
            <w:ins w:id="3383" w:author="unicom" w:date="2024-05-28T18:28:00Z">
              <w:r>
                <w:t xml:space="preserve">≤ 4.5 </w:t>
              </w:r>
              <w:r>
                <w:rPr>
                  <w:color w:val="FF0000"/>
                </w:rPr>
                <w:t>+2</w:t>
              </w:r>
            </w:ins>
          </w:p>
        </w:tc>
        <w:tc>
          <w:tcPr>
            <w:tcW w:w="1234" w:type="dxa"/>
            <w:tcBorders>
              <w:top w:val="single" w:sz="4" w:space="0" w:color="000000"/>
              <w:left w:val="single" w:sz="4" w:space="0" w:color="000000"/>
              <w:bottom w:val="single" w:sz="4" w:space="0" w:color="000000"/>
              <w:right w:val="single" w:sz="4" w:space="0" w:color="000000"/>
            </w:tcBorders>
          </w:tcPr>
          <w:p w14:paraId="0436A39E" w14:textId="77777777" w:rsidR="00CD28B1" w:rsidRDefault="00D233D9">
            <w:pPr>
              <w:pStyle w:val="TAC"/>
              <w:rPr>
                <w:ins w:id="3384" w:author="unicom" w:date="2024-05-28T18:28:00Z"/>
              </w:rPr>
            </w:pPr>
            <w:ins w:id="3385" w:author="unicom" w:date="2024-05-28T18:28:00Z">
              <w:r>
                <w:t xml:space="preserve">≤ 3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9F" w14:textId="77777777" w:rsidR="00CD28B1" w:rsidRDefault="00D233D9">
            <w:pPr>
              <w:pStyle w:val="TAC"/>
              <w:rPr>
                <w:ins w:id="3386" w:author="unicom" w:date="2024-05-28T18:28:00Z"/>
                <w:color w:val="FF0000"/>
              </w:rPr>
            </w:pPr>
            <w:ins w:id="3387" w:author="unicom" w:date="2024-05-28T18:28:00Z">
              <w:r>
                <w:rPr>
                  <w:color w:val="FF0000"/>
                </w:rPr>
                <w:t>≤ 3</w:t>
              </w:r>
            </w:ins>
          </w:p>
        </w:tc>
      </w:tr>
      <w:tr w:rsidR="00CD28B1" w14:paraId="0436A3A6" w14:textId="77777777">
        <w:trPr>
          <w:ins w:id="3388"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A1" w14:textId="77777777" w:rsidR="00CD28B1" w:rsidRDefault="00D233D9">
            <w:pPr>
              <w:pStyle w:val="TAC"/>
              <w:rPr>
                <w:ins w:id="3389" w:author="unicom" w:date="2024-05-28T18:28:00Z"/>
              </w:rPr>
            </w:pPr>
            <w:ins w:id="3390" w:author="unicom" w:date="2024-05-28T18:28:00Z">
              <w:r>
                <w:t>DFT-s-OFDM QPSK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A2" w14:textId="77777777" w:rsidR="00CD28B1" w:rsidRDefault="00D233D9">
            <w:pPr>
              <w:pStyle w:val="TAC"/>
              <w:rPr>
                <w:ins w:id="3391" w:author="unicom" w:date="2024-05-28T18:28:00Z"/>
              </w:rPr>
            </w:pPr>
            <w:ins w:id="3392" w:author="unicom" w:date="2024-05-28T18:28:00Z">
              <w:r>
                <w:t xml:space="preserve">≤ 3.5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A3" w14:textId="77777777" w:rsidR="00CD28B1" w:rsidRDefault="00D233D9">
            <w:pPr>
              <w:pStyle w:val="TAC"/>
              <w:rPr>
                <w:ins w:id="3393" w:author="unicom" w:date="2024-05-28T18:28:00Z"/>
              </w:rPr>
            </w:pPr>
            <w:ins w:id="3394" w:author="unicom" w:date="2024-05-28T18:28:00Z">
              <w:r>
                <w:t xml:space="preserve">≤ 4.5 </w:t>
              </w:r>
              <w:r>
                <w:rPr>
                  <w:color w:val="FF0000"/>
                </w:rPr>
                <w:t>+2</w:t>
              </w:r>
            </w:ins>
          </w:p>
        </w:tc>
        <w:tc>
          <w:tcPr>
            <w:tcW w:w="1234" w:type="dxa"/>
            <w:tcBorders>
              <w:top w:val="single" w:sz="4" w:space="0" w:color="000000"/>
              <w:left w:val="single" w:sz="4" w:space="0" w:color="000000"/>
              <w:bottom w:val="single" w:sz="4" w:space="0" w:color="000000"/>
              <w:right w:val="single" w:sz="4" w:space="0" w:color="000000"/>
            </w:tcBorders>
          </w:tcPr>
          <w:p w14:paraId="0436A3A4" w14:textId="77777777" w:rsidR="00CD28B1" w:rsidRDefault="00D233D9">
            <w:pPr>
              <w:pStyle w:val="TAC"/>
              <w:rPr>
                <w:ins w:id="3395" w:author="unicom" w:date="2024-05-28T18:28:00Z"/>
              </w:rPr>
            </w:pPr>
            <w:ins w:id="3396" w:author="unicom" w:date="2024-05-28T18:28:00Z">
              <w:r>
                <w:t xml:space="preserve">≤ 3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A5" w14:textId="77777777" w:rsidR="00CD28B1" w:rsidRDefault="00D233D9">
            <w:pPr>
              <w:pStyle w:val="TAC"/>
              <w:rPr>
                <w:ins w:id="3397" w:author="unicom" w:date="2024-05-28T18:28:00Z"/>
                <w:color w:val="FF0000"/>
              </w:rPr>
            </w:pPr>
            <w:ins w:id="3398" w:author="unicom" w:date="2024-05-28T18:28:00Z">
              <w:r>
                <w:rPr>
                  <w:color w:val="FF0000"/>
                </w:rPr>
                <w:t>≤ 3</w:t>
              </w:r>
            </w:ins>
          </w:p>
        </w:tc>
      </w:tr>
      <w:tr w:rsidR="00CD28B1" w14:paraId="0436A3AC" w14:textId="77777777">
        <w:trPr>
          <w:ins w:id="3399"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A7" w14:textId="77777777" w:rsidR="00CD28B1" w:rsidRDefault="00D233D9">
            <w:pPr>
              <w:pStyle w:val="TAC"/>
              <w:rPr>
                <w:ins w:id="3400" w:author="unicom" w:date="2024-05-28T18:28:00Z"/>
              </w:rPr>
            </w:pPr>
            <w:ins w:id="3401" w:author="unicom" w:date="2024-05-28T18:28:00Z">
              <w:r>
                <w:t>DFT-s-OFDM 16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A8" w14:textId="77777777" w:rsidR="00CD28B1" w:rsidRDefault="00D233D9">
            <w:pPr>
              <w:pStyle w:val="TAC"/>
              <w:rPr>
                <w:ins w:id="3402" w:author="unicom" w:date="2024-05-28T18:28:00Z"/>
              </w:rPr>
            </w:pPr>
            <w:ins w:id="3403" w:author="unicom" w:date="2024-05-28T18:28:00Z">
              <w:r>
                <w:t xml:space="preserve">≤ 3.5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A9" w14:textId="77777777" w:rsidR="00CD28B1" w:rsidRDefault="00D233D9">
            <w:pPr>
              <w:pStyle w:val="TAC"/>
              <w:rPr>
                <w:ins w:id="3404" w:author="unicom" w:date="2024-05-28T18:28:00Z"/>
              </w:rPr>
            </w:pPr>
            <w:ins w:id="3405" w:author="unicom" w:date="2024-05-28T18:28:00Z">
              <w:r>
                <w:t xml:space="preserve">≤ 5 </w:t>
              </w:r>
              <w:r>
                <w:rPr>
                  <w:color w:val="FF0000"/>
                </w:rPr>
                <w:t>+1.5</w:t>
              </w:r>
            </w:ins>
          </w:p>
        </w:tc>
        <w:tc>
          <w:tcPr>
            <w:tcW w:w="1234" w:type="dxa"/>
            <w:tcBorders>
              <w:top w:val="single" w:sz="4" w:space="0" w:color="000000"/>
              <w:left w:val="single" w:sz="4" w:space="0" w:color="000000"/>
              <w:bottom w:val="single" w:sz="4" w:space="0" w:color="000000"/>
              <w:right w:val="single" w:sz="4" w:space="0" w:color="000000"/>
            </w:tcBorders>
          </w:tcPr>
          <w:p w14:paraId="0436A3AA" w14:textId="77777777" w:rsidR="00CD28B1" w:rsidRDefault="00D233D9">
            <w:pPr>
              <w:pStyle w:val="TAC"/>
              <w:rPr>
                <w:ins w:id="3406" w:author="unicom" w:date="2024-05-28T18:28:00Z"/>
              </w:rPr>
            </w:pPr>
            <w:ins w:id="3407" w:author="unicom" w:date="2024-05-28T18:28:00Z">
              <w:r>
                <w:t xml:space="preserve">≤ 3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AB" w14:textId="77777777" w:rsidR="00CD28B1" w:rsidRDefault="00D233D9">
            <w:pPr>
              <w:pStyle w:val="TAC"/>
              <w:rPr>
                <w:ins w:id="3408" w:author="unicom" w:date="2024-05-28T18:28:00Z"/>
                <w:color w:val="FF0000"/>
              </w:rPr>
            </w:pPr>
            <w:ins w:id="3409" w:author="unicom" w:date="2024-05-28T18:28:00Z">
              <w:r>
                <w:rPr>
                  <w:color w:val="FF0000"/>
                </w:rPr>
                <w:t>≤ 3</w:t>
              </w:r>
            </w:ins>
          </w:p>
        </w:tc>
      </w:tr>
      <w:tr w:rsidR="00CD28B1" w14:paraId="0436A3B2" w14:textId="77777777">
        <w:trPr>
          <w:ins w:id="3410"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AD" w14:textId="77777777" w:rsidR="00CD28B1" w:rsidRDefault="00D233D9">
            <w:pPr>
              <w:pStyle w:val="TAC"/>
              <w:rPr>
                <w:ins w:id="3411" w:author="unicom" w:date="2024-05-28T18:28:00Z"/>
              </w:rPr>
            </w:pPr>
            <w:ins w:id="3412" w:author="unicom" w:date="2024-05-28T18:28:00Z">
              <w:r>
                <w:t>DFT-s-OFDM 64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AE" w14:textId="77777777" w:rsidR="00CD28B1" w:rsidRDefault="00D233D9">
            <w:pPr>
              <w:pStyle w:val="TAC"/>
              <w:rPr>
                <w:ins w:id="3413" w:author="unicom" w:date="2024-05-28T18:28:00Z"/>
              </w:rPr>
            </w:pPr>
            <w:ins w:id="3414" w:author="unicom" w:date="2024-05-28T18:28:00Z">
              <w:r>
                <w:t xml:space="preserve">≤ 4.5 </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AF" w14:textId="77777777" w:rsidR="00CD28B1" w:rsidRDefault="00D233D9">
            <w:pPr>
              <w:pStyle w:val="TAC"/>
              <w:rPr>
                <w:ins w:id="3415" w:author="unicom" w:date="2024-05-28T18:28:00Z"/>
              </w:rPr>
            </w:pPr>
            <w:ins w:id="3416" w:author="unicom" w:date="2024-05-28T18:28:00Z">
              <w:r>
                <w:t xml:space="preserve">≤ 5 </w:t>
              </w:r>
              <w:r>
                <w:rPr>
                  <w:color w:val="FF0000"/>
                </w:rPr>
                <w:t>+1.5</w:t>
              </w:r>
            </w:ins>
          </w:p>
        </w:tc>
        <w:tc>
          <w:tcPr>
            <w:tcW w:w="1234" w:type="dxa"/>
            <w:tcBorders>
              <w:top w:val="single" w:sz="4" w:space="0" w:color="000000"/>
              <w:left w:val="single" w:sz="4" w:space="0" w:color="000000"/>
              <w:bottom w:val="single" w:sz="4" w:space="0" w:color="000000"/>
              <w:right w:val="single" w:sz="4" w:space="0" w:color="000000"/>
            </w:tcBorders>
          </w:tcPr>
          <w:p w14:paraId="0436A3B0" w14:textId="77777777" w:rsidR="00CD28B1" w:rsidRDefault="00D233D9">
            <w:pPr>
              <w:pStyle w:val="TAC"/>
              <w:rPr>
                <w:ins w:id="3417" w:author="unicom" w:date="2024-05-28T18:28:00Z"/>
              </w:rPr>
            </w:pPr>
            <w:ins w:id="3418" w:author="unicom" w:date="2024-05-28T18:28:00Z">
              <w:r>
                <w:t xml:space="preserve">≤ 3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B1" w14:textId="77777777" w:rsidR="00CD28B1" w:rsidRDefault="00D233D9">
            <w:pPr>
              <w:pStyle w:val="TAC"/>
              <w:rPr>
                <w:ins w:id="3419" w:author="unicom" w:date="2024-05-28T18:28:00Z"/>
                <w:color w:val="FF0000"/>
              </w:rPr>
            </w:pPr>
            <w:ins w:id="3420" w:author="unicom" w:date="2024-05-28T18:28:00Z">
              <w:r>
                <w:rPr>
                  <w:color w:val="FF0000"/>
                </w:rPr>
                <w:t>≤ 3</w:t>
              </w:r>
            </w:ins>
          </w:p>
        </w:tc>
      </w:tr>
      <w:tr w:rsidR="00CD28B1" w14:paraId="0436A3B8" w14:textId="77777777">
        <w:trPr>
          <w:ins w:id="3421"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B3" w14:textId="77777777" w:rsidR="00CD28B1" w:rsidRDefault="00D233D9">
            <w:pPr>
              <w:pStyle w:val="TAC"/>
              <w:rPr>
                <w:ins w:id="3422" w:author="unicom" w:date="2024-05-28T18:28:00Z"/>
              </w:rPr>
            </w:pPr>
            <w:ins w:id="3423" w:author="unicom" w:date="2024-05-28T18:28:00Z">
              <w:r>
                <w:t>DFT-s-OFDM 256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B4" w14:textId="77777777" w:rsidR="00CD28B1" w:rsidRDefault="00D233D9">
            <w:pPr>
              <w:pStyle w:val="TAC"/>
              <w:rPr>
                <w:ins w:id="3424" w:author="unicom" w:date="2024-05-28T18:28:00Z"/>
              </w:rPr>
            </w:pPr>
            <w:ins w:id="3425" w:author="unicom" w:date="2024-05-28T18:28:00Z">
              <w:r>
                <w:t>≤ 8</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B5" w14:textId="77777777" w:rsidR="00CD28B1" w:rsidRDefault="00D233D9">
            <w:pPr>
              <w:pStyle w:val="TAC"/>
              <w:rPr>
                <w:ins w:id="3426" w:author="unicom" w:date="2024-05-28T18:28:00Z"/>
              </w:rPr>
            </w:pPr>
            <w:ins w:id="3427" w:author="unicom" w:date="2024-05-28T18:28:00Z">
              <w:r>
                <w:t xml:space="preserve">≤ 6 </w:t>
              </w:r>
              <w:r>
                <w:rPr>
                  <w:color w:val="FF0000"/>
                </w:rPr>
                <w:t>+1</w:t>
              </w:r>
            </w:ins>
          </w:p>
        </w:tc>
        <w:tc>
          <w:tcPr>
            <w:tcW w:w="1234" w:type="dxa"/>
            <w:tcBorders>
              <w:top w:val="single" w:sz="4" w:space="0" w:color="000000"/>
              <w:left w:val="single" w:sz="4" w:space="0" w:color="000000"/>
              <w:bottom w:val="single" w:sz="4" w:space="0" w:color="000000"/>
              <w:right w:val="single" w:sz="4" w:space="0" w:color="000000"/>
            </w:tcBorders>
          </w:tcPr>
          <w:p w14:paraId="0436A3B6" w14:textId="77777777" w:rsidR="00CD28B1" w:rsidRDefault="00CD28B1">
            <w:pPr>
              <w:pStyle w:val="TAC"/>
              <w:rPr>
                <w:ins w:id="3428" w:author="unicom" w:date="2024-05-28T18:28:00Z"/>
              </w:rPr>
            </w:pPr>
          </w:p>
        </w:tc>
        <w:tc>
          <w:tcPr>
            <w:tcW w:w="709" w:type="dxa"/>
            <w:tcBorders>
              <w:top w:val="single" w:sz="4" w:space="0" w:color="000000"/>
              <w:left w:val="single" w:sz="4" w:space="0" w:color="000000"/>
              <w:bottom w:val="single" w:sz="4" w:space="0" w:color="000000"/>
              <w:right w:val="single" w:sz="4" w:space="0" w:color="000000"/>
            </w:tcBorders>
          </w:tcPr>
          <w:p w14:paraId="0436A3B7" w14:textId="77777777" w:rsidR="00CD28B1" w:rsidRDefault="00CD28B1">
            <w:pPr>
              <w:pStyle w:val="TAC"/>
              <w:rPr>
                <w:ins w:id="3429" w:author="unicom" w:date="2024-05-28T18:28:00Z"/>
                <w:color w:val="FF0000"/>
              </w:rPr>
            </w:pPr>
          </w:p>
        </w:tc>
      </w:tr>
      <w:tr w:rsidR="00CD28B1" w14:paraId="0436A3BE" w14:textId="77777777">
        <w:trPr>
          <w:ins w:id="3430"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B9" w14:textId="77777777" w:rsidR="00CD28B1" w:rsidRDefault="00D233D9">
            <w:pPr>
              <w:pStyle w:val="TAC"/>
              <w:rPr>
                <w:ins w:id="3431" w:author="unicom" w:date="2024-05-28T18:28:00Z"/>
              </w:rPr>
            </w:pPr>
            <w:ins w:id="3432" w:author="unicom" w:date="2024-05-28T18:28:00Z">
              <w:r>
                <w:t>CP-OFDM QPSK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BA" w14:textId="77777777" w:rsidR="00CD28B1" w:rsidRDefault="00D233D9">
            <w:pPr>
              <w:pStyle w:val="TAC"/>
              <w:rPr>
                <w:ins w:id="3433" w:author="unicom" w:date="2024-05-28T18:28:00Z"/>
              </w:rPr>
            </w:pPr>
            <w:ins w:id="3434" w:author="unicom" w:date="2024-05-28T18:28:00Z">
              <w:r>
                <w:t xml:space="preserve">≤ 5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BB" w14:textId="77777777" w:rsidR="00CD28B1" w:rsidRDefault="00D233D9">
            <w:pPr>
              <w:pStyle w:val="TAC"/>
              <w:rPr>
                <w:ins w:id="3435" w:author="unicom" w:date="2024-05-28T18:28:00Z"/>
              </w:rPr>
            </w:pPr>
            <w:ins w:id="3436" w:author="unicom" w:date="2024-05-28T18:28:00Z">
              <w:r>
                <w:t xml:space="preserve">≤ 6.5 </w:t>
              </w:r>
              <w:r>
                <w:rPr>
                  <w:color w:val="FF0000"/>
                </w:rPr>
                <w:t>+1.0</w:t>
              </w:r>
            </w:ins>
          </w:p>
        </w:tc>
        <w:tc>
          <w:tcPr>
            <w:tcW w:w="1234" w:type="dxa"/>
            <w:tcBorders>
              <w:top w:val="single" w:sz="4" w:space="0" w:color="000000"/>
              <w:left w:val="single" w:sz="4" w:space="0" w:color="000000"/>
              <w:bottom w:val="single" w:sz="4" w:space="0" w:color="000000"/>
              <w:right w:val="single" w:sz="4" w:space="0" w:color="000000"/>
            </w:tcBorders>
          </w:tcPr>
          <w:p w14:paraId="0436A3BC" w14:textId="77777777" w:rsidR="00CD28B1" w:rsidRDefault="00D233D9">
            <w:pPr>
              <w:pStyle w:val="TAC"/>
              <w:rPr>
                <w:ins w:id="3437" w:author="unicom" w:date="2024-05-28T18:28:00Z"/>
              </w:rPr>
            </w:pPr>
            <w:ins w:id="3438" w:author="unicom" w:date="2024-05-28T18:28:00Z">
              <w:r>
                <w:t xml:space="preserve">≤ 4.5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BD" w14:textId="77777777" w:rsidR="00CD28B1" w:rsidRDefault="00D233D9">
            <w:pPr>
              <w:pStyle w:val="TAC"/>
              <w:rPr>
                <w:ins w:id="3439" w:author="unicom" w:date="2024-05-28T18:28:00Z"/>
                <w:color w:val="FF0000"/>
              </w:rPr>
            </w:pPr>
            <w:ins w:id="3440" w:author="unicom" w:date="2024-05-28T18:28:00Z">
              <w:r>
                <w:rPr>
                  <w:color w:val="FF0000"/>
                </w:rPr>
                <w:t>≤ 4.5</w:t>
              </w:r>
            </w:ins>
          </w:p>
        </w:tc>
      </w:tr>
      <w:tr w:rsidR="00CD28B1" w14:paraId="0436A3C4" w14:textId="77777777">
        <w:trPr>
          <w:ins w:id="3441"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BF" w14:textId="77777777" w:rsidR="00CD28B1" w:rsidRDefault="00D233D9">
            <w:pPr>
              <w:pStyle w:val="TAC"/>
              <w:rPr>
                <w:ins w:id="3442" w:author="unicom" w:date="2024-05-28T18:28:00Z"/>
              </w:rPr>
            </w:pPr>
            <w:ins w:id="3443" w:author="unicom" w:date="2024-05-28T18:28:00Z">
              <w:r>
                <w:t>CP-OFDM 16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C0" w14:textId="77777777" w:rsidR="00CD28B1" w:rsidRDefault="00D233D9">
            <w:pPr>
              <w:pStyle w:val="TAC"/>
              <w:rPr>
                <w:ins w:id="3444" w:author="unicom" w:date="2024-05-28T18:28:00Z"/>
              </w:rPr>
            </w:pPr>
            <w:ins w:id="3445" w:author="unicom" w:date="2024-05-28T18:28:00Z">
              <w:r>
                <w:t xml:space="preserve">≤ 5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C1" w14:textId="77777777" w:rsidR="00CD28B1" w:rsidRDefault="00D233D9">
            <w:pPr>
              <w:pStyle w:val="TAC"/>
              <w:rPr>
                <w:ins w:id="3446" w:author="unicom" w:date="2024-05-28T18:28:00Z"/>
              </w:rPr>
            </w:pPr>
            <w:ins w:id="3447" w:author="unicom" w:date="2024-05-28T18:28:00Z">
              <w:r>
                <w:t xml:space="preserve">≤ 6.5 </w:t>
              </w:r>
              <w:r>
                <w:rPr>
                  <w:color w:val="FF0000"/>
                </w:rPr>
                <w:t>+1.0</w:t>
              </w:r>
            </w:ins>
          </w:p>
        </w:tc>
        <w:tc>
          <w:tcPr>
            <w:tcW w:w="1234" w:type="dxa"/>
            <w:tcBorders>
              <w:top w:val="single" w:sz="4" w:space="0" w:color="000000"/>
              <w:left w:val="single" w:sz="4" w:space="0" w:color="000000"/>
              <w:bottom w:val="single" w:sz="4" w:space="0" w:color="000000"/>
              <w:right w:val="single" w:sz="4" w:space="0" w:color="000000"/>
            </w:tcBorders>
          </w:tcPr>
          <w:p w14:paraId="0436A3C2" w14:textId="77777777" w:rsidR="00CD28B1" w:rsidRDefault="00D233D9">
            <w:pPr>
              <w:pStyle w:val="TAC"/>
              <w:rPr>
                <w:ins w:id="3448" w:author="unicom" w:date="2024-05-28T18:28:00Z"/>
              </w:rPr>
            </w:pPr>
            <w:ins w:id="3449" w:author="unicom" w:date="2024-05-28T18:28:00Z">
              <w:r>
                <w:t xml:space="preserve">≤ 4.5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C3" w14:textId="77777777" w:rsidR="00CD28B1" w:rsidRDefault="00D233D9">
            <w:pPr>
              <w:pStyle w:val="TAC"/>
              <w:rPr>
                <w:ins w:id="3450" w:author="unicom" w:date="2024-05-28T18:28:00Z"/>
                <w:color w:val="FF0000"/>
              </w:rPr>
            </w:pPr>
            <w:ins w:id="3451" w:author="unicom" w:date="2024-05-28T18:28:00Z">
              <w:r>
                <w:rPr>
                  <w:color w:val="FF0000"/>
                </w:rPr>
                <w:t>≤ 4.5</w:t>
              </w:r>
            </w:ins>
          </w:p>
        </w:tc>
      </w:tr>
      <w:tr w:rsidR="00CD28B1" w14:paraId="0436A3CA" w14:textId="77777777">
        <w:trPr>
          <w:ins w:id="3452"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C5" w14:textId="77777777" w:rsidR="00CD28B1" w:rsidRDefault="00D233D9">
            <w:pPr>
              <w:pStyle w:val="TAC"/>
              <w:rPr>
                <w:ins w:id="3453" w:author="unicom" w:date="2024-05-28T18:28:00Z"/>
              </w:rPr>
            </w:pPr>
            <w:ins w:id="3454" w:author="unicom" w:date="2024-05-28T18:28:00Z">
              <w:r>
                <w:t>CP-OFDM 64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C6" w14:textId="77777777" w:rsidR="00CD28B1" w:rsidRDefault="00D233D9">
            <w:pPr>
              <w:pStyle w:val="TAC"/>
              <w:rPr>
                <w:ins w:id="3455" w:author="unicom" w:date="2024-05-28T18:28:00Z"/>
              </w:rPr>
            </w:pPr>
            <w:ins w:id="3456" w:author="unicom" w:date="2024-05-28T18:28:00Z">
              <w:r>
                <w:t xml:space="preserve">≤ 6 </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C7" w14:textId="77777777" w:rsidR="00CD28B1" w:rsidRDefault="00D233D9">
            <w:pPr>
              <w:pStyle w:val="TAC"/>
              <w:rPr>
                <w:ins w:id="3457" w:author="unicom" w:date="2024-05-28T18:28:00Z"/>
              </w:rPr>
            </w:pPr>
            <w:ins w:id="3458" w:author="unicom" w:date="2024-05-28T18:28:00Z">
              <w:r>
                <w:t xml:space="preserve">≤ 6.5 </w:t>
              </w:r>
              <w:r>
                <w:rPr>
                  <w:color w:val="FF0000"/>
                </w:rPr>
                <w:t>+1.0</w:t>
              </w:r>
            </w:ins>
          </w:p>
        </w:tc>
        <w:tc>
          <w:tcPr>
            <w:tcW w:w="1234" w:type="dxa"/>
            <w:tcBorders>
              <w:top w:val="single" w:sz="4" w:space="0" w:color="000000"/>
              <w:left w:val="single" w:sz="4" w:space="0" w:color="000000"/>
              <w:bottom w:val="single" w:sz="4" w:space="0" w:color="000000"/>
              <w:right w:val="single" w:sz="4" w:space="0" w:color="000000"/>
            </w:tcBorders>
          </w:tcPr>
          <w:p w14:paraId="0436A3C8" w14:textId="77777777" w:rsidR="00CD28B1" w:rsidRDefault="00D233D9">
            <w:pPr>
              <w:pStyle w:val="TAC"/>
              <w:rPr>
                <w:ins w:id="3459" w:author="unicom" w:date="2024-05-28T18:28:00Z"/>
              </w:rPr>
            </w:pPr>
            <w:ins w:id="3460" w:author="unicom" w:date="2024-05-28T18:28:00Z">
              <w:r>
                <w:t xml:space="preserve">≤ 4.5 </w:t>
              </w:r>
              <w:r>
                <w:rPr>
                  <w:color w:val="FF0000"/>
                </w:rPr>
                <w:t>+1.0</w:t>
              </w:r>
            </w:ins>
          </w:p>
        </w:tc>
        <w:tc>
          <w:tcPr>
            <w:tcW w:w="709" w:type="dxa"/>
            <w:tcBorders>
              <w:top w:val="single" w:sz="4" w:space="0" w:color="000000"/>
              <w:left w:val="single" w:sz="4" w:space="0" w:color="000000"/>
              <w:bottom w:val="single" w:sz="4" w:space="0" w:color="000000"/>
              <w:right w:val="single" w:sz="4" w:space="0" w:color="000000"/>
            </w:tcBorders>
          </w:tcPr>
          <w:p w14:paraId="0436A3C9" w14:textId="77777777" w:rsidR="00CD28B1" w:rsidRDefault="00D233D9">
            <w:pPr>
              <w:pStyle w:val="TAC"/>
              <w:rPr>
                <w:ins w:id="3461" w:author="unicom" w:date="2024-05-28T18:28:00Z"/>
                <w:color w:val="FF0000"/>
              </w:rPr>
            </w:pPr>
            <w:ins w:id="3462" w:author="unicom" w:date="2024-05-28T18:28:00Z">
              <w:r>
                <w:rPr>
                  <w:color w:val="FF0000"/>
                </w:rPr>
                <w:t>≤ 4.5</w:t>
              </w:r>
            </w:ins>
          </w:p>
        </w:tc>
      </w:tr>
      <w:tr w:rsidR="00CD28B1" w14:paraId="0436A3D0" w14:textId="77777777">
        <w:trPr>
          <w:ins w:id="3463"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3CB" w14:textId="77777777" w:rsidR="00CD28B1" w:rsidRDefault="00D233D9">
            <w:pPr>
              <w:pStyle w:val="TAC"/>
              <w:rPr>
                <w:ins w:id="3464" w:author="unicom" w:date="2024-05-28T18:28:00Z"/>
              </w:rPr>
            </w:pPr>
            <w:ins w:id="3465" w:author="unicom" w:date="2024-05-28T18:28:00Z">
              <w:r>
                <w:t>CP-OFDM 256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3CC" w14:textId="77777777" w:rsidR="00CD28B1" w:rsidRDefault="00D233D9">
            <w:pPr>
              <w:pStyle w:val="TAC"/>
              <w:rPr>
                <w:ins w:id="3466" w:author="unicom" w:date="2024-05-28T18:28:00Z"/>
              </w:rPr>
            </w:pPr>
            <w:ins w:id="3467" w:author="unicom" w:date="2024-05-28T18:28:00Z">
              <w:r>
                <w:t xml:space="preserve">≤ 8 </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3CD" w14:textId="77777777" w:rsidR="00CD28B1" w:rsidRDefault="00D233D9">
            <w:pPr>
              <w:pStyle w:val="TAC"/>
              <w:rPr>
                <w:ins w:id="3468" w:author="unicom" w:date="2024-05-28T18:28:00Z"/>
              </w:rPr>
            </w:pPr>
            <w:ins w:id="3469" w:author="unicom" w:date="2024-05-28T18:28:00Z">
              <w:r>
                <w:t>≤ 8</w:t>
              </w:r>
            </w:ins>
          </w:p>
        </w:tc>
        <w:tc>
          <w:tcPr>
            <w:tcW w:w="1234" w:type="dxa"/>
            <w:tcBorders>
              <w:top w:val="single" w:sz="4" w:space="0" w:color="000000"/>
              <w:left w:val="single" w:sz="4" w:space="0" w:color="000000"/>
              <w:bottom w:val="single" w:sz="4" w:space="0" w:color="000000"/>
              <w:right w:val="single" w:sz="4" w:space="0" w:color="000000"/>
            </w:tcBorders>
          </w:tcPr>
          <w:p w14:paraId="0436A3CE" w14:textId="77777777" w:rsidR="00CD28B1" w:rsidRDefault="00CD28B1">
            <w:pPr>
              <w:pStyle w:val="TAC"/>
              <w:rPr>
                <w:ins w:id="3470" w:author="unicom" w:date="2024-05-28T18:28:00Z"/>
              </w:rPr>
            </w:pPr>
          </w:p>
        </w:tc>
        <w:tc>
          <w:tcPr>
            <w:tcW w:w="709" w:type="dxa"/>
            <w:tcBorders>
              <w:top w:val="single" w:sz="4" w:space="0" w:color="000000"/>
              <w:left w:val="single" w:sz="4" w:space="0" w:color="000000"/>
              <w:bottom w:val="single" w:sz="4" w:space="0" w:color="000000"/>
              <w:right w:val="single" w:sz="4" w:space="0" w:color="000000"/>
            </w:tcBorders>
          </w:tcPr>
          <w:p w14:paraId="0436A3CF" w14:textId="77777777" w:rsidR="00CD28B1" w:rsidRDefault="00CD28B1">
            <w:pPr>
              <w:pStyle w:val="TAC"/>
              <w:rPr>
                <w:ins w:id="3471" w:author="unicom" w:date="2024-05-28T18:28:00Z"/>
                <w:color w:val="FF0000"/>
              </w:rPr>
            </w:pPr>
          </w:p>
        </w:tc>
      </w:tr>
    </w:tbl>
    <w:p w14:paraId="0436A3D1" w14:textId="77777777" w:rsidR="00CD28B1" w:rsidRDefault="00CD28B1">
      <w:pPr>
        <w:rPr>
          <w:ins w:id="3472" w:author="unicom" w:date="2024-05-28T18:28:00Z"/>
          <w:rFonts w:asciiTheme="minorHAnsi" w:eastAsiaTheme="minorHAnsi" w:hAnsiTheme="minorHAnsi" w:cstheme="minorBidi"/>
          <w:kern w:val="2"/>
          <w:sz w:val="22"/>
          <w:szCs w:val="22"/>
          <w:lang w:val="en-US"/>
          <w14:ligatures w14:val="standardContextual"/>
        </w:rPr>
      </w:pPr>
    </w:p>
    <w:tbl>
      <w:tblPr>
        <w:tblStyle w:val="TableGrid"/>
        <w:tblW w:w="0" w:type="auto"/>
        <w:tblLook w:val="04A0" w:firstRow="1" w:lastRow="0" w:firstColumn="1" w:lastColumn="0" w:noHBand="0" w:noVBand="1"/>
      </w:tblPr>
      <w:tblGrid>
        <w:gridCol w:w="4815"/>
        <w:gridCol w:w="4816"/>
      </w:tblGrid>
      <w:tr w:rsidR="00CD28B1" w14:paraId="0436A3D4" w14:textId="77777777">
        <w:trPr>
          <w:ins w:id="3473" w:author="unicom" w:date="2024-05-28T18:28:00Z"/>
        </w:trPr>
        <w:tc>
          <w:tcPr>
            <w:tcW w:w="4815" w:type="dxa"/>
          </w:tcPr>
          <w:p w14:paraId="0436A3D2" w14:textId="77777777" w:rsidR="00CD28B1" w:rsidRDefault="00D233D9">
            <w:pPr>
              <w:rPr>
                <w:ins w:id="3474" w:author="unicom" w:date="2024-05-28T18:28:00Z"/>
                <w:rFonts w:asciiTheme="minorHAnsi" w:eastAsiaTheme="minorHAnsi" w:hAnsiTheme="minorHAnsi" w:cstheme="minorBidi"/>
                <w:kern w:val="2"/>
                <w:sz w:val="22"/>
                <w:szCs w:val="22"/>
                <w:lang w:val="en-US"/>
                <w14:ligatures w14:val="standardContextual"/>
              </w:rPr>
            </w:pPr>
            <w:ins w:id="3475" w:author="unicom" w:date="2024-05-28T18:28:00Z">
              <w:r>
                <w:rPr>
                  <w:rFonts w:asciiTheme="minorHAnsi" w:eastAsiaTheme="minorHAnsi" w:hAnsiTheme="minorHAnsi" w:cstheme="minorBidi"/>
                  <w:noProof/>
                  <w:kern w:val="2"/>
                  <w:sz w:val="22"/>
                  <w:szCs w:val="22"/>
                  <w:lang w:val="en-US"/>
                  <w14:ligatures w14:val="standardContextual"/>
                </w:rPr>
                <w:drawing>
                  <wp:inline distT="0" distB="0" distL="0" distR="0" wp14:anchorId="0436A85B" wp14:editId="0436A85C">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194"/>
                            <a:stretch>
                              <a:fillRect/>
                            </a:stretch>
                          </pic:blipFill>
                          <pic:spPr>
                            <a:xfrm>
                              <a:off x="0" y="0"/>
                              <a:ext cx="2880000" cy="2302865"/>
                            </a:xfrm>
                            <a:prstGeom prst="rect">
                              <a:avLst/>
                            </a:prstGeom>
                          </pic:spPr>
                        </pic:pic>
                      </a:graphicData>
                    </a:graphic>
                  </wp:inline>
                </w:drawing>
              </w:r>
            </w:ins>
          </w:p>
        </w:tc>
        <w:tc>
          <w:tcPr>
            <w:tcW w:w="4816" w:type="dxa"/>
          </w:tcPr>
          <w:p w14:paraId="0436A3D3" w14:textId="77777777" w:rsidR="00CD28B1" w:rsidRDefault="00D233D9">
            <w:pPr>
              <w:rPr>
                <w:ins w:id="3476" w:author="unicom" w:date="2024-05-28T18:28:00Z"/>
                <w:rFonts w:asciiTheme="minorHAnsi" w:eastAsiaTheme="minorHAnsi" w:hAnsiTheme="minorHAnsi" w:cstheme="minorBidi"/>
                <w:kern w:val="2"/>
                <w:sz w:val="22"/>
                <w:szCs w:val="22"/>
                <w:lang w:val="en-US"/>
                <w14:ligatures w14:val="standardContextual"/>
              </w:rPr>
            </w:pPr>
            <w:ins w:id="3477" w:author="unicom" w:date="2024-05-28T18:28:00Z">
              <w:r>
                <w:rPr>
                  <w:rFonts w:asciiTheme="minorHAnsi" w:eastAsiaTheme="minorHAnsi" w:hAnsiTheme="minorHAnsi" w:cstheme="minorBidi"/>
                  <w:noProof/>
                  <w:kern w:val="2"/>
                  <w:sz w:val="22"/>
                  <w:szCs w:val="22"/>
                  <w:lang w:val="en-US"/>
                  <w14:ligatures w14:val="standardContextual"/>
                </w:rPr>
                <w:drawing>
                  <wp:inline distT="0" distB="0" distL="0" distR="0" wp14:anchorId="0436A85D" wp14:editId="0436A85E">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195"/>
                            <a:stretch>
                              <a:fillRect/>
                            </a:stretch>
                          </pic:blipFill>
                          <pic:spPr>
                            <a:xfrm>
                              <a:off x="0" y="0"/>
                              <a:ext cx="2880000" cy="2291513"/>
                            </a:xfrm>
                            <a:prstGeom prst="rect">
                              <a:avLst/>
                            </a:prstGeom>
                          </pic:spPr>
                        </pic:pic>
                      </a:graphicData>
                    </a:graphic>
                  </wp:inline>
                </w:drawing>
              </w:r>
            </w:ins>
          </w:p>
        </w:tc>
      </w:tr>
      <w:tr w:rsidR="00CD28B1" w14:paraId="0436A3D7" w14:textId="77777777">
        <w:trPr>
          <w:ins w:id="3478" w:author="unicom" w:date="2024-05-28T18:28:00Z"/>
        </w:trPr>
        <w:tc>
          <w:tcPr>
            <w:tcW w:w="4815" w:type="dxa"/>
          </w:tcPr>
          <w:p w14:paraId="0436A3D5" w14:textId="77777777" w:rsidR="00CD28B1" w:rsidRDefault="00D233D9">
            <w:pPr>
              <w:rPr>
                <w:ins w:id="3479" w:author="unicom" w:date="2024-05-28T18:28:00Z"/>
                <w:rFonts w:asciiTheme="minorHAnsi" w:eastAsiaTheme="minorHAnsi" w:hAnsiTheme="minorHAnsi" w:cstheme="minorBidi"/>
                <w:kern w:val="2"/>
                <w:sz w:val="22"/>
                <w:szCs w:val="22"/>
                <w:lang w:val="en-US"/>
                <w14:ligatures w14:val="standardContextual"/>
              </w:rPr>
            </w:pPr>
            <w:ins w:id="3480" w:author="unicom" w:date="2024-05-28T18:28:00Z">
              <w:r>
                <w:rPr>
                  <w:rFonts w:asciiTheme="minorHAnsi" w:eastAsiaTheme="minorHAnsi" w:hAnsiTheme="minorHAnsi" w:cstheme="minorBidi"/>
                  <w:noProof/>
                  <w:kern w:val="2"/>
                  <w:sz w:val="22"/>
                  <w:szCs w:val="22"/>
                  <w:lang w:val="en-US"/>
                  <w14:ligatures w14:val="standardContextual"/>
                </w:rPr>
                <w:drawing>
                  <wp:inline distT="0" distB="0" distL="0" distR="0" wp14:anchorId="0436A85F" wp14:editId="0436A860">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196"/>
                            <a:stretch>
                              <a:fillRect/>
                            </a:stretch>
                          </pic:blipFill>
                          <pic:spPr>
                            <a:xfrm>
                              <a:off x="0" y="0"/>
                              <a:ext cx="2880000" cy="2297189"/>
                            </a:xfrm>
                            <a:prstGeom prst="rect">
                              <a:avLst/>
                            </a:prstGeom>
                          </pic:spPr>
                        </pic:pic>
                      </a:graphicData>
                    </a:graphic>
                  </wp:inline>
                </w:drawing>
              </w:r>
            </w:ins>
          </w:p>
        </w:tc>
        <w:tc>
          <w:tcPr>
            <w:tcW w:w="4816" w:type="dxa"/>
          </w:tcPr>
          <w:p w14:paraId="0436A3D6" w14:textId="77777777" w:rsidR="00CD28B1" w:rsidRDefault="00D233D9">
            <w:pPr>
              <w:rPr>
                <w:ins w:id="3481" w:author="unicom" w:date="2024-05-28T18:28:00Z"/>
                <w:rFonts w:asciiTheme="minorHAnsi" w:eastAsiaTheme="minorHAnsi" w:hAnsiTheme="minorHAnsi" w:cstheme="minorBidi"/>
                <w:kern w:val="2"/>
                <w:sz w:val="22"/>
                <w:szCs w:val="22"/>
                <w:lang w:val="en-US"/>
                <w14:ligatures w14:val="standardContextual"/>
              </w:rPr>
            </w:pPr>
            <w:ins w:id="3482" w:author="unicom" w:date="2024-05-28T18:28:00Z">
              <w:r>
                <w:rPr>
                  <w:rFonts w:asciiTheme="minorHAnsi" w:eastAsiaTheme="minorHAnsi" w:hAnsiTheme="minorHAnsi" w:cstheme="minorBidi"/>
                  <w:noProof/>
                  <w:kern w:val="2"/>
                  <w:sz w:val="22"/>
                  <w:szCs w:val="22"/>
                  <w:lang w:val="en-US"/>
                  <w14:ligatures w14:val="standardContextual"/>
                </w:rPr>
                <w:drawing>
                  <wp:inline distT="0" distB="0" distL="0" distR="0" wp14:anchorId="0436A861" wp14:editId="0436A862">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197"/>
                            <a:stretch>
                              <a:fillRect/>
                            </a:stretch>
                          </pic:blipFill>
                          <pic:spPr>
                            <a:xfrm>
                              <a:off x="0" y="0"/>
                              <a:ext cx="2880000" cy="2324672"/>
                            </a:xfrm>
                            <a:prstGeom prst="rect">
                              <a:avLst/>
                            </a:prstGeom>
                          </pic:spPr>
                        </pic:pic>
                      </a:graphicData>
                    </a:graphic>
                  </wp:inline>
                </w:drawing>
              </w:r>
            </w:ins>
          </w:p>
        </w:tc>
      </w:tr>
    </w:tbl>
    <w:p w14:paraId="0436A3D8" w14:textId="77777777" w:rsidR="00CD28B1" w:rsidRDefault="00CD28B1">
      <w:pPr>
        <w:rPr>
          <w:ins w:id="3483" w:author="unicom" w:date="2024-05-28T18:28:00Z"/>
          <w:rFonts w:asciiTheme="minorHAnsi" w:eastAsiaTheme="minorHAnsi" w:hAnsiTheme="minorHAnsi" w:cstheme="minorBidi"/>
          <w:kern w:val="2"/>
          <w:sz w:val="22"/>
          <w:szCs w:val="22"/>
          <w:lang w:val="en-US"/>
          <w14:ligatures w14:val="standardContextual"/>
        </w:rPr>
      </w:pPr>
    </w:p>
    <w:p w14:paraId="0436A3D9" w14:textId="77777777" w:rsidR="00CD28B1" w:rsidRDefault="00D233D9">
      <w:pPr>
        <w:jc w:val="both"/>
        <w:rPr>
          <w:ins w:id="3484" w:author="unicom" w:date="2024-05-28T18:28:00Z"/>
        </w:rPr>
      </w:pPr>
      <w:ins w:id="3485" w:author="unicom" w:date="2024-05-28T18:28:00Z">
        <w:r>
          <w:lastRenderedPageBreak/>
          <w:t xml:space="preserve">The simulation results for NS_14 </w:t>
        </w:r>
        <w:proofErr w:type="gramStart"/>
        <w:r>
          <w:t>are</w:t>
        </w:r>
        <w:proofErr w:type="gramEnd"/>
        <w:r>
          <w:t xml:space="preserve"> provided below. The difference between PC3 and the proposal for PC2 is visualised by red colour and indicating the delta A-MPR. The proposals </w:t>
        </w:r>
        <w:r>
          <w:rPr>
            <w:lang w:val="en-US"/>
          </w:rPr>
          <w:t>have</w:t>
        </w:r>
        <w:r>
          <w:t xml:space="preserve"> a maximum delta </w:t>
        </w:r>
        <w:proofErr w:type="gramStart"/>
        <w:r>
          <w:t xml:space="preserve">of </w:t>
        </w:r>
        <w:r>
          <w:rPr>
            <w:lang w:val="en-US"/>
          </w:rPr>
          <w:t xml:space="preserve"> </w:t>
        </w:r>
        <w:r>
          <w:t>3</w:t>
        </w:r>
        <w:proofErr w:type="gramEnd"/>
        <w:r>
          <w:t>dB to max(MPR, A-MPR) of PC3. A-MPR region</w:t>
        </w:r>
        <w:r>
          <w:rPr>
            <w:lang w:val="en-US"/>
          </w:rPr>
          <w:t>s</w:t>
        </w:r>
        <w:r>
          <w:t xml:space="preserve"> A1/A3 allow increased power back-off for edge allocations and smaller allocations close to channel edge. The proposed A-MPR is on the higher side as edge allocation performance is typically highly dependent on BB implementation with </w:t>
        </w:r>
        <w:r>
          <w:rPr>
            <w:bCs/>
          </w:rPr>
          <w:t>WOLA and other factors influencing the actual power back-off ne</w:t>
        </w:r>
        <w:r>
          <w:rPr>
            <w:bCs/>
          </w:rPr>
          <w:t>ed.</w:t>
        </w:r>
      </w:ins>
    </w:p>
    <w:p w14:paraId="0436A3DA" w14:textId="77777777" w:rsidR="00CD28B1" w:rsidRDefault="00CD28B1">
      <w:pPr>
        <w:rPr>
          <w:ins w:id="3486" w:author="unicom" w:date="2024-05-28T18:28:00Z"/>
          <w:rFonts w:asciiTheme="minorHAnsi" w:eastAsiaTheme="minorHAnsi" w:hAnsiTheme="minorHAnsi" w:cstheme="minorBidi"/>
          <w:kern w:val="2"/>
          <w:sz w:val="22"/>
          <w:szCs w:val="22"/>
          <w14:ligatures w14:val="standardContextual"/>
        </w:rPr>
      </w:pPr>
    </w:p>
    <w:p w14:paraId="0436A3DB" w14:textId="77777777" w:rsidR="00CD28B1" w:rsidRDefault="00D233D9">
      <w:pPr>
        <w:pStyle w:val="TH"/>
        <w:rPr>
          <w:ins w:id="3487" w:author="unicom" w:date="2024-05-28T18:28:00Z"/>
        </w:rPr>
      </w:pPr>
      <w:ins w:id="3488" w:author="unicom" w:date="2024-05-28T18:28:00Z">
        <w:r>
          <w:t xml:space="preserve">Table </w:t>
        </w:r>
        <w:r>
          <w:rPr>
            <w:lang w:val="en-US"/>
          </w:rPr>
          <w:t>5</w:t>
        </w:r>
        <w:r>
          <w:t>: A-MPR regions for NS_14</w:t>
        </w:r>
      </w:ins>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CD28B1" w14:paraId="0436A3E0" w14:textId="77777777">
        <w:trPr>
          <w:trHeight w:val="20"/>
          <w:jc w:val="center"/>
          <w:ins w:id="3489" w:author="unicom" w:date="2024-05-28T18:28:00Z"/>
        </w:trPr>
        <w:tc>
          <w:tcPr>
            <w:tcW w:w="1440" w:type="dxa"/>
            <w:tcBorders>
              <w:bottom w:val="single" w:sz="4" w:space="0" w:color="auto"/>
            </w:tcBorders>
            <w:tcMar>
              <w:top w:w="0" w:type="dxa"/>
              <w:left w:w="108" w:type="dxa"/>
              <w:bottom w:w="0" w:type="dxa"/>
              <w:right w:w="108" w:type="dxa"/>
            </w:tcMar>
            <w:vAlign w:val="center"/>
          </w:tcPr>
          <w:p w14:paraId="0436A3DC" w14:textId="77777777" w:rsidR="00CD28B1" w:rsidRDefault="00D233D9">
            <w:pPr>
              <w:pStyle w:val="TAH"/>
              <w:rPr>
                <w:ins w:id="3490" w:author="unicom" w:date="2024-05-28T18:28:00Z"/>
                <w:lang w:eastAsia="zh-CN"/>
              </w:rPr>
            </w:pPr>
            <w:ins w:id="3491" w:author="unicom" w:date="2024-05-28T18:28:00Z">
              <w:r>
                <w:t>Channel BW</w:t>
              </w:r>
            </w:ins>
          </w:p>
        </w:tc>
        <w:tc>
          <w:tcPr>
            <w:tcW w:w="2672" w:type="dxa"/>
            <w:tcMar>
              <w:top w:w="0" w:type="dxa"/>
              <w:left w:w="108" w:type="dxa"/>
              <w:bottom w:w="0" w:type="dxa"/>
              <w:right w:w="108" w:type="dxa"/>
            </w:tcMar>
            <w:vAlign w:val="center"/>
          </w:tcPr>
          <w:p w14:paraId="0436A3DD" w14:textId="77777777" w:rsidR="00CD28B1" w:rsidRDefault="00D233D9">
            <w:pPr>
              <w:pStyle w:val="TAH"/>
              <w:rPr>
                <w:ins w:id="3492" w:author="unicom" w:date="2024-05-28T18:28:00Z"/>
                <w:lang w:eastAsia="zh-CN"/>
              </w:rPr>
            </w:pPr>
            <w:ins w:id="3493" w:author="unicom" w:date="2024-05-28T18:28:00Z">
              <w:r>
                <w:t>RB</w:t>
              </w:r>
              <w:r>
                <w:rPr>
                  <w:vertAlign w:val="subscript"/>
                </w:rPr>
                <w:t>Start</w:t>
              </w:r>
              <w:r>
                <w:t>*12*SCS (MHz)</w:t>
              </w:r>
            </w:ins>
          </w:p>
        </w:tc>
        <w:tc>
          <w:tcPr>
            <w:tcW w:w="2798" w:type="dxa"/>
            <w:tcMar>
              <w:top w:w="0" w:type="dxa"/>
              <w:left w:w="108" w:type="dxa"/>
              <w:bottom w:w="0" w:type="dxa"/>
              <w:right w:w="108" w:type="dxa"/>
            </w:tcMar>
            <w:vAlign w:val="center"/>
          </w:tcPr>
          <w:p w14:paraId="0436A3DE" w14:textId="77777777" w:rsidR="00CD28B1" w:rsidRDefault="00D233D9">
            <w:pPr>
              <w:pStyle w:val="TAH"/>
              <w:rPr>
                <w:ins w:id="3494" w:author="unicom" w:date="2024-05-28T18:28:00Z"/>
                <w:lang w:eastAsia="zh-CN"/>
              </w:rPr>
            </w:pPr>
            <w:ins w:id="3495" w:author="unicom" w:date="2024-05-28T18:28:00Z">
              <w:r>
                <w:t>L</w:t>
              </w:r>
              <w:r>
                <w:rPr>
                  <w:vertAlign w:val="subscript"/>
                </w:rPr>
                <w:t>CRB</w:t>
              </w:r>
              <w:r>
                <w:t>*12*SCS (MHz)</w:t>
              </w:r>
            </w:ins>
          </w:p>
        </w:tc>
        <w:tc>
          <w:tcPr>
            <w:tcW w:w="880" w:type="dxa"/>
            <w:tcMar>
              <w:top w:w="0" w:type="dxa"/>
              <w:left w:w="108" w:type="dxa"/>
              <w:bottom w:w="0" w:type="dxa"/>
              <w:right w:w="108" w:type="dxa"/>
            </w:tcMar>
            <w:vAlign w:val="center"/>
          </w:tcPr>
          <w:p w14:paraId="0436A3DF" w14:textId="77777777" w:rsidR="00CD28B1" w:rsidRDefault="00D233D9">
            <w:pPr>
              <w:pStyle w:val="TAH"/>
              <w:rPr>
                <w:ins w:id="3496" w:author="unicom" w:date="2024-05-28T18:28:00Z"/>
                <w:lang w:eastAsia="zh-CN"/>
              </w:rPr>
            </w:pPr>
            <w:ins w:id="3497" w:author="unicom" w:date="2024-05-28T18:28:00Z">
              <w:r>
                <w:t xml:space="preserve">A-MPR </w:t>
              </w:r>
            </w:ins>
          </w:p>
        </w:tc>
      </w:tr>
      <w:tr w:rsidR="00CD28B1" w14:paraId="0436A3E5" w14:textId="77777777">
        <w:trPr>
          <w:trHeight w:val="187"/>
          <w:jc w:val="center"/>
          <w:ins w:id="3498" w:author="unicom" w:date="2024-05-28T18:28:00Z"/>
        </w:trPr>
        <w:tc>
          <w:tcPr>
            <w:tcW w:w="1440" w:type="dxa"/>
            <w:tcBorders>
              <w:bottom w:val="nil"/>
            </w:tcBorders>
            <w:shd w:val="clear" w:color="auto" w:fill="auto"/>
            <w:vAlign w:val="center"/>
          </w:tcPr>
          <w:p w14:paraId="0436A3E1" w14:textId="77777777" w:rsidR="00CD28B1" w:rsidRDefault="00D233D9">
            <w:pPr>
              <w:pStyle w:val="TAC"/>
              <w:rPr>
                <w:ins w:id="3499" w:author="unicom" w:date="2024-05-28T18:28:00Z"/>
                <w:lang w:eastAsia="zh-CN"/>
              </w:rPr>
            </w:pPr>
            <w:ins w:id="3500" w:author="unicom" w:date="2024-05-28T18:28:00Z">
              <w:r>
                <w:rPr>
                  <w:lang w:eastAsia="zh-CN"/>
                </w:rPr>
                <w:t>10MHz</w:t>
              </w:r>
            </w:ins>
          </w:p>
        </w:tc>
        <w:tc>
          <w:tcPr>
            <w:tcW w:w="2672" w:type="dxa"/>
            <w:tcMar>
              <w:top w:w="0" w:type="dxa"/>
              <w:left w:w="108" w:type="dxa"/>
              <w:bottom w:w="0" w:type="dxa"/>
              <w:right w:w="108" w:type="dxa"/>
            </w:tcMar>
            <w:vAlign w:val="center"/>
          </w:tcPr>
          <w:p w14:paraId="0436A3E2" w14:textId="77777777" w:rsidR="00CD28B1" w:rsidRDefault="00D233D9">
            <w:pPr>
              <w:pStyle w:val="TAC"/>
              <w:rPr>
                <w:ins w:id="3501" w:author="unicom" w:date="2024-05-28T18:28:00Z"/>
              </w:rPr>
            </w:pPr>
            <w:ins w:id="3502" w:author="unicom" w:date="2024-05-28T18:28:00Z">
              <w:r>
                <w:t>≤0.18</w:t>
              </w:r>
            </w:ins>
          </w:p>
        </w:tc>
        <w:tc>
          <w:tcPr>
            <w:tcW w:w="2798" w:type="dxa"/>
            <w:tcMar>
              <w:top w:w="0" w:type="dxa"/>
              <w:left w:w="108" w:type="dxa"/>
              <w:bottom w:w="0" w:type="dxa"/>
              <w:right w:w="108" w:type="dxa"/>
            </w:tcMar>
            <w:vAlign w:val="center"/>
          </w:tcPr>
          <w:p w14:paraId="0436A3E3" w14:textId="77777777" w:rsidR="00CD28B1" w:rsidRDefault="00D233D9">
            <w:pPr>
              <w:pStyle w:val="TAC"/>
              <w:rPr>
                <w:ins w:id="3503" w:author="unicom" w:date="2024-05-28T18:28:00Z"/>
              </w:rPr>
            </w:pPr>
            <w:ins w:id="3504" w:author="unicom" w:date="2024-05-28T18:28:00Z">
              <w:r>
                <w:t>&lt;1.08</w:t>
              </w:r>
            </w:ins>
          </w:p>
        </w:tc>
        <w:tc>
          <w:tcPr>
            <w:tcW w:w="880" w:type="dxa"/>
            <w:tcMar>
              <w:top w:w="0" w:type="dxa"/>
              <w:left w:w="108" w:type="dxa"/>
              <w:bottom w:w="0" w:type="dxa"/>
              <w:right w:w="108" w:type="dxa"/>
            </w:tcMar>
            <w:vAlign w:val="center"/>
          </w:tcPr>
          <w:p w14:paraId="0436A3E4" w14:textId="77777777" w:rsidR="00CD28B1" w:rsidRDefault="00D233D9">
            <w:pPr>
              <w:pStyle w:val="TAC"/>
              <w:rPr>
                <w:ins w:id="3505" w:author="unicom" w:date="2024-05-28T18:28:00Z"/>
              </w:rPr>
            </w:pPr>
            <w:ins w:id="3506" w:author="unicom" w:date="2024-05-28T18:28:00Z">
              <w:r>
                <w:t>A1</w:t>
              </w:r>
            </w:ins>
          </w:p>
        </w:tc>
      </w:tr>
      <w:tr w:rsidR="00CD28B1" w14:paraId="0436A3EA" w14:textId="77777777">
        <w:trPr>
          <w:trHeight w:val="187"/>
          <w:jc w:val="center"/>
          <w:ins w:id="3507" w:author="unicom" w:date="2024-05-28T18:28:00Z"/>
        </w:trPr>
        <w:tc>
          <w:tcPr>
            <w:tcW w:w="1440" w:type="dxa"/>
            <w:tcBorders>
              <w:top w:val="nil"/>
              <w:bottom w:val="nil"/>
            </w:tcBorders>
            <w:shd w:val="clear" w:color="auto" w:fill="auto"/>
            <w:vAlign w:val="center"/>
          </w:tcPr>
          <w:p w14:paraId="0436A3E6" w14:textId="77777777" w:rsidR="00CD28B1" w:rsidRDefault="00CD28B1">
            <w:pPr>
              <w:pStyle w:val="TAC"/>
              <w:rPr>
                <w:ins w:id="3508" w:author="unicom" w:date="2024-05-28T18:28:00Z"/>
                <w:lang w:eastAsia="zh-CN"/>
              </w:rPr>
            </w:pPr>
          </w:p>
        </w:tc>
        <w:tc>
          <w:tcPr>
            <w:tcW w:w="2672" w:type="dxa"/>
            <w:vAlign w:val="center"/>
          </w:tcPr>
          <w:p w14:paraId="0436A3E7" w14:textId="77777777" w:rsidR="00CD28B1" w:rsidRDefault="00D233D9">
            <w:pPr>
              <w:pStyle w:val="TAC"/>
              <w:rPr>
                <w:ins w:id="3509" w:author="unicom" w:date="2024-05-28T18:28:00Z"/>
              </w:rPr>
            </w:pPr>
            <w:ins w:id="3510" w:author="unicom" w:date="2024-05-28T18:28:00Z">
              <w:r>
                <w:t>≥0</w:t>
              </w:r>
            </w:ins>
          </w:p>
        </w:tc>
        <w:tc>
          <w:tcPr>
            <w:tcW w:w="2798" w:type="dxa"/>
            <w:tcMar>
              <w:top w:w="0" w:type="dxa"/>
              <w:left w:w="108" w:type="dxa"/>
              <w:bottom w:w="0" w:type="dxa"/>
              <w:right w:w="108" w:type="dxa"/>
            </w:tcMar>
            <w:vAlign w:val="center"/>
          </w:tcPr>
          <w:p w14:paraId="0436A3E8" w14:textId="77777777" w:rsidR="00CD28B1" w:rsidRDefault="00D233D9">
            <w:pPr>
              <w:pStyle w:val="TAC"/>
              <w:rPr>
                <w:ins w:id="3511" w:author="unicom" w:date="2024-05-28T18:28:00Z"/>
              </w:rPr>
            </w:pPr>
            <w:ins w:id="3512" w:author="unicom" w:date="2024-05-28T18:28:00Z">
              <w:r>
                <w:t>≥9</w:t>
              </w:r>
            </w:ins>
          </w:p>
        </w:tc>
        <w:tc>
          <w:tcPr>
            <w:tcW w:w="880" w:type="dxa"/>
            <w:tcMar>
              <w:top w:w="0" w:type="dxa"/>
              <w:left w:w="108" w:type="dxa"/>
              <w:bottom w:w="0" w:type="dxa"/>
              <w:right w:w="108" w:type="dxa"/>
            </w:tcMar>
            <w:vAlign w:val="center"/>
          </w:tcPr>
          <w:p w14:paraId="0436A3E9" w14:textId="77777777" w:rsidR="00CD28B1" w:rsidRDefault="00D233D9">
            <w:pPr>
              <w:pStyle w:val="TAC"/>
              <w:rPr>
                <w:ins w:id="3513" w:author="unicom" w:date="2024-05-28T18:28:00Z"/>
              </w:rPr>
            </w:pPr>
            <w:ins w:id="3514" w:author="unicom" w:date="2024-05-28T18:28:00Z">
              <w:r>
                <w:t>A2</w:t>
              </w:r>
            </w:ins>
          </w:p>
        </w:tc>
      </w:tr>
      <w:tr w:rsidR="00CD28B1" w14:paraId="0436A3EF" w14:textId="77777777">
        <w:trPr>
          <w:trHeight w:val="187"/>
          <w:jc w:val="center"/>
          <w:ins w:id="3515" w:author="unicom" w:date="2024-05-28T18:28:00Z"/>
        </w:trPr>
        <w:tc>
          <w:tcPr>
            <w:tcW w:w="1440" w:type="dxa"/>
            <w:tcBorders>
              <w:top w:val="nil"/>
              <w:bottom w:val="single" w:sz="4" w:space="0" w:color="auto"/>
            </w:tcBorders>
            <w:shd w:val="clear" w:color="auto" w:fill="auto"/>
            <w:vAlign w:val="center"/>
          </w:tcPr>
          <w:p w14:paraId="0436A3EB" w14:textId="77777777" w:rsidR="00CD28B1" w:rsidRDefault="00CD28B1">
            <w:pPr>
              <w:pStyle w:val="TAC"/>
              <w:rPr>
                <w:ins w:id="3516" w:author="unicom" w:date="2024-05-28T18:28:00Z"/>
                <w:lang w:eastAsia="zh-CN"/>
              </w:rPr>
            </w:pPr>
          </w:p>
        </w:tc>
        <w:tc>
          <w:tcPr>
            <w:tcW w:w="2672" w:type="dxa"/>
            <w:vAlign w:val="center"/>
          </w:tcPr>
          <w:p w14:paraId="0436A3EC" w14:textId="77777777" w:rsidR="00CD28B1" w:rsidRDefault="00D233D9">
            <w:pPr>
              <w:pStyle w:val="TAC"/>
              <w:rPr>
                <w:ins w:id="3517" w:author="unicom" w:date="2024-05-28T18:28:00Z"/>
                <w:color w:val="FF0000"/>
              </w:rPr>
            </w:pPr>
            <w:ins w:id="3518" w:author="unicom" w:date="2024-05-28T18:28:00Z">
              <w:r>
                <w:rPr>
                  <w:color w:val="FF0000"/>
                </w:rPr>
                <w:t>≥0</w:t>
              </w:r>
            </w:ins>
          </w:p>
        </w:tc>
        <w:tc>
          <w:tcPr>
            <w:tcW w:w="2798" w:type="dxa"/>
            <w:tcMar>
              <w:top w:w="0" w:type="dxa"/>
              <w:left w:w="108" w:type="dxa"/>
              <w:bottom w:w="0" w:type="dxa"/>
              <w:right w:w="108" w:type="dxa"/>
            </w:tcMar>
            <w:vAlign w:val="center"/>
          </w:tcPr>
          <w:p w14:paraId="0436A3ED" w14:textId="77777777" w:rsidR="00CD28B1" w:rsidRDefault="00D233D9">
            <w:pPr>
              <w:pStyle w:val="TAC"/>
              <w:rPr>
                <w:ins w:id="3519" w:author="unicom" w:date="2024-05-28T18:28:00Z"/>
                <w:color w:val="FF0000"/>
              </w:rPr>
            </w:pPr>
            <w:ins w:id="3520" w:author="unicom" w:date="2024-05-28T18:28:00Z">
              <w:r>
                <w:rPr>
                  <w:color w:val="FF0000"/>
                </w:rPr>
                <w:t>≥8.64, &lt;9</w:t>
              </w:r>
            </w:ins>
          </w:p>
        </w:tc>
        <w:tc>
          <w:tcPr>
            <w:tcW w:w="880" w:type="dxa"/>
            <w:tcMar>
              <w:top w:w="0" w:type="dxa"/>
              <w:left w:w="108" w:type="dxa"/>
              <w:bottom w:w="0" w:type="dxa"/>
              <w:right w:w="108" w:type="dxa"/>
            </w:tcMar>
            <w:vAlign w:val="center"/>
          </w:tcPr>
          <w:p w14:paraId="0436A3EE" w14:textId="77777777" w:rsidR="00CD28B1" w:rsidRDefault="00D233D9">
            <w:pPr>
              <w:pStyle w:val="TAC"/>
              <w:rPr>
                <w:ins w:id="3521" w:author="unicom" w:date="2024-05-28T18:28:00Z"/>
                <w:color w:val="FF0000"/>
              </w:rPr>
            </w:pPr>
            <w:ins w:id="3522" w:author="unicom" w:date="2024-05-28T18:28:00Z">
              <w:r>
                <w:rPr>
                  <w:color w:val="FF0000"/>
                </w:rPr>
                <w:t>A4</w:t>
              </w:r>
            </w:ins>
          </w:p>
        </w:tc>
      </w:tr>
      <w:tr w:rsidR="00CD28B1" w14:paraId="0436A3F4" w14:textId="77777777">
        <w:trPr>
          <w:trHeight w:val="187"/>
          <w:jc w:val="center"/>
          <w:ins w:id="3523" w:author="unicom" w:date="2024-05-28T18:28:00Z"/>
        </w:trPr>
        <w:tc>
          <w:tcPr>
            <w:tcW w:w="1440" w:type="dxa"/>
            <w:tcBorders>
              <w:bottom w:val="nil"/>
            </w:tcBorders>
            <w:shd w:val="clear" w:color="auto" w:fill="auto"/>
            <w:tcMar>
              <w:top w:w="0" w:type="dxa"/>
              <w:left w:w="108" w:type="dxa"/>
              <w:bottom w:w="0" w:type="dxa"/>
              <w:right w:w="108" w:type="dxa"/>
            </w:tcMar>
            <w:vAlign w:val="center"/>
          </w:tcPr>
          <w:p w14:paraId="0436A3F0" w14:textId="77777777" w:rsidR="00CD28B1" w:rsidRDefault="00D233D9">
            <w:pPr>
              <w:pStyle w:val="TAC"/>
              <w:rPr>
                <w:ins w:id="3524" w:author="unicom" w:date="2024-05-28T18:28:00Z"/>
                <w:lang w:eastAsia="zh-CN"/>
              </w:rPr>
            </w:pPr>
            <w:ins w:id="3525" w:author="unicom" w:date="2024-05-28T18:28:00Z">
              <w:r>
                <w:t>15MHz</w:t>
              </w:r>
            </w:ins>
          </w:p>
        </w:tc>
        <w:tc>
          <w:tcPr>
            <w:tcW w:w="2672" w:type="dxa"/>
            <w:tcMar>
              <w:top w:w="0" w:type="dxa"/>
              <w:left w:w="108" w:type="dxa"/>
              <w:bottom w:w="0" w:type="dxa"/>
              <w:right w:w="108" w:type="dxa"/>
            </w:tcMar>
            <w:vAlign w:val="center"/>
          </w:tcPr>
          <w:p w14:paraId="0436A3F1" w14:textId="77777777" w:rsidR="00CD28B1" w:rsidRDefault="00D233D9">
            <w:pPr>
              <w:pStyle w:val="TAC"/>
              <w:rPr>
                <w:ins w:id="3526" w:author="unicom" w:date="2024-05-28T18:28:00Z"/>
              </w:rPr>
            </w:pPr>
            <w:ins w:id="3527" w:author="unicom" w:date="2024-05-28T18:28:00Z">
              <w:r>
                <w:t>≤1.8</w:t>
              </w:r>
            </w:ins>
          </w:p>
        </w:tc>
        <w:tc>
          <w:tcPr>
            <w:tcW w:w="2798" w:type="dxa"/>
            <w:tcMar>
              <w:top w:w="0" w:type="dxa"/>
              <w:left w:w="108" w:type="dxa"/>
              <w:bottom w:w="0" w:type="dxa"/>
              <w:right w:w="108" w:type="dxa"/>
            </w:tcMar>
            <w:vAlign w:val="center"/>
          </w:tcPr>
          <w:p w14:paraId="0436A3F2" w14:textId="77777777" w:rsidR="00CD28B1" w:rsidRDefault="00D233D9">
            <w:pPr>
              <w:pStyle w:val="TAC"/>
              <w:rPr>
                <w:ins w:id="3528" w:author="unicom" w:date="2024-05-28T18:28:00Z"/>
              </w:rPr>
            </w:pPr>
            <w:ins w:id="3529" w:author="unicom" w:date="2024-05-28T18:28:00Z">
              <w:r>
                <w:t>&lt;1.8</w:t>
              </w:r>
            </w:ins>
          </w:p>
        </w:tc>
        <w:tc>
          <w:tcPr>
            <w:tcW w:w="880" w:type="dxa"/>
            <w:tcMar>
              <w:top w:w="0" w:type="dxa"/>
              <w:left w:w="108" w:type="dxa"/>
              <w:bottom w:w="0" w:type="dxa"/>
              <w:right w:w="108" w:type="dxa"/>
            </w:tcMar>
            <w:vAlign w:val="center"/>
          </w:tcPr>
          <w:p w14:paraId="0436A3F3" w14:textId="77777777" w:rsidR="00CD28B1" w:rsidRDefault="00D233D9">
            <w:pPr>
              <w:pStyle w:val="TAC"/>
              <w:rPr>
                <w:ins w:id="3530" w:author="unicom" w:date="2024-05-28T18:28:00Z"/>
              </w:rPr>
            </w:pPr>
            <w:ins w:id="3531" w:author="unicom" w:date="2024-05-28T18:28:00Z">
              <w:r>
                <w:t>A1</w:t>
              </w:r>
            </w:ins>
          </w:p>
        </w:tc>
      </w:tr>
      <w:tr w:rsidR="00CD28B1" w14:paraId="0436A3F9" w14:textId="77777777">
        <w:trPr>
          <w:trHeight w:val="187"/>
          <w:jc w:val="center"/>
          <w:ins w:id="3532" w:author="unicom" w:date="2024-05-28T18:28:00Z"/>
        </w:trPr>
        <w:tc>
          <w:tcPr>
            <w:tcW w:w="1440" w:type="dxa"/>
            <w:tcBorders>
              <w:top w:val="nil"/>
              <w:bottom w:val="nil"/>
            </w:tcBorders>
            <w:shd w:val="clear" w:color="auto" w:fill="auto"/>
            <w:vAlign w:val="center"/>
          </w:tcPr>
          <w:p w14:paraId="0436A3F5" w14:textId="77777777" w:rsidR="00CD28B1" w:rsidRDefault="00CD28B1">
            <w:pPr>
              <w:pStyle w:val="TAC"/>
              <w:rPr>
                <w:ins w:id="3533" w:author="unicom" w:date="2024-05-28T18:28:00Z"/>
                <w:lang w:eastAsia="zh-CN"/>
              </w:rPr>
            </w:pPr>
          </w:p>
        </w:tc>
        <w:tc>
          <w:tcPr>
            <w:tcW w:w="2672" w:type="dxa"/>
            <w:vAlign w:val="center"/>
          </w:tcPr>
          <w:p w14:paraId="0436A3F6" w14:textId="77777777" w:rsidR="00CD28B1" w:rsidRDefault="00D233D9">
            <w:pPr>
              <w:pStyle w:val="TAC"/>
              <w:rPr>
                <w:ins w:id="3534" w:author="unicom" w:date="2024-05-28T18:28:00Z"/>
              </w:rPr>
            </w:pPr>
            <w:ins w:id="3535" w:author="unicom" w:date="2024-05-28T18:28:00Z">
              <w:r>
                <w:t>≥0</w:t>
              </w:r>
            </w:ins>
          </w:p>
        </w:tc>
        <w:tc>
          <w:tcPr>
            <w:tcW w:w="2798" w:type="dxa"/>
            <w:tcMar>
              <w:top w:w="0" w:type="dxa"/>
              <w:left w:w="108" w:type="dxa"/>
              <w:bottom w:w="0" w:type="dxa"/>
              <w:right w:w="108" w:type="dxa"/>
            </w:tcMar>
            <w:vAlign w:val="center"/>
          </w:tcPr>
          <w:p w14:paraId="0436A3F7" w14:textId="77777777" w:rsidR="00CD28B1" w:rsidRDefault="00D233D9">
            <w:pPr>
              <w:pStyle w:val="TAC"/>
              <w:rPr>
                <w:ins w:id="3536" w:author="unicom" w:date="2024-05-28T18:28:00Z"/>
              </w:rPr>
            </w:pPr>
            <w:ins w:id="3537" w:author="unicom" w:date="2024-05-28T18:28:00Z">
              <w:r>
                <w:t>≥9</w:t>
              </w:r>
            </w:ins>
          </w:p>
        </w:tc>
        <w:tc>
          <w:tcPr>
            <w:tcW w:w="880" w:type="dxa"/>
            <w:tcMar>
              <w:top w:w="0" w:type="dxa"/>
              <w:left w:w="108" w:type="dxa"/>
              <w:bottom w:w="0" w:type="dxa"/>
              <w:right w:w="108" w:type="dxa"/>
            </w:tcMar>
            <w:vAlign w:val="center"/>
          </w:tcPr>
          <w:p w14:paraId="0436A3F8" w14:textId="77777777" w:rsidR="00CD28B1" w:rsidRDefault="00D233D9">
            <w:pPr>
              <w:pStyle w:val="TAC"/>
              <w:rPr>
                <w:ins w:id="3538" w:author="unicom" w:date="2024-05-28T18:28:00Z"/>
              </w:rPr>
            </w:pPr>
            <w:ins w:id="3539" w:author="unicom" w:date="2024-05-28T18:28:00Z">
              <w:r>
                <w:t>A2</w:t>
              </w:r>
            </w:ins>
          </w:p>
        </w:tc>
      </w:tr>
      <w:tr w:rsidR="00CD28B1" w14:paraId="0436A3FE" w14:textId="77777777">
        <w:trPr>
          <w:trHeight w:val="187"/>
          <w:jc w:val="center"/>
          <w:ins w:id="3540" w:author="unicom" w:date="2024-05-28T18:28:00Z"/>
        </w:trPr>
        <w:tc>
          <w:tcPr>
            <w:tcW w:w="1440" w:type="dxa"/>
            <w:tcBorders>
              <w:top w:val="nil"/>
              <w:bottom w:val="nil"/>
            </w:tcBorders>
            <w:shd w:val="clear" w:color="auto" w:fill="auto"/>
            <w:vAlign w:val="center"/>
          </w:tcPr>
          <w:p w14:paraId="0436A3FA" w14:textId="77777777" w:rsidR="00CD28B1" w:rsidRDefault="00CD28B1">
            <w:pPr>
              <w:pStyle w:val="TAC"/>
              <w:rPr>
                <w:ins w:id="3541" w:author="unicom" w:date="2024-05-28T18:28:00Z"/>
                <w:lang w:eastAsia="zh-CN"/>
              </w:rPr>
            </w:pPr>
          </w:p>
        </w:tc>
        <w:tc>
          <w:tcPr>
            <w:tcW w:w="2672" w:type="dxa"/>
            <w:vAlign w:val="center"/>
          </w:tcPr>
          <w:p w14:paraId="0436A3FB" w14:textId="77777777" w:rsidR="00CD28B1" w:rsidRDefault="00D233D9">
            <w:pPr>
              <w:pStyle w:val="TAC"/>
              <w:rPr>
                <w:ins w:id="3542" w:author="unicom" w:date="2024-05-28T18:28:00Z"/>
                <w:color w:val="FF0000"/>
              </w:rPr>
            </w:pPr>
            <w:ins w:id="3543" w:author="unicom" w:date="2024-05-28T18:28:00Z">
              <w:r>
                <w:rPr>
                  <w:color w:val="FF0000"/>
                </w:rPr>
                <w:t>≤1.8</w:t>
              </w:r>
            </w:ins>
          </w:p>
        </w:tc>
        <w:tc>
          <w:tcPr>
            <w:tcW w:w="2798" w:type="dxa"/>
            <w:tcMar>
              <w:top w:w="0" w:type="dxa"/>
              <w:left w:w="108" w:type="dxa"/>
              <w:bottom w:w="0" w:type="dxa"/>
              <w:right w:w="108" w:type="dxa"/>
            </w:tcMar>
            <w:vAlign w:val="center"/>
          </w:tcPr>
          <w:p w14:paraId="0436A3FC" w14:textId="77777777" w:rsidR="00CD28B1" w:rsidRDefault="00D233D9">
            <w:pPr>
              <w:pStyle w:val="TAC"/>
              <w:rPr>
                <w:ins w:id="3544" w:author="unicom" w:date="2024-05-28T18:28:00Z"/>
                <w:color w:val="FF0000"/>
              </w:rPr>
            </w:pPr>
            <w:ins w:id="3545" w:author="unicom" w:date="2024-05-28T18:28:00Z">
              <w:r>
                <w:rPr>
                  <w:color w:val="FF0000"/>
                </w:rPr>
                <w:t>≥1.8, &lt;3.6e6</w:t>
              </w:r>
            </w:ins>
          </w:p>
        </w:tc>
        <w:tc>
          <w:tcPr>
            <w:tcW w:w="880" w:type="dxa"/>
            <w:tcMar>
              <w:top w:w="0" w:type="dxa"/>
              <w:left w:w="108" w:type="dxa"/>
              <w:bottom w:w="0" w:type="dxa"/>
              <w:right w:w="108" w:type="dxa"/>
            </w:tcMar>
            <w:vAlign w:val="center"/>
          </w:tcPr>
          <w:p w14:paraId="0436A3FD" w14:textId="77777777" w:rsidR="00CD28B1" w:rsidRDefault="00D233D9">
            <w:pPr>
              <w:pStyle w:val="TAC"/>
              <w:rPr>
                <w:ins w:id="3546" w:author="unicom" w:date="2024-05-28T18:28:00Z"/>
                <w:color w:val="FF0000"/>
              </w:rPr>
            </w:pPr>
            <w:ins w:id="3547" w:author="unicom" w:date="2024-05-28T18:28:00Z">
              <w:r>
                <w:rPr>
                  <w:color w:val="FF0000"/>
                </w:rPr>
                <w:t>A4</w:t>
              </w:r>
            </w:ins>
          </w:p>
        </w:tc>
      </w:tr>
      <w:tr w:rsidR="00CD28B1" w14:paraId="0436A403" w14:textId="77777777">
        <w:trPr>
          <w:trHeight w:val="187"/>
          <w:jc w:val="center"/>
          <w:ins w:id="3548" w:author="unicom" w:date="2024-05-28T18:28:00Z"/>
        </w:trPr>
        <w:tc>
          <w:tcPr>
            <w:tcW w:w="1440" w:type="dxa"/>
            <w:tcBorders>
              <w:top w:val="nil"/>
              <w:bottom w:val="single" w:sz="4" w:space="0" w:color="auto"/>
            </w:tcBorders>
            <w:shd w:val="clear" w:color="auto" w:fill="auto"/>
            <w:vAlign w:val="center"/>
          </w:tcPr>
          <w:p w14:paraId="0436A3FF" w14:textId="77777777" w:rsidR="00CD28B1" w:rsidRDefault="00CD28B1">
            <w:pPr>
              <w:pStyle w:val="TAC"/>
              <w:rPr>
                <w:ins w:id="3549" w:author="unicom" w:date="2024-05-28T18:28:00Z"/>
                <w:lang w:eastAsia="zh-CN"/>
              </w:rPr>
            </w:pPr>
          </w:p>
        </w:tc>
        <w:tc>
          <w:tcPr>
            <w:tcW w:w="2672" w:type="dxa"/>
            <w:vAlign w:val="center"/>
          </w:tcPr>
          <w:p w14:paraId="0436A400" w14:textId="77777777" w:rsidR="00CD28B1" w:rsidRDefault="00D233D9">
            <w:pPr>
              <w:pStyle w:val="TAC"/>
              <w:rPr>
                <w:ins w:id="3550" w:author="unicom" w:date="2024-05-28T18:28:00Z"/>
                <w:color w:val="FF0000"/>
              </w:rPr>
            </w:pPr>
            <w:ins w:id="3551" w:author="unicom" w:date="2024-05-28T18:28:00Z">
              <w:r>
                <w:rPr>
                  <w:color w:val="FF0000"/>
                </w:rPr>
                <w:t>≥0</w:t>
              </w:r>
            </w:ins>
          </w:p>
        </w:tc>
        <w:tc>
          <w:tcPr>
            <w:tcW w:w="2798" w:type="dxa"/>
            <w:tcMar>
              <w:top w:w="0" w:type="dxa"/>
              <w:left w:w="108" w:type="dxa"/>
              <w:bottom w:w="0" w:type="dxa"/>
              <w:right w:w="108" w:type="dxa"/>
            </w:tcMar>
            <w:vAlign w:val="center"/>
          </w:tcPr>
          <w:p w14:paraId="0436A401" w14:textId="77777777" w:rsidR="00CD28B1" w:rsidRDefault="00D233D9">
            <w:pPr>
              <w:pStyle w:val="TAC"/>
              <w:rPr>
                <w:ins w:id="3552" w:author="unicom" w:date="2024-05-28T18:28:00Z"/>
                <w:color w:val="FF0000"/>
              </w:rPr>
            </w:pPr>
            <w:ins w:id="3553" w:author="unicom" w:date="2024-05-28T18:28:00Z">
              <w:r>
                <w:rPr>
                  <w:color w:val="FF0000"/>
                </w:rPr>
                <w:t>≥8.64, &lt;9</w:t>
              </w:r>
            </w:ins>
          </w:p>
        </w:tc>
        <w:tc>
          <w:tcPr>
            <w:tcW w:w="880" w:type="dxa"/>
            <w:tcMar>
              <w:top w:w="0" w:type="dxa"/>
              <w:left w:w="108" w:type="dxa"/>
              <w:bottom w:w="0" w:type="dxa"/>
              <w:right w:w="108" w:type="dxa"/>
            </w:tcMar>
            <w:vAlign w:val="center"/>
          </w:tcPr>
          <w:p w14:paraId="0436A402" w14:textId="77777777" w:rsidR="00CD28B1" w:rsidRDefault="00D233D9">
            <w:pPr>
              <w:pStyle w:val="TAC"/>
              <w:rPr>
                <w:ins w:id="3554" w:author="unicom" w:date="2024-05-28T18:28:00Z"/>
                <w:color w:val="FF0000"/>
              </w:rPr>
            </w:pPr>
            <w:ins w:id="3555" w:author="unicom" w:date="2024-05-28T18:28:00Z">
              <w:r>
                <w:rPr>
                  <w:color w:val="FF0000"/>
                </w:rPr>
                <w:t>A4</w:t>
              </w:r>
            </w:ins>
          </w:p>
        </w:tc>
      </w:tr>
      <w:tr w:rsidR="00CD28B1" w14:paraId="0436A408" w14:textId="77777777">
        <w:trPr>
          <w:trHeight w:val="187"/>
          <w:jc w:val="center"/>
          <w:ins w:id="3556" w:author="unicom" w:date="2024-05-28T18:28:00Z"/>
        </w:trPr>
        <w:tc>
          <w:tcPr>
            <w:tcW w:w="1440" w:type="dxa"/>
            <w:tcBorders>
              <w:bottom w:val="nil"/>
            </w:tcBorders>
            <w:shd w:val="clear" w:color="auto" w:fill="auto"/>
            <w:vAlign w:val="center"/>
          </w:tcPr>
          <w:p w14:paraId="0436A404" w14:textId="77777777" w:rsidR="00CD28B1" w:rsidRDefault="00D233D9">
            <w:pPr>
              <w:pStyle w:val="TAC"/>
              <w:rPr>
                <w:ins w:id="3557" w:author="unicom" w:date="2024-05-28T18:28:00Z"/>
                <w:lang w:eastAsia="zh-CN"/>
              </w:rPr>
            </w:pPr>
            <w:ins w:id="3558" w:author="unicom" w:date="2024-05-28T18:28:00Z">
              <w:r>
                <w:t>20MHz</w:t>
              </w:r>
            </w:ins>
          </w:p>
        </w:tc>
        <w:tc>
          <w:tcPr>
            <w:tcW w:w="2672" w:type="dxa"/>
            <w:tcMar>
              <w:top w:w="0" w:type="dxa"/>
              <w:left w:w="108" w:type="dxa"/>
              <w:bottom w:w="0" w:type="dxa"/>
              <w:right w:w="108" w:type="dxa"/>
            </w:tcMar>
            <w:vAlign w:val="center"/>
          </w:tcPr>
          <w:p w14:paraId="0436A405" w14:textId="77777777" w:rsidR="00CD28B1" w:rsidRDefault="00D233D9">
            <w:pPr>
              <w:pStyle w:val="TAC"/>
              <w:rPr>
                <w:ins w:id="3559" w:author="unicom" w:date="2024-05-28T18:28:00Z"/>
              </w:rPr>
            </w:pPr>
            <w:ins w:id="3560" w:author="unicom" w:date="2024-05-28T18:28:00Z">
              <w:r>
                <w:t>≤3.42</w:t>
              </w:r>
            </w:ins>
          </w:p>
        </w:tc>
        <w:tc>
          <w:tcPr>
            <w:tcW w:w="2798" w:type="dxa"/>
            <w:tcMar>
              <w:top w:w="0" w:type="dxa"/>
              <w:left w:w="108" w:type="dxa"/>
              <w:bottom w:w="0" w:type="dxa"/>
              <w:right w:w="108" w:type="dxa"/>
            </w:tcMar>
            <w:vAlign w:val="center"/>
          </w:tcPr>
          <w:p w14:paraId="0436A406" w14:textId="77777777" w:rsidR="00CD28B1" w:rsidRDefault="00D233D9">
            <w:pPr>
              <w:pStyle w:val="TAC"/>
              <w:rPr>
                <w:ins w:id="3561" w:author="unicom" w:date="2024-05-28T18:28:00Z"/>
              </w:rPr>
            </w:pPr>
            <w:ins w:id="3562" w:author="unicom" w:date="2024-05-28T18:28:00Z">
              <w:r>
                <w:t>&lt;1.8</w:t>
              </w:r>
            </w:ins>
          </w:p>
        </w:tc>
        <w:tc>
          <w:tcPr>
            <w:tcW w:w="880" w:type="dxa"/>
            <w:tcMar>
              <w:top w:w="0" w:type="dxa"/>
              <w:left w:w="108" w:type="dxa"/>
              <w:bottom w:w="0" w:type="dxa"/>
              <w:right w:w="108" w:type="dxa"/>
            </w:tcMar>
            <w:vAlign w:val="center"/>
          </w:tcPr>
          <w:p w14:paraId="0436A407" w14:textId="77777777" w:rsidR="00CD28B1" w:rsidRDefault="00D233D9">
            <w:pPr>
              <w:pStyle w:val="TAC"/>
              <w:rPr>
                <w:ins w:id="3563" w:author="unicom" w:date="2024-05-28T18:28:00Z"/>
              </w:rPr>
            </w:pPr>
            <w:ins w:id="3564" w:author="unicom" w:date="2024-05-28T18:28:00Z">
              <w:r>
                <w:t>A3</w:t>
              </w:r>
            </w:ins>
          </w:p>
        </w:tc>
      </w:tr>
      <w:tr w:rsidR="00CD28B1" w14:paraId="0436A40D" w14:textId="77777777">
        <w:trPr>
          <w:trHeight w:val="187"/>
          <w:jc w:val="center"/>
          <w:ins w:id="3565" w:author="unicom" w:date="2024-05-28T18:28:00Z"/>
        </w:trPr>
        <w:tc>
          <w:tcPr>
            <w:tcW w:w="1440" w:type="dxa"/>
            <w:tcBorders>
              <w:top w:val="nil"/>
              <w:bottom w:val="nil"/>
            </w:tcBorders>
            <w:shd w:val="clear" w:color="auto" w:fill="auto"/>
            <w:vAlign w:val="center"/>
          </w:tcPr>
          <w:p w14:paraId="0436A409" w14:textId="77777777" w:rsidR="00CD28B1" w:rsidRDefault="00CD28B1">
            <w:pPr>
              <w:pStyle w:val="TAC"/>
              <w:rPr>
                <w:ins w:id="3566" w:author="unicom" w:date="2024-05-28T18:28:00Z"/>
                <w:lang w:eastAsia="zh-CN"/>
              </w:rPr>
            </w:pPr>
          </w:p>
        </w:tc>
        <w:tc>
          <w:tcPr>
            <w:tcW w:w="2672" w:type="dxa"/>
            <w:tcMar>
              <w:top w:w="0" w:type="dxa"/>
              <w:left w:w="108" w:type="dxa"/>
              <w:bottom w:w="0" w:type="dxa"/>
              <w:right w:w="108" w:type="dxa"/>
            </w:tcMar>
            <w:vAlign w:val="center"/>
          </w:tcPr>
          <w:p w14:paraId="0436A40A" w14:textId="77777777" w:rsidR="00CD28B1" w:rsidRDefault="00D233D9">
            <w:pPr>
              <w:pStyle w:val="TAC"/>
              <w:rPr>
                <w:ins w:id="3567" w:author="unicom" w:date="2024-05-28T18:28:00Z"/>
              </w:rPr>
            </w:pPr>
            <w:ins w:id="3568" w:author="unicom" w:date="2024-05-28T18:28:00Z">
              <w:r>
                <w:t>≥0</w:t>
              </w:r>
            </w:ins>
          </w:p>
        </w:tc>
        <w:tc>
          <w:tcPr>
            <w:tcW w:w="2798" w:type="dxa"/>
            <w:tcMar>
              <w:top w:w="0" w:type="dxa"/>
              <w:left w:w="108" w:type="dxa"/>
              <w:bottom w:w="0" w:type="dxa"/>
              <w:right w:w="108" w:type="dxa"/>
            </w:tcMar>
            <w:vAlign w:val="center"/>
          </w:tcPr>
          <w:p w14:paraId="0436A40B" w14:textId="77777777" w:rsidR="00CD28B1" w:rsidRDefault="00D233D9">
            <w:pPr>
              <w:pStyle w:val="TAC"/>
              <w:rPr>
                <w:ins w:id="3569" w:author="unicom" w:date="2024-05-28T18:28:00Z"/>
              </w:rPr>
            </w:pPr>
            <w:ins w:id="3570" w:author="unicom" w:date="2024-05-28T18:28:00Z">
              <w:r>
                <w:t>≥9</w:t>
              </w:r>
            </w:ins>
          </w:p>
        </w:tc>
        <w:tc>
          <w:tcPr>
            <w:tcW w:w="880" w:type="dxa"/>
            <w:tcMar>
              <w:top w:w="0" w:type="dxa"/>
              <w:left w:w="108" w:type="dxa"/>
              <w:bottom w:w="0" w:type="dxa"/>
              <w:right w:w="108" w:type="dxa"/>
            </w:tcMar>
            <w:vAlign w:val="center"/>
          </w:tcPr>
          <w:p w14:paraId="0436A40C" w14:textId="77777777" w:rsidR="00CD28B1" w:rsidRDefault="00D233D9">
            <w:pPr>
              <w:pStyle w:val="TAC"/>
              <w:rPr>
                <w:ins w:id="3571" w:author="unicom" w:date="2024-05-28T18:28:00Z"/>
              </w:rPr>
            </w:pPr>
            <w:ins w:id="3572" w:author="unicom" w:date="2024-05-28T18:28:00Z">
              <w:r>
                <w:t>A2</w:t>
              </w:r>
            </w:ins>
          </w:p>
        </w:tc>
      </w:tr>
      <w:tr w:rsidR="00CD28B1" w14:paraId="0436A412" w14:textId="77777777">
        <w:trPr>
          <w:trHeight w:val="187"/>
          <w:jc w:val="center"/>
          <w:ins w:id="3573" w:author="unicom" w:date="2024-05-28T18:28:00Z"/>
        </w:trPr>
        <w:tc>
          <w:tcPr>
            <w:tcW w:w="1440" w:type="dxa"/>
            <w:tcBorders>
              <w:top w:val="nil"/>
              <w:bottom w:val="nil"/>
            </w:tcBorders>
            <w:shd w:val="clear" w:color="auto" w:fill="auto"/>
            <w:vAlign w:val="center"/>
          </w:tcPr>
          <w:p w14:paraId="0436A40E" w14:textId="77777777" w:rsidR="00CD28B1" w:rsidRDefault="00CD28B1">
            <w:pPr>
              <w:pStyle w:val="TAC"/>
              <w:rPr>
                <w:ins w:id="3574" w:author="unicom" w:date="2024-05-28T18:28:00Z"/>
                <w:lang w:eastAsia="zh-CN"/>
              </w:rPr>
            </w:pPr>
          </w:p>
        </w:tc>
        <w:tc>
          <w:tcPr>
            <w:tcW w:w="2672" w:type="dxa"/>
            <w:tcMar>
              <w:top w:w="0" w:type="dxa"/>
              <w:left w:w="108" w:type="dxa"/>
              <w:bottom w:w="0" w:type="dxa"/>
              <w:right w:w="108" w:type="dxa"/>
            </w:tcMar>
            <w:vAlign w:val="center"/>
          </w:tcPr>
          <w:p w14:paraId="0436A40F" w14:textId="77777777" w:rsidR="00CD28B1" w:rsidRDefault="00D233D9">
            <w:pPr>
              <w:pStyle w:val="TAC"/>
              <w:rPr>
                <w:ins w:id="3575" w:author="unicom" w:date="2024-05-28T18:28:00Z"/>
              </w:rPr>
            </w:pPr>
            <w:ins w:id="3576" w:author="unicom" w:date="2024-05-28T18:28:00Z">
              <w:r>
                <w:rPr>
                  <w:color w:val="FF0000"/>
                </w:rPr>
                <w:t>≤3.42</w:t>
              </w:r>
            </w:ins>
          </w:p>
        </w:tc>
        <w:tc>
          <w:tcPr>
            <w:tcW w:w="2798" w:type="dxa"/>
            <w:tcMar>
              <w:top w:w="0" w:type="dxa"/>
              <w:left w:w="108" w:type="dxa"/>
              <w:bottom w:w="0" w:type="dxa"/>
              <w:right w:w="108" w:type="dxa"/>
            </w:tcMar>
            <w:vAlign w:val="center"/>
          </w:tcPr>
          <w:p w14:paraId="0436A410" w14:textId="77777777" w:rsidR="00CD28B1" w:rsidRDefault="00D233D9">
            <w:pPr>
              <w:pStyle w:val="TAC"/>
              <w:rPr>
                <w:ins w:id="3577" w:author="unicom" w:date="2024-05-28T18:28:00Z"/>
              </w:rPr>
            </w:pPr>
            <w:ins w:id="3578" w:author="unicom" w:date="2024-05-28T18:28:00Z">
              <w:r>
                <w:rPr>
                  <w:color w:val="FF0000"/>
                </w:rPr>
                <w:t>≥1.8, &lt;3.6e6</w:t>
              </w:r>
            </w:ins>
          </w:p>
        </w:tc>
        <w:tc>
          <w:tcPr>
            <w:tcW w:w="880" w:type="dxa"/>
            <w:tcMar>
              <w:top w:w="0" w:type="dxa"/>
              <w:left w:w="108" w:type="dxa"/>
              <w:bottom w:w="0" w:type="dxa"/>
              <w:right w:w="108" w:type="dxa"/>
            </w:tcMar>
            <w:vAlign w:val="center"/>
          </w:tcPr>
          <w:p w14:paraId="0436A411" w14:textId="77777777" w:rsidR="00CD28B1" w:rsidRDefault="00D233D9">
            <w:pPr>
              <w:pStyle w:val="TAC"/>
              <w:rPr>
                <w:ins w:id="3579" w:author="unicom" w:date="2024-05-28T18:28:00Z"/>
              </w:rPr>
            </w:pPr>
            <w:ins w:id="3580" w:author="unicom" w:date="2024-05-28T18:28:00Z">
              <w:r>
                <w:rPr>
                  <w:color w:val="FF0000"/>
                </w:rPr>
                <w:t>A4</w:t>
              </w:r>
            </w:ins>
          </w:p>
        </w:tc>
      </w:tr>
      <w:tr w:rsidR="00CD28B1" w14:paraId="0436A417" w14:textId="77777777">
        <w:trPr>
          <w:trHeight w:val="187"/>
          <w:jc w:val="center"/>
          <w:ins w:id="3581" w:author="unicom" w:date="2024-05-28T18:28:00Z"/>
        </w:trPr>
        <w:tc>
          <w:tcPr>
            <w:tcW w:w="1440" w:type="dxa"/>
            <w:tcBorders>
              <w:top w:val="nil"/>
            </w:tcBorders>
            <w:shd w:val="clear" w:color="auto" w:fill="auto"/>
            <w:vAlign w:val="center"/>
          </w:tcPr>
          <w:p w14:paraId="0436A413" w14:textId="77777777" w:rsidR="00CD28B1" w:rsidRDefault="00CD28B1">
            <w:pPr>
              <w:pStyle w:val="TAC"/>
              <w:rPr>
                <w:ins w:id="3582" w:author="unicom" w:date="2024-05-28T18:28:00Z"/>
                <w:lang w:eastAsia="zh-CN"/>
              </w:rPr>
            </w:pPr>
          </w:p>
        </w:tc>
        <w:tc>
          <w:tcPr>
            <w:tcW w:w="2672" w:type="dxa"/>
            <w:tcMar>
              <w:top w:w="0" w:type="dxa"/>
              <w:left w:w="108" w:type="dxa"/>
              <w:bottom w:w="0" w:type="dxa"/>
              <w:right w:w="108" w:type="dxa"/>
            </w:tcMar>
            <w:vAlign w:val="center"/>
          </w:tcPr>
          <w:p w14:paraId="0436A414" w14:textId="77777777" w:rsidR="00CD28B1" w:rsidRDefault="00D233D9">
            <w:pPr>
              <w:pStyle w:val="TAC"/>
              <w:rPr>
                <w:ins w:id="3583" w:author="unicom" w:date="2024-05-28T18:28:00Z"/>
              </w:rPr>
            </w:pPr>
            <w:ins w:id="3584" w:author="unicom" w:date="2024-05-28T18:28:00Z">
              <w:r>
                <w:rPr>
                  <w:color w:val="FF0000"/>
                </w:rPr>
                <w:t>≥0</w:t>
              </w:r>
            </w:ins>
          </w:p>
        </w:tc>
        <w:tc>
          <w:tcPr>
            <w:tcW w:w="2798" w:type="dxa"/>
            <w:tcMar>
              <w:top w:w="0" w:type="dxa"/>
              <w:left w:w="108" w:type="dxa"/>
              <w:bottom w:w="0" w:type="dxa"/>
              <w:right w:w="108" w:type="dxa"/>
            </w:tcMar>
            <w:vAlign w:val="center"/>
          </w:tcPr>
          <w:p w14:paraId="0436A415" w14:textId="77777777" w:rsidR="00CD28B1" w:rsidRDefault="00D233D9">
            <w:pPr>
              <w:pStyle w:val="TAC"/>
              <w:rPr>
                <w:ins w:id="3585" w:author="unicom" w:date="2024-05-28T18:28:00Z"/>
              </w:rPr>
            </w:pPr>
            <w:ins w:id="3586" w:author="unicom" w:date="2024-05-28T18:28:00Z">
              <w:r>
                <w:rPr>
                  <w:color w:val="FF0000"/>
                </w:rPr>
                <w:t>≥8.64, &lt;9</w:t>
              </w:r>
            </w:ins>
          </w:p>
        </w:tc>
        <w:tc>
          <w:tcPr>
            <w:tcW w:w="880" w:type="dxa"/>
            <w:tcMar>
              <w:top w:w="0" w:type="dxa"/>
              <w:left w:w="108" w:type="dxa"/>
              <w:bottom w:w="0" w:type="dxa"/>
              <w:right w:w="108" w:type="dxa"/>
            </w:tcMar>
            <w:vAlign w:val="center"/>
          </w:tcPr>
          <w:p w14:paraId="0436A416" w14:textId="77777777" w:rsidR="00CD28B1" w:rsidRDefault="00D233D9">
            <w:pPr>
              <w:pStyle w:val="TAC"/>
              <w:rPr>
                <w:ins w:id="3587" w:author="unicom" w:date="2024-05-28T18:28:00Z"/>
              </w:rPr>
            </w:pPr>
            <w:ins w:id="3588" w:author="unicom" w:date="2024-05-28T18:28:00Z">
              <w:r>
                <w:rPr>
                  <w:color w:val="FF0000"/>
                </w:rPr>
                <w:t>A4</w:t>
              </w:r>
            </w:ins>
          </w:p>
        </w:tc>
      </w:tr>
    </w:tbl>
    <w:p w14:paraId="0436A418" w14:textId="77777777" w:rsidR="00CD28B1" w:rsidRDefault="00CD28B1">
      <w:pPr>
        <w:rPr>
          <w:ins w:id="3589" w:author="unicom" w:date="2024-05-28T18:28:00Z"/>
          <w:lang w:val="en-US"/>
        </w:rPr>
      </w:pPr>
    </w:p>
    <w:p w14:paraId="0436A419" w14:textId="77777777" w:rsidR="00CD28B1" w:rsidRDefault="00D233D9">
      <w:pPr>
        <w:pStyle w:val="TH"/>
        <w:rPr>
          <w:ins w:id="3590" w:author="unicom" w:date="2024-05-28T18:28:00Z"/>
        </w:rPr>
      </w:pPr>
      <w:ins w:id="3591" w:author="unicom" w:date="2024-05-28T18:28:00Z">
        <w:r>
          <w:t xml:space="preserve">Table </w:t>
        </w:r>
        <w:r>
          <w:rPr>
            <w:lang w:val="en-US"/>
          </w:rPr>
          <w:t>6</w:t>
        </w:r>
        <w:r>
          <w:t>: A-MPR for NS_14</w:t>
        </w:r>
      </w:ins>
    </w:p>
    <w:tbl>
      <w:tblPr>
        <w:tblW w:w="7229" w:type="dxa"/>
        <w:jc w:val="center"/>
        <w:tblLayout w:type="fixed"/>
        <w:tblCellMar>
          <w:left w:w="70" w:type="dxa"/>
          <w:right w:w="70" w:type="dxa"/>
        </w:tblCellMar>
        <w:tblLook w:val="04A0" w:firstRow="1" w:lastRow="0" w:firstColumn="1" w:lastColumn="0" w:noHBand="0" w:noVBand="1"/>
      </w:tblPr>
      <w:tblGrid>
        <w:gridCol w:w="2200"/>
        <w:gridCol w:w="1252"/>
        <w:gridCol w:w="1259"/>
        <w:gridCol w:w="1259"/>
        <w:gridCol w:w="1259"/>
      </w:tblGrid>
      <w:tr w:rsidR="00CD28B1" w14:paraId="0436A41F" w14:textId="77777777">
        <w:trPr>
          <w:jc w:val="center"/>
          <w:ins w:id="3592" w:author="unicom" w:date="2024-05-28T18:28:00Z"/>
        </w:trPr>
        <w:tc>
          <w:tcPr>
            <w:tcW w:w="2200" w:type="dxa"/>
            <w:tcBorders>
              <w:top w:val="single" w:sz="4" w:space="0" w:color="auto"/>
              <w:left w:val="single" w:sz="4" w:space="0" w:color="auto"/>
              <w:right w:val="single" w:sz="4" w:space="0" w:color="auto"/>
            </w:tcBorders>
            <w:shd w:val="clear" w:color="auto" w:fill="auto"/>
          </w:tcPr>
          <w:p w14:paraId="0436A41A" w14:textId="77777777" w:rsidR="00CD28B1" w:rsidRDefault="00D233D9">
            <w:pPr>
              <w:pStyle w:val="TAH"/>
              <w:rPr>
                <w:ins w:id="3593" w:author="unicom" w:date="2024-05-28T18:28:00Z"/>
              </w:rPr>
            </w:pPr>
            <w:ins w:id="3594" w:author="unicom" w:date="2024-05-28T18:28:00Z">
              <w:r>
                <w:t>Modulation/Waveform</w:t>
              </w:r>
            </w:ins>
          </w:p>
        </w:tc>
        <w:tc>
          <w:tcPr>
            <w:tcW w:w="1252" w:type="dxa"/>
            <w:tcBorders>
              <w:top w:val="single" w:sz="4" w:space="0" w:color="000000"/>
              <w:left w:val="single" w:sz="4" w:space="0" w:color="auto"/>
              <w:bottom w:val="single" w:sz="4" w:space="0" w:color="000000"/>
              <w:right w:val="single" w:sz="4" w:space="0" w:color="000000"/>
            </w:tcBorders>
          </w:tcPr>
          <w:p w14:paraId="0436A41B" w14:textId="77777777" w:rsidR="00CD28B1" w:rsidRDefault="00D233D9">
            <w:pPr>
              <w:pStyle w:val="TAH"/>
              <w:rPr>
                <w:ins w:id="3595" w:author="unicom" w:date="2024-05-28T18:28:00Z"/>
              </w:rPr>
            </w:pPr>
            <w:ins w:id="3596" w:author="unicom" w:date="2024-05-28T18:28:00Z">
              <w:r>
                <w:t>A1</w:t>
              </w:r>
            </w:ins>
          </w:p>
        </w:tc>
        <w:tc>
          <w:tcPr>
            <w:tcW w:w="1259" w:type="dxa"/>
            <w:tcBorders>
              <w:top w:val="single" w:sz="4" w:space="0" w:color="000000"/>
              <w:left w:val="single" w:sz="4" w:space="0" w:color="000000"/>
              <w:bottom w:val="single" w:sz="4" w:space="0" w:color="000000"/>
              <w:right w:val="single" w:sz="4" w:space="0" w:color="000000"/>
            </w:tcBorders>
          </w:tcPr>
          <w:p w14:paraId="0436A41C" w14:textId="77777777" w:rsidR="00CD28B1" w:rsidRDefault="00D233D9">
            <w:pPr>
              <w:pStyle w:val="TAH"/>
              <w:rPr>
                <w:ins w:id="3597" w:author="unicom" w:date="2024-05-28T18:28:00Z"/>
              </w:rPr>
            </w:pPr>
            <w:ins w:id="3598" w:author="unicom" w:date="2024-05-28T18:28:00Z">
              <w:r>
                <w:t>A2</w:t>
              </w:r>
            </w:ins>
          </w:p>
        </w:tc>
        <w:tc>
          <w:tcPr>
            <w:tcW w:w="1259" w:type="dxa"/>
            <w:tcBorders>
              <w:top w:val="single" w:sz="4" w:space="0" w:color="000000"/>
              <w:left w:val="single" w:sz="4" w:space="0" w:color="000000"/>
              <w:bottom w:val="single" w:sz="4" w:space="0" w:color="000000"/>
              <w:right w:val="single" w:sz="4" w:space="0" w:color="000000"/>
            </w:tcBorders>
          </w:tcPr>
          <w:p w14:paraId="0436A41D" w14:textId="77777777" w:rsidR="00CD28B1" w:rsidRDefault="00D233D9">
            <w:pPr>
              <w:pStyle w:val="TAH"/>
              <w:rPr>
                <w:ins w:id="3599" w:author="unicom" w:date="2024-05-28T18:28:00Z"/>
                <w:rFonts w:eastAsia="Yu Mincho"/>
              </w:rPr>
            </w:pPr>
            <w:ins w:id="3600" w:author="unicom" w:date="2024-05-28T18:28:00Z">
              <w:r>
                <w:rPr>
                  <w:rFonts w:eastAsia="Yu Mincho"/>
                </w:rPr>
                <w:t>A3</w:t>
              </w:r>
            </w:ins>
          </w:p>
        </w:tc>
        <w:tc>
          <w:tcPr>
            <w:tcW w:w="1259" w:type="dxa"/>
            <w:tcBorders>
              <w:top w:val="single" w:sz="4" w:space="0" w:color="000000"/>
              <w:left w:val="single" w:sz="4" w:space="0" w:color="000000"/>
              <w:bottom w:val="single" w:sz="4" w:space="0" w:color="000000"/>
              <w:right w:val="single" w:sz="4" w:space="0" w:color="000000"/>
            </w:tcBorders>
          </w:tcPr>
          <w:p w14:paraId="0436A41E" w14:textId="77777777" w:rsidR="00CD28B1" w:rsidRDefault="00D233D9">
            <w:pPr>
              <w:pStyle w:val="TAH"/>
              <w:rPr>
                <w:ins w:id="3601" w:author="unicom" w:date="2024-05-28T18:28:00Z"/>
                <w:color w:val="FF0000"/>
              </w:rPr>
            </w:pPr>
            <w:ins w:id="3602" w:author="unicom" w:date="2024-05-28T18:28:00Z">
              <w:r>
                <w:rPr>
                  <w:rFonts w:eastAsia="Yu Mincho"/>
                  <w:color w:val="FF0000"/>
                </w:rPr>
                <w:t>A4</w:t>
              </w:r>
            </w:ins>
          </w:p>
        </w:tc>
      </w:tr>
      <w:tr w:rsidR="00CD28B1" w14:paraId="0436A425" w14:textId="77777777">
        <w:trPr>
          <w:jc w:val="center"/>
          <w:ins w:id="3603" w:author="unicom" w:date="2024-05-28T18:28:00Z"/>
        </w:trPr>
        <w:tc>
          <w:tcPr>
            <w:tcW w:w="2200" w:type="dxa"/>
            <w:tcBorders>
              <w:left w:val="single" w:sz="4" w:space="0" w:color="auto"/>
              <w:bottom w:val="single" w:sz="4" w:space="0" w:color="auto"/>
              <w:right w:val="single" w:sz="4" w:space="0" w:color="auto"/>
            </w:tcBorders>
            <w:shd w:val="clear" w:color="auto" w:fill="auto"/>
          </w:tcPr>
          <w:p w14:paraId="0436A420" w14:textId="77777777" w:rsidR="00CD28B1" w:rsidRDefault="00CD28B1">
            <w:pPr>
              <w:pStyle w:val="TAH"/>
              <w:rPr>
                <w:ins w:id="3604" w:author="unicom" w:date="2024-05-28T18:28:00Z"/>
                <w:lang w:eastAsia="ko-KR"/>
              </w:rPr>
            </w:pPr>
          </w:p>
        </w:tc>
        <w:tc>
          <w:tcPr>
            <w:tcW w:w="1252" w:type="dxa"/>
            <w:tcBorders>
              <w:top w:val="single" w:sz="4" w:space="0" w:color="000000"/>
              <w:left w:val="single" w:sz="4" w:space="0" w:color="auto"/>
              <w:bottom w:val="single" w:sz="4" w:space="0" w:color="000000"/>
              <w:right w:val="single" w:sz="4" w:space="0" w:color="000000"/>
            </w:tcBorders>
          </w:tcPr>
          <w:p w14:paraId="0436A421" w14:textId="77777777" w:rsidR="00CD28B1" w:rsidRDefault="00D233D9">
            <w:pPr>
              <w:pStyle w:val="TAH"/>
              <w:rPr>
                <w:ins w:id="3605" w:author="unicom" w:date="2024-05-28T18:28:00Z"/>
              </w:rPr>
            </w:pPr>
            <w:ins w:id="3606" w:author="unicom" w:date="2024-05-28T18:28:00Z">
              <w: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22" w14:textId="77777777" w:rsidR="00CD28B1" w:rsidRDefault="00D233D9">
            <w:pPr>
              <w:pStyle w:val="TAH"/>
              <w:rPr>
                <w:ins w:id="3607" w:author="unicom" w:date="2024-05-28T18:28:00Z"/>
              </w:rPr>
            </w:pPr>
            <w:ins w:id="3608" w:author="unicom" w:date="2024-05-28T18:28:00Z">
              <w:r>
                <w:t>Outer</w:t>
              </w:r>
            </w:ins>
          </w:p>
        </w:tc>
        <w:tc>
          <w:tcPr>
            <w:tcW w:w="1259" w:type="dxa"/>
            <w:tcBorders>
              <w:top w:val="single" w:sz="4" w:space="0" w:color="000000"/>
              <w:left w:val="single" w:sz="4" w:space="0" w:color="000000"/>
              <w:bottom w:val="single" w:sz="4" w:space="0" w:color="000000"/>
              <w:right w:val="single" w:sz="4" w:space="0" w:color="000000"/>
            </w:tcBorders>
          </w:tcPr>
          <w:p w14:paraId="0436A423" w14:textId="77777777" w:rsidR="00CD28B1" w:rsidRDefault="00D233D9">
            <w:pPr>
              <w:pStyle w:val="TAH"/>
              <w:rPr>
                <w:ins w:id="3609" w:author="unicom" w:date="2024-05-28T18:28:00Z"/>
                <w:rFonts w:eastAsia="Yu Mincho"/>
              </w:rPr>
            </w:pPr>
            <w:ins w:id="3610" w:author="unicom" w:date="2024-05-28T18:28:00Z">
              <w:r>
                <w:rPr>
                  <w:rFonts w:eastAsia="Yu Mincho"/>
                </w:rP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24" w14:textId="77777777" w:rsidR="00CD28B1" w:rsidRDefault="00D233D9">
            <w:pPr>
              <w:pStyle w:val="TAH"/>
              <w:rPr>
                <w:ins w:id="3611" w:author="unicom" w:date="2024-05-28T18:28:00Z"/>
                <w:color w:val="FF0000"/>
              </w:rPr>
            </w:pPr>
            <w:ins w:id="3612" w:author="unicom" w:date="2024-05-28T18:28:00Z">
              <w:r>
                <w:rPr>
                  <w:rFonts w:eastAsia="Yu Mincho"/>
                  <w:color w:val="FF0000"/>
                </w:rPr>
                <w:t>Outer/Inner</w:t>
              </w:r>
            </w:ins>
          </w:p>
        </w:tc>
      </w:tr>
      <w:tr w:rsidR="00CD28B1" w14:paraId="0436A42B" w14:textId="77777777">
        <w:trPr>
          <w:jc w:val="center"/>
          <w:ins w:id="3613" w:author="unicom" w:date="2024-05-28T18:28:00Z"/>
        </w:trPr>
        <w:tc>
          <w:tcPr>
            <w:tcW w:w="2200" w:type="dxa"/>
            <w:tcBorders>
              <w:top w:val="single" w:sz="4" w:space="0" w:color="auto"/>
              <w:left w:val="single" w:sz="4" w:space="0" w:color="000000"/>
              <w:bottom w:val="single" w:sz="4" w:space="0" w:color="000000"/>
              <w:right w:val="single" w:sz="4" w:space="0" w:color="000000"/>
            </w:tcBorders>
          </w:tcPr>
          <w:p w14:paraId="0436A426" w14:textId="77777777" w:rsidR="00CD28B1" w:rsidRDefault="00D233D9">
            <w:pPr>
              <w:pStyle w:val="TAC"/>
              <w:rPr>
                <w:ins w:id="3614" w:author="unicom" w:date="2024-05-28T18:28:00Z"/>
              </w:rPr>
            </w:pPr>
            <w:ins w:id="3615" w:author="unicom" w:date="2024-05-28T18:28:00Z">
              <w:r>
                <w:t>DFT-s-OFDM PI/2 BPSK</w:t>
              </w:r>
            </w:ins>
          </w:p>
        </w:tc>
        <w:tc>
          <w:tcPr>
            <w:tcW w:w="1252" w:type="dxa"/>
            <w:tcBorders>
              <w:top w:val="single" w:sz="4" w:space="0" w:color="000000"/>
              <w:left w:val="single" w:sz="4" w:space="0" w:color="000000"/>
              <w:bottom w:val="single" w:sz="4" w:space="0" w:color="000000"/>
              <w:right w:val="single" w:sz="4" w:space="0" w:color="000000"/>
            </w:tcBorders>
          </w:tcPr>
          <w:p w14:paraId="0436A427" w14:textId="77777777" w:rsidR="00CD28B1" w:rsidRDefault="00D233D9">
            <w:pPr>
              <w:pStyle w:val="TAC"/>
              <w:rPr>
                <w:ins w:id="3616" w:author="unicom" w:date="2024-05-28T18:28:00Z"/>
              </w:rPr>
            </w:pPr>
            <w:ins w:id="3617" w:author="unicom" w:date="2024-05-28T18:28:00Z">
              <w:r>
                <w:t xml:space="preserve">≤ 3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28" w14:textId="77777777" w:rsidR="00CD28B1" w:rsidRDefault="00D233D9">
            <w:pPr>
              <w:pStyle w:val="TAC"/>
              <w:rPr>
                <w:ins w:id="3618" w:author="unicom" w:date="2024-05-28T18:28:00Z"/>
              </w:rPr>
            </w:pPr>
            <w:ins w:id="3619" w:author="unicom" w:date="2024-05-28T18:28:00Z">
              <w:r>
                <w:t xml:space="preserve">≤ 2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29" w14:textId="77777777" w:rsidR="00CD28B1" w:rsidRDefault="00D233D9">
            <w:pPr>
              <w:pStyle w:val="TAC"/>
              <w:rPr>
                <w:ins w:id="3620" w:author="unicom" w:date="2024-05-28T18:28:00Z"/>
                <w:rFonts w:eastAsia="Yu Mincho"/>
              </w:rPr>
            </w:pPr>
            <w:ins w:id="3621" w:author="unicom" w:date="2024-05-28T18:28:00Z">
              <w:r>
                <w:rPr>
                  <w:rFonts w:eastAsia="Yu Mincho"/>
                </w:rPr>
                <w:t xml:space="preserve">≤ 3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2A" w14:textId="77777777" w:rsidR="00CD28B1" w:rsidRDefault="00D233D9">
            <w:pPr>
              <w:pStyle w:val="TAC"/>
              <w:rPr>
                <w:ins w:id="3622" w:author="unicom" w:date="2024-05-28T18:28:00Z"/>
                <w:color w:val="FF0000"/>
              </w:rPr>
            </w:pPr>
            <w:ins w:id="3623" w:author="unicom" w:date="2024-05-28T18:28:00Z">
              <w:r>
                <w:rPr>
                  <w:rFonts w:eastAsia="Yu Mincho"/>
                  <w:color w:val="FF0000"/>
                </w:rPr>
                <w:t>≤ 3</w:t>
              </w:r>
            </w:ins>
          </w:p>
        </w:tc>
      </w:tr>
      <w:tr w:rsidR="00CD28B1" w14:paraId="0436A431" w14:textId="77777777">
        <w:trPr>
          <w:jc w:val="center"/>
          <w:ins w:id="3624"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2C" w14:textId="77777777" w:rsidR="00CD28B1" w:rsidRDefault="00D233D9">
            <w:pPr>
              <w:pStyle w:val="TAC"/>
              <w:rPr>
                <w:ins w:id="3625" w:author="unicom" w:date="2024-05-28T18:28:00Z"/>
              </w:rPr>
            </w:pPr>
            <w:ins w:id="3626" w:author="unicom" w:date="2024-05-28T18:28:00Z">
              <w:r>
                <w:t>DFT-s-OFDM QPSK</w:t>
              </w:r>
            </w:ins>
          </w:p>
        </w:tc>
        <w:tc>
          <w:tcPr>
            <w:tcW w:w="1252" w:type="dxa"/>
            <w:tcBorders>
              <w:top w:val="single" w:sz="4" w:space="0" w:color="000000"/>
              <w:left w:val="single" w:sz="4" w:space="0" w:color="000000"/>
              <w:bottom w:val="single" w:sz="4" w:space="0" w:color="000000"/>
              <w:right w:val="single" w:sz="4" w:space="0" w:color="000000"/>
            </w:tcBorders>
          </w:tcPr>
          <w:p w14:paraId="0436A42D" w14:textId="77777777" w:rsidR="00CD28B1" w:rsidRDefault="00D233D9">
            <w:pPr>
              <w:pStyle w:val="TAC"/>
              <w:rPr>
                <w:ins w:id="3627" w:author="unicom" w:date="2024-05-28T18:28:00Z"/>
              </w:rPr>
            </w:pPr>
            <w:ins w:id="3628" w:author="unicom" w:date="2024-05-28T18:28:00Z">
              <w:r>
                <w:t xml:space="preserve">≤ 3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2E" w14:textId="77777777" w:rsidR="00CD28B1" w:rsidRDefault="00D233D9">
            <w:pPr>
              <w:pStyle w:val="TAC"/>
              <w:rPr>
                <w:ins w:id="3629" w:author="unicom" w:date="2024-05-28T18:28:00Z"/>
              </w:rPr>
            </w:pPr>
            <w:ins w:id="3630" w:author="unicom" w:date="2024-05-28T18:28:00Z">
              <w:r>
                <w:t xml:space="preserve">≤ 2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2F" w14:textId="77777777" w:rsidR="00CD28B1" w:rsidRDefault="00D233D9">
            <w:pPr>
              <w:pStyle w:val="TAC"/>
              <w:rPr>
                <w:ins w:id="3631" w:author="unicom" w:date="2024-05-28T18:28:00Z"/>
                <w:rFonts w:eastAsia="Yu Mincho"/>
              </w:rPr>
            </w:pPr>
            <w:ins w:id="3632" w:author="unicom" w:date="2024-05-28T18:28:00Z">
              <w:r>
                <w:rPr>
                  <w:rFonts w:eastAsia="Yu Mincho"/>
                </w:rPr>
                <w:t xml:space="preserve">≤ 3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0" w14:textId="77777777" w:rsidR="00CD28B1" w:rsidRDefault="00D233D9">
            <w:pPr>
              <w:pStyle w:val="TAC"/>
              <w:rPr>
                <w:ins w:id="3633" w:author="unicom" w:date="2024-05-28T18:28:00Z"/>
                <w:color w:val="FF0000"/>
              </w:rPr>
            </w:pPr>
            <w:ins w:id="3634" w:author="unicom" w:date="2024-05-28T18:28:00Z">
              <w:r>
                <w:rPr>
                  <w:rFonts w:eastAsia="Yu Mincho"/>
                  <w:color w:val="FF0000"/>
                </w:rPr>
                <w:t>≤ 3</w:t>
              </w:r>
            </w:ins>
          </w:p>
        </w:tc>
      </w:tr>
      <w:tr w:rsidR="00CD28B1" w14:paraId="0436A437" w14:textId="77777777">
        <w:trPr>
          <w:jc w:val="center"/>
          <w:ins w:id="3635"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32" w14:textId="77777777" w:rsidR="00CD28B1" w:rsidRDefault="00D233D9">
            <w:pPr>
              <w:pStyle w:val="TAC"/>
              <w:rPr>
                <w:ins w:id="3636" w:author="unicom" w:date="2024-05-28T18:28:00Z"/>
              </w:rPr>
            </w:pPr>
            <w:ins w:id="3637" w:author="unicom" w:date="2024-05-28T18:28:00Z">
              <w:r>
                <w:t>DFT-s-OFDM 16 QAM</w:t>
              </w:r>
            </w:ins>
          </w:p>
        </w:tc>
        <w:tc>
          <w:tcPr>
            <w:tcW w:w="1252" w:type="dxa"/>
            <w:tcBorders>
              <w:top w:val="single" w:sz="4" w:space="0" w:color="000000"/>
              <w:left w:val="single" w:sz="4" w:space="0" w:color="000000"/>
              <w:bottom w:val="single" w:sz="4" w:space="0" w:color="000000"/>
              <w:right w:val="single" w:sz="4" w:space="0" w:color="000000"/>
            </w:tcBorders>
          </w:tcPr>
          <w:p w14:paraId="0436A433" w14:textId="77777777" w:rsidR="00CD28B1" w:rsidRDefault="00D233D9">
            <w:pPr>
              <w:pStyle w:val="TAC"/>
              <w:rPr>
                <w:ins w:id="3638" w:author="unicom" w:date="2024-05-28T18:28:00Z"/>
              </w:rPr>
            </w:pPr>
            <w:ins w:id="3639" w:author="unicom" w:date="2024-05-28T18:28:00Z">
              <w:r>
                <w:t xml:space="preserve">≤ 3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4" w14:textId="77777777" w:rsidR="00CD28B1" w:rsidRDefault="00D233D9">
            <w:pPr>
              <w:pStyle w:val="TAC"/>
              <w:rPr>
                <w:ins w:id="3640" w:author="unicom" w:date="2024-05-28T18:28:00Z"/>
              </w:rPr>
            </w:pPr>
            <w:ins w:id="3641" w:author="unicom" w:date="2024-05-28T18:28:00Z">
              <w:r>
                <w:t xml:space="preserve">≤ 2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5" w14:textId="77777777" w:rsidR="00CD28B1" w:rsidRDefault="00D233D9">
            <w:pPr>
              <w:pStyle w:val="TAC"/>
              <w:rPr>
                <w:ins w:id="3642" w:author="unicom" w:date="2024-05-28T18:28:00Z"/>
                <w:rFonts w:eastAsia="Yu Mincho"/>
              </w:rPr>
            </w:pPr>
            <w:ins w:id="3643" w:author="unicom" w:date="2024-05-28T18:28:00Z">
              <w:r>
                <w:rPr>
                  <w:rFonts w:eastAsia="Yu Mincho"/>
                </w:rPr>
                <w:t xml:space="preserve">≤ 3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6" w14:textId="77777777" w:rsidR="00CD28B1" w:rsidRDefault="00D233D9">
            <w:pPr>
              <w:pStyle w:val="TAC"/>
              <w:rPr>
                <w:ins w:id="3644" w:author="unicom" w:date="2024-05-28T18:28:00Z"/>
                <w:color w:val="FF0000"/>
              </w:rPr>
            </w:pPr>
            <w:ins w:id="3645" w:author="unicom" w:date="2024-05-28T18:28:00Z">
              <w:r>
                <w:rPr>
                  <w:rFonts w:eastAsia="Yu Mincho"/>
                  <w:color w:val="FF0000"/>
                </w:rPr>
                <w:t>≤ 3</w:t>
              </w:r>
            </w:ins>
          </w:p>
        </w:tc>
      </w:tr>
      <w:tr w:rsidR="00CD28B1" w14:paraId="0436A43D" w14:textId="77777777">
        <w:trPr>
          <w:jc w:val="center"/>
          <w:ins w:id="3646"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38" w14:textId="77777777" w:rsidR="00CD28B1" w:rsidRDefault="00D233D9">
            <w:pPr>
              <w:pStyle w:val="TAC"/>
              <w:rPr>
                <w:ins w:id="3647" w:author="unicom" w:date="2024-05-28T18:28:00Z"/>
              </w:rPr>
            </w:pPr>
            <w:ins w:id="3648" w:author="unicom" w:date="2024-05-28T18:28:00Z">
              <w:r>
                <w:t>DFT-s-OFDM 64 QAM</w:t>
              </w:r>
            </w:ins>
          </w:p>
        </w:tc>
        <w:tc>
          <w:tcPr>
            <w:tcW w:w="1252" w:type="dxa"/>
            <w:tcBorders>
              <w:top w:val="single" w:sz="4" w:space="0" w:color="000000"/>
              <w:left w:val="single" w:sz="4" w:space="0" w:color="000000"/>
              <w:bottom w:val="single" w:sz="4" w:space="0" w:color="000000"/>
              <w:right w:val="single" w:sz="4" w:space="0" w:color="000000"/>
            </w:tcBorders>
          </w:tcPr>
          <w:p w14:paraId="0436A439" w14:textId="77777777" w:rsidR="00CD28B1" w:rsidRDefault="00D233D9">
            <w:pPr>
              <w:pStyle w:val="TAC"/>
              <w:rPr>
                <w:ins w:id="3649" w:author="unicom" w:date="2024-05-28T18:28:00Z"/>
              </w:rPr>
            </w:pPr>
            <w:ins w:id="3650" w:author="unicom" w:date="2024-05-28T18:28:00Z">
              <w:r>
                <w:t xml:space="preserve">≤ 3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A" w14:textId="77777777" w:rsidR="00CD28B1" w:rsidRDefault="00CD28B1">
            <w:pPr>
              <w:pStyle w:val="TAC"/>
              <w:rPr>
                <w:ins w:id="3651" w:author="unicom" w:date="2024-05-28T18:28:00Z"/>
              </w:rPr>
            </w:pPr>
          </w:p>
        </w:tc>
        <w:tc>
          <w:tcPr>
            <w:tcW w:w="1259" w:type="dxa"/>
            <w:tcBorders>
              <w:top w:val="single" w:sz="4" w:space="0" w:color="000000"/>
              <w:left w:val="single" w:sz="4" w:space="0" w:color="000000"/>
              <w:bottom w:val="single" w:sz="4" w:space="0" w:color="000000"/>
              <w:right w:val="single" w:sz="4" w:space="0" w:color="000000"/>
            </w:tcBorders>
          </w:tcPr>
          <w:p w14:paraId="0436A43B" w14:textId="77777777" w:rsidR="00CD28B1" w:rsidRDefault="00D233D9">
            <w:pPr>
              <w:pStyle w:val="TAC"/>
              <w:rPr>
                <w:ins w:id="3652" w:author="unicom" w:date="2024-05-28T18:28:00Z"/>
                <w:rFonts w:eastAsia="Yu Mincho"/>
              </w:rPr>
            </w:pPr>
            <w:ins w:id="3653" w:author="unicom" w:date="2024-05-28T18:28:00Z">
              <w:r>
                <w:rPr>
                  <w:rFonts w:eastAsia="Yu Mincho"/>
                </w:rPr>
                <w:t xml:space="preserve">≤ 3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3C" w14:textId="77777777" w:rsidR="00CD28B1" w:rsidRDefault="00D233D9">
            <w:pPr>
              <w:pStyle w:val="TAC"/>
              <w:rPr>
                <w:ins w:id="3654" w:author="unicom" w:date="2024-05-28T18:28:00Z"/>
                <w:color w:val="FF0000"/>
              </w:rPr>
            </w:pPr>
            <w:ins w:id="3655" w:author="unicom" w:date="2024-05-28T18:28:00Z">
              <w:r>
                <w:rPr>
                  <w:rFonts w:eastAsia="Yu Mincho"/>
                  <w:color w:val="FF0000"/>
                </w:rPr>
                <w:t>≤ 3</w:t>
              </w:r>
            </w:ins>
          </w:p>
        </w:tc>
      </w:tr>
      <w:tr w:rsidR="00CD28B1" w14:paraId="0436A443" w14:textId="77777777">
        <w:trPr>
          <w:jc w:val="center"/>
          <w:ins w:id="3656"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3E" w14:textId="77777777" w:rsidR="00CD28B1" w:rsidRDefault="00D233D9">
            <w:pPr>
              <w:pStyle w:val="TAC"/>
              <w:rPr>
                <w:ins w:id="3657" w:author="unicom" w:date="2024-05-28T18:28:00Z"/>
              </w:rPr>
            </w:pPr>
            <w:ins w:id="3658" w:author="unicom" w:date="2024-05-28T18:28:00Z">
              <w:r>
                <w:t>DFT-s-OFDM 256 QAM</w:t>
              </w:r>
            </w:ins>
          </w:p>
        </w:tc>
        <w:tc>
          <w:tcPr>
            <w:tcW w:w="1252" w:type="dxa"/>
            <w:tcBorders>
              <w:top w:val="single" w:sz="4" w:space="0" w:color="000000"/>
              <w:left w:val="single" w:sz="4" w:space="0" w:color="000000"/>
              <w:bottom w:val="single" w:sz="4" w:space="0" w:color="000000"/>
              <w:right w:val="single" w:sz="4" w:space="0" w:color="000000"/>
            </w:tcBorders>
          </w:tcPr>
          <w:p w14:paraId="0436A43F" w14:textId="77777777" w:rsidR="00CD28B1" w:rsidRDefault="00CD28B1">
            <w:pPr>
              <w:pStyle w:val="TAC"/>
              <w:rPr>
                <w:ins w:id="3659" w:author="unicom" w:date="2024-05-28T18:28:00Z"/>
              </w:rPr>
            </w:pPr>
          </w:p>
        </w:tc>
        <w:tc>
          <w:tcPr>
            <w:tcW w:w="1259" w:type="dxa"/>
            <w:tcBorders>
              <w:top w:val="single" w:sz="4" w:space="0" w:color="000000"/>
              <w:left w:val="single" w:sz="4" w:space="0" w:color="000000"/>
              <w:bottom w:val="single" w:sz="4" w:space="0" w:color="000000"/>
              <w:right w:val="single" w:sz="4" w:space="0" w:color="000000"/>
            </w:tcBorders>
          </w:tcPr>
          <w:p w14:paraId="0436A440" w14:textId="77777777" w:rsidR="00CD28B1" w:rsidRDefault="00CD28B1">
            <w:pPr>
              <w:pStyle w:val="TAC"/>
              <w:rPr>
                <w:ins w:id="3660" w:author="unicom" w:date="2024-05-28T18:28:00Z"/>
              </w:rPr>
            </w:pPr>
          </w:p>
        </w:tc>
        <w:tc>
          <w:tcPr>
            <w:tcW w:w="1259" w:type="dxa"/>
            <w:tcBorders>
              <w:top w:val="single" w:sz="4" w:space="0" w:color="000000"/>
              <w:left w:val="single" w:sz="4" w:space="0" w:color="000000"/>
              <w:bottom w:val="single" w:sz="4" w:space="0" w:color="000000"/>
              <w:right w:val="single" w:sz="4" w:space="0" w:color="000000"/>
            </w:tcBorders>
          </w:tcPr>
          <w:p w14:paraId="0436A441" w14:textId="77777777" w:rsidR="00CD28B1" w:rsidRDefault="00D233D9">
            <w:pPr>
              <w:pStyle w:val="TAC"/>
              <w:rPr>
                <w:ins w:id="3661" w:author="unicom" w:date="2024-05-28T18:28:00Z"/>
                <w:rFonts w:eastAsia="Yu Mincho"/>
              </w:rPr>
            </w:pPr>
            <w:ins w:id="3662" w:author="unicom" w:date="2024-05-28T18:28:00Z">
              <w:r>
                <w:rPr>
                  <w:rFonts w:eastAsia="Yu Mincho"/>
                </w:rPr>
                <w:t>≤ 8</w:t>
              </w:r>
            </w:ins>
          </w:p>
        </w:tc>
        <w:tc>
          <w:tcPr>
            <w:tcW w:w="1259" w:type="dxa"/>
            <w:tcBorders>
              <w:top w:val="single" w:sz="4" w:space="0" w:color="000000"/>
              <w:left w:val="single" w:sz="4" w:space="0" w:color="000000"/>
              <w:bottom w:val="single" w:sz="4" w:space="0" w:color="000000"/>
              <w:right w:val="single" w:sz="4" w:space="0" w:color="000000"/>
            </w:tcBorders>
          </w:tcPr>
          <w:p w14:paraId="0436A442" w14:textId="77777777" w:rsidR="00CD28B1" w:rsidRDefault="00D233D9">
            <w:pPr>
              <w:pStyle w:val="TAC"/>
              <w:rPr>
                <w:ins w:id="3663" w:author="unicom" w:date="2024-05-28T18:28:00Z"/>
                <w:color w:val="FF0000"/>
              </w:rPr>
            </w:pPr>
            <w:ins w:id="3664" w:author="unicom" w:date="2024-05-28T18:28:00Z">
              <w:r>
                <w:rPr>
                  <w:rFonts w:eastAsia="Yu Mincho"/>
                  <w:color w:val="FF0000"/>
                </w:rPr>
                <w:t>≤ 4.5</w:t>
              </w:r>
            </w:ins>
          </w:p>
        </w:tc>
      </w:tr>
      <w:tr w:rsidR="00CD28B1" w14:paraId="0436A449" w14:textId="77777777">
        <w:trPr>
          <w:jc w:val="center"/>
          <w:ins w:id="3665"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44" w14:textId="77777777" w:rsidR="00CD28B1" w:rsidRDefault="00D233D9">
            <w:pPr>
              <w:pStyle w:val="TAC"/>
              <w:rPr>
                <w:ins w:id="3666" w:author="unicom" w:date="2024-05-28T18:28:00Z"/>
              </w:rPr>
            </w:pPr>
            <w:ins w:id="3667" w:author="unicom" w:date="2024-05-28T18:28:00Z">
              <w:r>
                <w:t>CP-OFDM QPSK</w:t>
              </w:r>
            </w:ins>
          </w:p>
        </w:tc>
        <w:tc>
          <w:tcPr>
            <w:tcW w:w="1252" w:type="dxa"/>
            <w:tcBorders>
              <w:top w:val="single" w:sz="4" w:space="0" w:color="000000"/>
              <w:left w:val="single" w:sz="4" w:space="0" w:color="000000"/>
              <w:bottom w:val="single" w:sz="4" w:space="0" w:color="000000"/>
              <w:right w:val="single" w:sz="4" w:space="0" w:color="000000"/>
            </w:tcBorders>
          </w:tcPr>
          <w:p w14:paraId="0436A445" w14:textId="77777777" w:rsidR="00CD28B1" w:rsidRDefault="00D233D9">
            <w:pPr>
              <w:pStyle w:val="TAC"/>
              <w:rPr>
                <w:ins w:id="3668" w:author="unicom" w:date="2024-05-28T18:28:00Z"/>
              </w:rPr>
            </w:pPr>
            <w:ins w:id="3669" w:author="unicom" w:date="2024-05-28T18:28:00Z">
              <w:r>
                <w:t xml:space="preserve">≤ 5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46" w14:textId="77777777" w:rsidR="00CD28B1" w:rsidRDefault="00D233D9">
            <w:pPr>
              <w:pStyle w:val="TAC"/>
              <w:rPr>
                <w:ins w:id="3670" w:author="unicom" w:date="2024-05-28T18:28:00Z"/>
              </w:rPr>
            </w:pPr>
            <w:ins w:id="3671" w:author="unicom" w:date="2024-05-28T18:28:00Z">
              <w:r>
                <w:t xml:space="preserve">≤ 4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tcPr>
          <w:p w14:paraId="0436A447" w14:textId="77777777" w:rsidR="00CD28B1" w:rsidRDefault="00D233D9">
            <w:pPr>
              <w:pStyle w:val="TAC"/>
              <w:rPr>
                <w:ins w:id="3672" w:author="unicom" w:date="2024-05-28T18:28:00Z"/>
                <w:rFonts w:eastAsia="Yu Mincho"/>
              </w:rPr>
            </w:pPr>
            <w:ins w:id="3673"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48" w14:textId="77777777" w:rsidR="00CD28B1" w:rsidRDefault="00D233D9">
            <w:pPr>
              <w:pStyle w:val="TAC"/>
              <w:rPr>
                <w:ins w:id="3674" w:author="unicom" w:date="2024-05-28T18:28:00Z"/>
                <w:color w:val="FF0000"/>
              </w:rPr>
            </w:pPr>
            <w:ins w:id="3675" w:author="unicom" w:date="2024-05-28T18:28:00Z">
              <w:r>
                <w:rPr>
                  <w:rFonts w:eastAsia="Yu Mincho"/>
                  <w:color w:val="FF0000"/>
                </w:rPr>
                <w:t>≤ 3</w:t>
              </w:r>
            </w:ins>
          </w:p>
        </w:tc>
      </w:tr>
      <w:tr w:rsidR="00CD28B1" w14:paraId="0436A44F" w14:textId="77777777">
        <w:trPr>
          <w:jc w:val="center"/>
          <w:ins w:id="3676"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4A" w14:textId="77777777" w:rsidR="00CD28B1" w:rsidRDefault="00D233D9">
            <w:pPr>
              <w:pStyle w:val="TAC"/>
              <w:rPr>
                <w:ins w:id="3677" w:author="unicom" w:date="2024-05-28T18:28:00Z"/>
              </w:rPr>
            </w:pPr>
            <w:ins w:id="3678" w:author="unicom" w:date="2024-05-28T18:28:00Z">
              <w:r>
                <w:t>CP-OFDM 16 QAM</w:t>
              </w:r>
            </w:ins>
          </w:p>
        </w:tc>
        <w:tc>
          <w:tcPr>
            <w:tcW w:w="1252" w:type="dxa"/>
            <w:tcBorders>
              <w:top w:val="single" w:sz="4" w:space="0" w:color="000000"/>
              <w:left w:val="single" w:sz="4" w:space="0" w:color="000000"/>
              <w:bottom w:val="single" w:sz="4" w:space="0" w:color="000000"/>
              <w:right w:val="single" w:sz="4" w:space="0" w:color="000000"/>
            </w:tcBorders>
          </w:tcPr>
          <w:p w14:paraId="0436A44B" w14:textId="77777777" w:rsidR="00CD28B1" w:rsidRDefault="00D233D9">
            <w:pPr>
              <w:pStyle w:val="TAC"/>
              <w:rPr>
                <w:ins w:id="3679" w:author="unicom" w:date="2024-05-28T18:28:00Z"/>
              </w:rPr>
            </w:pPr>
            <w:ins w:id="3680" w:author="unicom" w:date="2024-05-28T18:28:00Z">
              <w:r>
                <w:t xml:space="preserve">≤ 5 </w:t>
              </w:r>
              <w:r>
                <w:rPr>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4C" w14:textId="77777777" w:rsidR="00CD28B1" w:rsidRDefault="00D233D9">
            <w:pPr>
              <w:pStyle w:val="TAC"/>
              <w:rPr>
                <w:ins w:id="3681" w:author="unicom" w:date="2024-05-28T18:28:00Z"/>
              </w:rPr>
            </w:pPr>
            <w:ins w:id="3682" w:author="unicom" w:date="2024-05-28T18:28:00Z">
              <w:r>
                <w:t xml:space="preserve">≤ 4 </w:t>
              </w:r>
              <w:r>
                <w:rPr>
                  <w:color w:val="FF0000"/>
                </w:rPr>
                <w:t>+1.0</w:t>
              </w:r>
            </w:ins>
          </w:p>
        </w:tc>
        <w:tc>
          <w:tcPr>
            <w:tcW w:w="1259" w:type="dxa"/>
            <w:tcBorders>
              <w:top w:val="single" w:sz="4" w:space="0" w:color="000000"/>
              <w:left w:val="single" w:sz="4" w:space="0" w:color="000000"/>
              <w:bottom w:val="single" w:sz="4" w:space="0" w:color="000000"/>
              <w:right w:val="single" w:sz="4" w:space="0" w:color="000000"/>
            </w:tcBorders>
          </w:tcPr>
          <w:p w14:paraId="0436A44D" w14:textId="77777777" w:rsidR="00CD28B1" w:rsidRDefault="00D233D9">
            <w:pPr>
              <w:pStyle w:val="TAC"/>
              <w:rPr>
                <w:ins w:id="3683" w:author="unicom" w:date="2024-05-28T18:28:00Z"/>
                <w:rFonts w:eastAsia="Yu Mincho"/>
              </w:rPr>
            </w:pPr>
            <w:ins w:id="3684"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4E" w14:textId="77777777" w:rsidR="00CD28B1" w:rsidRDefault="00D233D9">
            <w:pPr>
              <w:pStyle w:val="TAC"/>
              <w:rPr>
                <w:ins w:id="3685" w:author="unicom" w:date="2024-05-28T18:28:00Z"/>
                <w:color w:val="FF0000"/>
              </w:rPr>
            </w:pPr>
            <w:ins w:id="3686" w:author="unicom" w:date="2024-05-28T18:28:00Z">
              <w:r>
                <w:rPr>
                  <w:rFonts w:eastAsia="Yu Mincho"/>
                  <w:color w:val="FF0000"/>
                </w:rPr>
                <w:t>≤ 3</w:t>
              </w:r>
            </w:ins>
          </w:p>
        </w:tc>
      </w:tr>
      <w:tr w:rsidR="00CD28B1" w14:paraId="0436A455" w14:textId="77777777">
        <w:trPr>
          <w:jc w:val="center"/>
          <w:ins w:id="3687"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50" w14:textId="77777777" w:rsidR="00CD28B1" w:rsidRDefault="00D233D9">
            <w:pPr>
              <w:pStyle w:val="TAC"/>
              <w:rPr>
                <w:ins w:id="3688" w:author="unicom" w:date="2024-05-28T18:28:00Z"/>
              </w:rPr>
            </w:pPr>
            <w:ins w:id="3689" w:author="unicom" w:date="2024-05-28T18:28:00Z">
              <w:r>
                <w:t>CP-OFDM 64 QAM</w:t>
              </w:r>
            </w:ins>
          </w:p>
        </w:tc>
        <w:tc>
          <w:tcPr>
            <w:tcW w:w="1252" w:type="dxa"/>
            <w:tcBorders>
              <w:top w:val="single" w:sz="4" w:space="0" w:color="000000"/>
              <w:left w:val="single" w:sz="4" w:space="0" w:color="000000"/>
              <w:bottom w:val="single" w:sz="4" w:space="0" w:color="000000"/>
              <w:right w:val="single" w:sz="4" w:space="0" w:color="000000"/>
            </w:tcBorders>
          </w:tcPr>
          <w:p w14:paraId="0436A451" w14:textId="77777777" w:rsidR="00CD28B1" w:rsidRDefault="00D233D9">
            <w:pPr>
              <w:pStyle w:val="TAC"/>
              <w:rPr>
                <w:ins w:id="3690" w:author="unicom" w:date="2024-05-28T18:28:00Z"/>
              </w:rPr>
            </w:pPr>
            <w:ins w:id="3691" w:author="unicom" w:date="2024-05-28T18:28:00Z">
              <w:r>
                <w:t xml:space="preserve">≤ 6 </w:t>
              </w:r>
              <w:r>
                <w:rPr>
                  <w:color w:val="FF0000"/>
                </w:rPr>
                <w:t>+0.5</w:t>
              </w:r>
            </w:ins>
          </w:p>
        </w:tc>
        <w:tc>
          <w:tcPr>
            <w:tcW w:w="1259" w:type="dxa"/>
            <w:tcBorders>
              <w:top w:val="single" w:sz="4" w:space="0" w:color="000000"/>
              <w:left w:val="single" w:sz="4" w:space="0" w:color="000000"/>
              <w:bottom w:val="single" w:sz="4" w:space="0" w:color="000000"/>
              <w:right w:val="single" w:sz="4" w:space="0" w:color="000000"/>
            </w:tcBorders>
          </w:tcPr>
          <w:p w14:paraId="0436A452" w14:textId="77777777" w:rsidR="00CD28B1" w:rsidRDefault="00D233D9">
            <w:pPr>
              <w:pStyle w:val="TAC"/>
              <w:rPr>
                <w:ins w:id="3692" w:author="unicom" w:date="2024-05-28T18:28:00Z"/>
              </w:rPr>
            </w:pPr>
            <w:ins w:id="3693" w:author="unicom" w:date="2024-05-28T18:28:00Z">
              <w:r>
                <w:rPr>
                  <w:color w:val="FF0000"/>
                </w:rPr>
                <w:t>≤ 5.0</w:t>
              </w:r>
            </w:ins>
          </w:p>
        </w:tc>
        <w:tc>
          <w:tcPr>
            <w:tcW w:w="1259" w:type="dxa"/>
            <w:tcBorders>
              <w:top w:val="single" w:sz="4" w:space="0" w:color="000000"/>
              <w:left w:val="single" w:sz="4" w:space="0" w:color="000000"/>
              <w:bottom w:val="single" w:sz="4" w:space="0" w:color="000000"/>
              <w:right w:val="single" w:sz="4" w:space="0" w:color="000000"/>
            </w:tcBorders>
          </w:tcPr>
          <w:p w14:paraId="0436A453" w14:textId="77777777" w:rsidR="00CD28B1" w:rsidRDefault="00D233D9">
            <w:pPr>
              <w:pStyle w:val="TAC"/>
              <w:rPr>
                <w:ins w:id="3694" w:author="unicom" w:date="2024-05-28T18:28:00Z"/>
                <w:rFonts w:eastAsia="Yu Mincho"/>
              </w:rPr>
            </w:pPr>
            <w:ins w:id="3695" w:author="unicom" w:date="2024-05-28T18:28:00Z">
              <w:r>
                <w:rPr>
                  <w:rFonts w:eastAsia="Yu Mincho"/>
                </w:rPr>
                <w:t xml:space="preserve">≤ 6 </w:t>
              </w:r>
              <w:r>
                <w:rPr>
                  <w:rFonts w:eastAsia="Yu Mincho"/>
                  <w:color w:val="FF0000"/>
                </w:rPr>
                <w:t>+0.5</w:t>
              </w:r>
            </w:ins>
          </w:p>
        </w:tc>
        <w:tc>
          <w:tcPr>
            <w:tcW w:w="1259" w:type="dxa"/>
            <w:tcBorders>
              <w:top w:val="single" w:sz="4" w:space="0" w:color="000000"/>
              <w:left w:val="single" w:sz="4" w:space="0" w:color="000000"/>
              <w:bottom w:val="single" w:sz="4" w:space="0" w:color="000000"/>
              <w:right w:val="single" w:sz="4" w:space="0" w:color="000000"/>
            </w:tcBorders>
          </w:tcPr>
          <w:p w14:paraId="0436A454" w14:textId="77777777" w:rsidR="00CD28B1" w:rsidRDefault="00D233D9">
            <w:pPr>
              <w:pStyle w:val="TAC"/>
              <w:rPr>
                <w:ins w:id="3696" w:author="unicom" w:date="2024-05-28T18:28:00Z"/>
                <w:color w:val="FF0000"/>
              </w:rPr>
            </w:pPr>
            <w:ins w:id="3697" w:author="unicom" w:date="2024-05-28T18:28:00Z">
              <w:r>
                <w:rPr>
                  <w:rFonts w:eastAsia="Yu Mincho"/>
                  <w:color w:val="FF0000"/>
                </w:rPr>
                <w:t>≤ 3.5</w:t>
              </w:r>
            </w:ins>
          </w:p>
        </w:tc>
      </w:tr>
      <w:tr w:rsidR="00CD28B1" w14:paraId="0436A45B" w14:textId="77777777">
        <w:trPr>
          <w:jc w:val="center"/>
          <w:ins w:id="3698" w:author="unicom" w:date="2024-05-28T18:28:00Z"/>
        </w:trPr>
        <w:tc>
          <w:tcPr>
            <w:tcW w:w="2200" w:type="dxa"/>
            <w:tcBorders>
              <w:top w:val="single" w:sz="4" w:space="0" w:color="000000"/>
              <w:left w:val="single" w:sz="4" w:space="0" w:color="000000"/>
              <w:bottom w:val="single" w:sz="4" w:space="0" w:color="000000"/>
              <w:right w:val="single" w:sz="4" w:space="0" w:color="000000"/>
            </w:tcBorders>
          </w:tcPr>
          <w:p w14:paraId="0436A456" w14:textId="77777777" w:rsidR="00CD28B1" w:rsidRDefault="00D233D9">
            <w:pPr>
              <w:pStyle w:val="TAC"/>
              <w:rPr>
                <w:ins w:id="3699" w:author="unicom" w:date="2024-05-28T18:28:00Z"/>
              </w:rPr>
            </w:pPr>
            <w:ins w:id="3700" w:author="unicom" w:date="2024-05-28T18:28:00Z">
              <w:r>
                <w:t>CP-OFDM 256 QAM</w:t>
              </w:r>
            </w:ins>
          </w:p>
        </w:tc>
        <w:tc>
          <w:tcPr>
            <w:tcW w:w="1252" w:type="dxa"/>
            <w:tcBorders>
              <w:top w:val="single" w:sz="4" w:space="0" w:color="000000"/>
              <w:left w:val="single" w:sz="4" w:space="0" w:color="000000"/>
              <w:bottom w:val="single" w:sz="4" w:space="0" w:color="000000"/>
              <w:right w:val="single" w:sz="4" w:space="0" w:color="000000"/>
            </w:tcBorders>
          </w:tcPr>
          <w:p w14:paraId="0436A457" w14:textId="77777777" w:rsidR="00CD28B1" w:rsidRDefault="00D233D9">
            <w:pPr>
              <w:pStyle w:val="TAC"/>
              <w:rPr>
                <w:ins w:id="3701" w:author="unicom" w:date="2024-05-28T18:28:00Z"/>
              </w:rPr>
            </w:pPr>
            <w:ins w:id="3702" w:author="unicom" w:date="2024-05-28T18:28:00Z">
              <w:r>
                <w:t>≤ 8</w:t>
              </w:r>
            </w:ins>
          </w:p>
        </w:tc>
        <w:tc>
          <w:tcPr>
            <w:tcW w:w="1259" w:type="dxa"/>
            <w:tcBorders>
              <w:top w:val="single" w:sz="4" w:space="0" w:color="000000"/>
              <w:left w:val="single" w:sz="4" w:space="0" w:color="000000"/>
              <w:bottom w:val="single" w:sz="4" w:space="0" w:color="000000"/>
              <w:right w:val="single" w:sz="4" w:space="0" w:color="000000"/>
            </w:tcBorders>
          </w:tcPr>
          <w:p w14:paraId="0436A458" w14:textId="77777777" w:rsidR="00CD28B1" w:rsidRDefault="00CD28B1">
            <w:pPr>
              <w:pStyle w:val="TAC"/>
              <w:rPr>
                <w:ins w:id="3703" w:author="unicom" w:date="2024-05-28T18:28:00Z"/>
              </w:rPr>
            </w:pPr>
          </w:p>
        </w:tc>
        <w:tc>
          <w:tcPr>
            <w:tcW w:w="1259" w:type="dxa"/>
            <w:tcBorders>
              <w:top w:val="single" w:sz="4" w:space="0" w:color="000000"/>
              <w:left w:val="single" w:sz="4" w:space="0" w:color="000000"/>
              <w:bottom w:val="single" w:sz="4" w:space="0" w:color="000000"/>
              <w:right w:val="single" w:sz="4" w:space="0" w:color="000000"/>
            </w:tcBorders>
          </w:tcPr>
          <w:p w14:paraId="0436A459" w14:textId="77777777" w:rsidR="00CD28B1" w:rsidRDefault="00D233D9">
            <w:pPr>
              <w:pStyle w:val="TAC"/>
              <w:rPr>
                <w:ins w:id="3704" w:author="unicom" w:date="2024-05-28T18:28:00Z"/>
                <w:rFonts w:eastAsia="Yu Mincho"/>
              </w:rPr>
            </w:pPr>
            <w:ins w:id="3705" w:author="unicom" w:date="2024-05-28T18:28:00Z">
              <w:r>
                <w:rPr>
                  <w:rFonts w:eastAsia="Yu Mincho"/>
                </w:rPr>
                <w:t>≤ 8</w:t>
              </w:r>
            </w:ins>
          </w:p>
        </w:tc>
        <w:tc>
          <w:tcPr>
            <w:tcW w:w="1259" w:type="dxa"/>
            <w:tcBorders>
              <w:top w:val="single" w:sz="4" w:space="0" w:color="000000"/>
              <w:left w:val="single" w:sz="4" w:space="0" w:color="000000"/>
              <w:bottom w:val="single" w:sz="4" w:space="0" w:color="000000"/>
              <w:right w:val="single" w:sz="4" w:space="0" w:color="000000"/>
            </w:tcBorders>
          </w:tcPr>
          <w:p w14:paraId="0436A45A" w14:textId="77777777" w:rsidR="00CD28B1" w:rsidRDefault="00D233D9">
            <w:pPr>
              <w:pStyle w:val="TAC"/>
              <w:rPr>
                <w:ins w:id="3706" w:author="unicom" w:date="2024-05-28T18:28:00Z"/>
                <w:color w:val="FF0000"/>
              </w:rPr>
            </w:pPr>
            <w:ins w:id="3707" w:author="unicom" w:date="2024-05-28T18:28:00Z">
              <w:r>
                <w:rPr>
                  <w:rFonts w:eastAsia="Yu Mincho"/>
                  <w:color w:val="FF0000"/>
                </w:rPr>
                <w:t>≤ 6.5</w:t>
              </w:r>
            </w:ins>
          </w:p>
        </w:tc>
      </w:tr>
    </w:tbl>
    <w:p w14:paraId="0436A45C" w14:textId="77777777" w:rsidR="00CD28B1" w:rsidRDefault="00CD28B1">
      <w:pPr>
        <w:rPr>
          <w:ins w:id="3708" w:author="unicom" w:date="2024-05-28T18:28:00Z"/>
          <w:rFonts w:asciiTheme="minorHAnsi" w:eastAsiaTheme="minorHAnsi" w:hAnsiTheme="minorHAnsi" w:cstheme="minorBidi"/>
          <w:kern w:val="2"/>
          <w:sz w:val="22"/>
          <w:szCs w:val="22"/>
          <w:lang w:val="en-US"/>
          <w14:ligatures w14:val="standardContextual"/>
        </w:rPr>
      </w:pPr>
    </w:p>
    <w:tbl>
      <w:tblPr>
        <w:tblStyle w:val="TableGrid"/>
        <w:tblW w:w="0" w:type="auto"/>
        <w:tblLook w:val="04A0" w:firstRow="1" w:lastRow="0" w:firstColumn="1" w:lastColumn="0" w:noHBand="0" w:noVBand="1"/>
      </w:tblPr>
      <w:tblGrid>
        <w:gridCol w:w="4815"/>
        <w:gridCol w:w="4816"/>
      </w:tblGrid>
      <w:tr w:rsidR="00CD28B1" w14:paraId="0436A45F" w14:textId="77777777">
        <w:trPr>
          <w:ins w:id="3709" w:author="unicom" w:date="2024-05-28T18:28:00Z"/>
        </w:trPr>
        <w:tc>
          <w:tcPr>
            <w:tcW w:w="4815" w:type="dxa"/>
          </w:tcPr>
          <w:p w14:paraId="0436A45D" w14:textId="77777777" w:rsidR="00CD28B1" w:rsidRDefault="00D233D9">
            <w:pPr>
              <w:pStyle w:val="Proposal"/>
              <w:ind w:left="0" w:firstLine="0"/>
              <w:rPr>
                <w:ins w:id="3710" w:author="unicom" w:date="2024-05-28T18:28:00Z"/>
              </w:rPr>
            </w:pPr>
            <w:ins w:id="3711" w:author="unicom" w:date="2024-05-28T18:28:00Z">
              <w:r>
                <w:rPr>
                  <w:noProof/>
                </w:rPr>
                <w:drawing>
                  <wp:inline distT="0" distB="0" distL="0" distR="0" wp14:anchorId="0436A863" wp14:editId="0436A864">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198"/>
                            <a:stretch>
                              <a:fillRect/>
                            </a:stretch>
                          </pic:blipFill>
                          <pic:spPr>
                            <a:xfrm>
                              <a:off x="0" y="0"/>
                              <a:ext cx="2880000" cy="2357531"/>
                            </a:xfrm>
                            <a:prstGeom prst="rect">
                              <a:avLst/>
                            </a:prstGeom>
                          </pic:spPr>
                        </pic:pic>
                      </a:graphicData>
                    </a:graphic>
                  </wp:inline>
                </w:drawing>
              </w:r>
            </w:ins>
          </w:p>
        </w:tc>
        <w:tc>
          <w:tcPr>
            <w:tcW w:w="4816" w:type="dxa"/>
          </w:tcPr>
          <w:p w14:paraId="0436A45E" w14:textId="77777777" w:rsidR="00CD28B1" w:rsidRDefault="00D233D9">
            <w:pPr>
              <w:pStyle w:val="Proposal"/>
              <w:ind w:left="0" w:firstLine="0"/>
              <w:rPr>
                <w:ins w:id="3712" w:author="unicom" w:date="2024-05-28T18:28:00Z"/>
              </w:rPr>
            </w:pPr>
            <w:ins w:id="3713" w:author="unicom" w:date="2024-05-28T18:28:00Z">
              <w:r>
                <w:rPr>
                  <w:noProof/>
                </w:rPr>
                <w:drawing>
                  <wp:inline distT="0" distB="0" distL="0" distR="0" wp14:anchorId="0436A865" wp14:editId="0436A866">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199"/>
                            <a:stretch>
                              <a:fillRect/>
                            </a:stretch>
                          </pic:blipFill>
                          <pic:spPr>
                            <a:xfrm>
                              <a:off x="0" y="0"/>
                              <a:ext cx="2880000" cy="2338413"/>
                            </a:xfrm>
                            <a:prstGeom prst="rect">
                              <a:avLst/>
                            </a:prstGeom>
                          </pic:spPr>
                        </pic:pic>
                      </a:graphicData>
                    </a:graphic>
                  </wp:inline>
                </w:drawing>
              </w:r>
            </w:ins>
          </w:p>
        </w:tc>
      </w:tr>
      <w:tr w:rsidR="00CD28B1" w14:paraId="0436A462" w14:textId="77777777">
        <w:trPr>
          <w:ins w:id="3714" w:author="unicom" w:date="2024-05-28T18:28:00Z"/>
        </w:trPr>
        <w:tc>
          <w:tcPr>
            <w:tcW w:w="4815" w:type="dxa"/>
          </w:tcPr>
          <w:p w14:paraId="0436A460" w14:textId="77777777" w:rsidR="00CD28B1" w:rsidRDefault="00D233D9">
            <w:pPr>
              <w:pStyle w:val="Proposal"/>
              <w:ind w:left="0" w:firstLine="0"/>
              <w:rPr>
                <w:ins w:id="3715" w:author="unicom" w:date="2024-05-28T18:28:00Z"/>
              </w:rPr>
            </w:pPr>
            <w:ins w:id="3716" w:author="unicom" w:date="2024-05-28T18:28:00Z">
              <w:r>
                <w:rPr>
                  <w:noProof/>
                </w:rPr>
                <w:lastRenderedPageBreak/>
                <w:drawing>
                  <wp:inline distT="0" distB="0" distL="0" distR="0" wp14:anchorId="0436A867" wp14:editId="0436A868">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200"/>
                            <a:stretch>
                              <a:fillRect/>
                            </a:stretch>
                          </pic:blipFill>
                          <pic:spPr>
                            <a:xfrm>
                              <a:off x="0" y="0"/>
                              <a:ext cx="2880000" cy="2359622"/>
                            </a:xfrm>
                            <a:prstGeom prst="rect">
                              <a:avLst/>
                            </a:prstGeom>
                          </pic:spPr>
                        </pic:pic>
                      </a:graphicData>
                    </a:graphic>
                  </wp:inline>
                </w:drawing>
              </w:r>
            </w:ins>
          </w:p>
        </w:tc>
        <w:tc>
          <w:tcPr>
            <w:tcW w:w="4816" w:type="dxa"/>
          </w:tcPr>
          <w:p w14:paraId="0436A461" w14:textId="77777777" w:rsidR="00CD28B1" w:rsidRDefault="00D233D9">
            <w:pPr>
              <w:pStyle w:val="Proposal"/>
              <w:ind w:left="0" w:firstLine="0"/>
              <w:rPr>
                <w:ins w:id="3717" w:author="unicom" w:date="2024-05-28T18:28:00Z"/>
              </w:rPr>
            </w:pPr>
            <w:ins w:id="3718" w:author="unicom" w:date="2024-05-28T18:28:00Z">
              <w:r>
                <w:rPr>
                  <w:noProof/>
                </w:rPr>
                <w:drawing>
                  <wp:inline distT="0" distB="0" distL="0" distR="0" wp14:anchorId="0436A869" wp14:editId="0436A86A">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201"/>
                            <a:stretch>
                              <a:fillRect/>
                            </a:stretch>
                          </pic:blipFill>
                          <pic:spPr>
                            <a:xfrm>
                              <a:off x="0" y="0"/>
                              <a:ext cx="2880000" cy="2342894"/>
                            </a:xfrm>
                            <a:prstGeom prst="rect">
                              <a:avLst/>
                            </a:prstGeom>
                          </pic:spPr>
                        </pic:pic>
                      </a:graphicData>
                    </a:graphic>
                  </wp:inline>
                </w:drawing>
              </w:r>
            </w:ins>
          </w:p>
        </w:tc>
      </w:tr>
      <w:tr w:rsidR="00CD28B1" w14:paraId="0436A465" w14:textId="77777777">
        <w:trPr>
          <w:ins w:id="3719" w:author="unicom" w:date="2024-05-28T18:28:00Z"/>
        </w:trPr>
        <w:tc>
          <w:tcPr>
            <w:tcW w:w="4815" w:type="dxa"/>
          </w:tcPr>
          <w:p w14:paraId="0436A463" w14:textId="77777777" w:rsidR="00CD28B1" w:rsidRDefault="00D233D9">
            <w:pPr>
              <w:pStyle w:val="Proposal"/>
              <w:ind w:left="0" w:firstLine="0"/>
              <w:jc w:val="center"/>
              <w:rPr>
                <w:ins w:id="3720" w:author="unicom" w:date="2024-05-28T18:28:00Z"/>
              </w:rPr>
            </w:pPr>
            <w:ins w:id="3721" w:author="unicom" w:date="2024-05-28T18:28:00Z">
              <w:r>
                <w:rPr>
                  <w:noProof/>
                </w:rPr>
                <w:drawing>
                  <wp:inline distT="0" distB="0" distL="0" distR="0" wp14:anchorId="0436A86B" wp14:editId="0436A86C">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202"/>
                            <a:stretch>
                              <a:fillRect/>
                            </a:stretch>
                          </pic:blipFill>
                          <pic:spPr>
                            <a:xfrm>
                              <a:off x="0" y="0"/>
                              <a:ext cx="2880000" cy="2330049"/>
                            </a:xfrm>
                            <a:prstGeom prst="rect">
                              <a:avLst/>
                            </a:prstGeom>
                          </pic:spPr>
                        </pic:pic>
                      </a:graphicData>
                    </a:graphic>
                  </wp:inline>
                </w:drawing>
              </w:r>
            </w:ins>
          </w:p>
        </w:tc>
        <w:tc>
          <w:tcPr>
            <w:tcW w:w="4816" w:type="dxa"/>
          </w:tcPr>
          <w:p w14:paraId="0436A464" w14:textId="77777777" w:rsidR="00CD28B1" w:rsidRDefault="00D233D9">
            <w:pPr>
              <w:pStyle w:val="Proposal"/>
              <w:ind w:left="0" w:firstLine="0"/>
              <w:rPr>
                <w:ins w:id="3722" w:author="unicom" w:date="2024-05-28T18:28:00Z"/>
              </w:rPr>
            </w:pPr>
            <w:ins w:id="3723" w:author="unicom" w:date="2024-05-28T18:28:00Z">
              <w:r>
                <w:rPr>
                  <w:noProof/>
                </w:rPr>
                <w:drawing>
                  <wp:inline distT="0" distB="0" distL="0" distR="0" wp14:anchorId="0436A86D" wp14:editId="0436A86E">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203"/>
                            <a:stretch>
                              <a:fillRect/>
                            </a:stretch>
                          </pic:blipFill>
                          <pic:spPr>
                            <a:xfrm>
                              <a:off x="0" y="0"/>
                              <a:ext cx="2880000" cy="2290617"/>
                            </a:xfrm>
                            <a:prstGeom prst="rect">
                              <a:avLst/>
                            </a:prstGeom>
                          </pic:spPr>
                        </pic:pic>
                      </a:graphicData>
                    </a:graphic>
                  </wp:inline>
                </w:drawing>
              </w:r>
            </w:ins>
          </w:p>
        </w:tc>
      </w:tr>
    </w:tbl>
    <w:p w14:paraId="0436A466" w14:textId="77777777" w:rsidR="00CD28B1" w:rsidRDefault="00CD28B1">
      <w:pPr>
        <w:pStyle w:val="Proposal"/>
        <w:ind w:left="0" w:firstLine="0"/>
        <w:rPr>
          <w:ins w:id="3724" w:author="unicom" w:date="2024-05-28T18:28:00Z"/>
        </w:rPr>
      </w:pPr>
    </w:p>
    <w:p w14:paraId="0436A467" w14:textId="77777777" w:rsidR="00CD28B1" w:rsidRPr="00BA5693" w:rsidRDefault="00D233D9" w:rsidP="00CD28B1">
      <w:pPr>
        <w:rPr>
          <w:ins w:id="3725" w:author="unicom" w:date="2024-05-28T18:28:00Z"/>
          <w:lang w:val="en-US"/>
        </w:rPr>
        <w:pPrChange w:id="3726" w:author="unicom" w:date="2024-05-20T14:09:00Z">
          <w:pPr>
            <w:pStyle w:val="Heading5"/>
          </w:pPr>
        </w:pPrChange>
      </w:pPr>
      <w:ins w:id="3727" w:author="unicom" w:date="2024-05-28T18:28:00Z">
        <w:r w:rsidRPr="00BA5693">
          <w:rPr>
            <w:lang w:val="en-US" w:eastAsia="zh-CN"/>
          </w:rPr>
          <w:t>On NS_15 for n26</w:t>
        </w:r>
        <w:r>
          <w:rPr>
            <w:rFonts w:hint="eastAsia"/>
            <w:lang w:val="en-US" w:eastAsia="zh-CN"/>
          </w:rPr>
          <w:t xml:space="preserve"> (R4-2407067)</w:t>
        </w:r>
      </w:ins>
    </w:p>
    <w:p w14:paraId="0436A468" w14:textId="77777777" w:rsidR="00CD28B1" w:rsidRDefault="00D233D9">
      <w:pPr>
        <w:jc w:val="both"/>
        <w:rPr>
          <w:ins w:id="3728" w:author="unicom" w:date="2024-05-28T18:28:00Z"/>
        </w:rPr>
      </w:pPr>
      <w:ins w:id="3729" w:author="unicom" w:date="2024-05-28T18:28:00Z">
        <w: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ins>
    </w:p>
    <w:p w14:paraId="0436A469" w14:textId="77777777" w:rsidR="00CD28B1" w:rsidRDefault="00D233D9">
      <w:pPr>
        <w:jc w:val="both"/>
        <w:rPr>
          <w:ins w:id="3730" w:author="unicom" w:date="2024-05-28T18:28:00Z"/>
        </w:rPr>
      </w:pPr>
      <w:ins w:id="3731" w:author="unicom" w:date="2024-05-28T18:28:00Z">
        <w:r>
          <w:t>We followed the request and did additional analysis based on measurements and found that there is indeed demand for adjusting the starting point from WF [</w:t>
        </w:r>
        <w:r>
          <w:rPr>
            <w:rFonts w:hint="eastAsia"/>
          </w:rPr>
          <w:t xml:space="preserve">R4-2406573, </w:t>
        </w:r>
        <w:r>
          <w:rPr>
            <w:rFonts w:eastAsia="SimSun"/>
            <w:lang w:val="en-US" w:eastAsia="zh-CN"/>
          </w:rPr>
          <w:t>“</w:t>
        </w:r>
        <w:r>
          <w:rPr>
            <w:rFonts w:hint="eastAsia"/>
          </w:rPr>
          <w:t>WF on A-MPR for FDD HPUE</w:t>
        </w:r>
        <w:r>
          <w:rPr>
            <w:rFonts w:eastAsia="SimSun"/>
            <w:lang w:val="en-US" w:eastAsia="zh-CN"/>
          </w:rPr>
          <w:t>”</w:t>
        </w:r>
        <w:r>
          <w:rPr>
            <w:rFonts w:hint="eastAsia"/>
          </w:rPr>
          <w:t>, China Unicom, 3GPP TSG-RAN WG4 Meeting # 110-bis</w:t>
        </w:r>
        <w:r>
          <w:rPr>
            <w:rFonts w:hint="eastAsia"/>
          </w:rPr>
          <w:tab/>
        </w:r>
        <w:r>
          <w:t xml:space="preserve">]. With respect to the </w:t>
        </w:r>
        <w:proofErr w:type="gramStart"/>
        <w:r>
          <w:t>measurement based</w:t>
        </w:r>
        <w:proofErr w:type="gramEnd"/>
        <w:r>
          <w:t xml:space="preserve">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ins>
    </w:p>
    <w:p w14:paraId="0436A46A" w14:textId="77777777" w:rsidR="00CD28B1" w:rsidRDefault="00D233D9">
      <w:pPr>
        <w:jc w:val="both"/>
        <w:rPr>
          <w:ins w:id="3732" w:author="unicom" w:date="2024-05-28T18:28:00Z"/>
        </w:rPr>
      </w:pPr>
      <w:ins w:id="3733" w:author="unicom" w:date="2024-05-28T18:28:00Z">
        <w:r>
          <w:t xml:space="preserve">The delta A-MPR between PC3 and the proposal for PC2 is marked with red colour. The new A-MPR set ‘A5’ is designed such that there is a maximum delta of 3dB for inner allocations between PC3 and PC2. </w:t>
        </w:r>
      </w:ins>
    </w:p>
    <w:p w14:paraId="0436A46B" w14:textId="77777777" w:rsidR="00CD28B1" w:rsidRDefault="00CD28B1">
      <w:pPr>
        <w:jc w:val="both"/>
        <w:rPr>
          <w:ins w:id="3734" w:author="unicom" w:date="2024-05-28T18:28:00Z"/>
        </w:rPr>
      </w:pPr>
    </w:p>
    <w:p w14:paraId="0436A46C" w14:textId="77777777" w:rsidR="00CD28B1" w:rsidRDefault="00CD28B1">
      <w:pPr>
        <w:jc w:val="both"/>
        <w:rPr>
          <w:ins w:id="3735" w:author="unicom" w:date="2024-05-28T18:28:00Z"/>
        </w:rPr>
      </w:pPr>
    </w:p>
    <w:p w14:paraId="0436A46D" w14:textId="77777777" w:rsidR="00CD28B1" w:rsidRDefault="00D233D9">
      <w:pPr>
        <w:pStyle w:val="TH"/>
        <w:rPr>
          <w:ins w:id="3736" w:author="unicom" w:date="2024-05-28T18:28:00Z"/>
          <w:lang w:val="en-US"/>
        </w:rPr>
      </w:pPr>
      <w:ins w:id="3737" w:author="unicom" w:date="2024-05-28T18:28:00Z">
        <w:r>
          <w:lastRenderedPageBreak/>
          <w:t xml:space="preserve">Table </w:t>
        </w:r>
        <w:r>
          <w:rPr>
            <w:lang w:val="en-US"/>
          </w:rPr>
          <w:t>1</w:t>
        </w:r>
        <w:r>
          <w:t>: A-MPR for NS_15 (PC2)</w:t>
        </w:r>
      </w:ins>
    </w:p>
    <w:tbl>
      <w:tblPr>
        <w:tblW w:w="8488" w:type="dxa"/>
        <w:tblInd w:w="571" w:type="dxa"/>
        <w:tblCellMar>
          <w:left w:w="70" w:type="dxa"/>
          <w:right w:w="70" w:type="dxa"/>
        </w:tblCellMar>
        <w:tblLook w:val="04A0" w:firstRow="1" w:lastRow="0" w:firstColumn="1" w:lastColumn="0" w:noHBand="0" w:noVBand="1"/>
      </w:tblPr>
      <w:tblGrid>
        <w:gridCol w:w="2200"/>
        <w:gridCol w:w="1252"/>
        <w:gridCol w:w="1259"/>
        <w:gridCol w:w="1259"/>
        <w:gridCol w:w="1259"/>
        <w:gridCol w:w="1259"/>
      </w:tblGrid>
      <w:tr w:rsidR="00CD28B1" w14:paraId="0436A474" w14:textId="77777777">
        <w:trPr>
          <w:ins w:id="3738" w:author="unicom" w:date="2024-05-28T18:28:00Z"/>
        </w:trPr>
        <w:tc>
          <w:tcPr>
            <w:tcW w:w="2200" w:type="dxa"/>
            <w:tcBorders>
              <w:top w:val="single" w:sz="4" w:space="0" w:color="auto"/>
              <w:left w:val="single" w:sz="4" w:space="0" w:color="auto"/>
              <w:right w:val="single" w:sz="4" w:space="0" w:color="auto"/>
            </w:tcBorders>
            <w:shd w:val="clear" w:color="auto" w:fill="auto"/>
            <w:vAlign w:val="center"/>
          </w:tcPr>
          <w:p w14:paraId="0436A46E" w14:textId="77777777" w:rsidR="00CD28B1" w:rsidRDefault="00D233D9">
            <w:pPr>
              <w:pStyle w:val="TAH"/>
              <w:rPr>
                <w:ins w:id="3739" w:author="unicom" w:date="2024-05-28T18:28:00Z"/>
                <w:rFonts w:eastAsia="Yu Mincho"/>
              </w:rPr>
            </w:pPr>
            <w:ins w:id="3740" w:author="unicom" w:date="2024-05-28T18:28:00Z">
              <w:r>
                <w:rPr>
                  <w:rFonts w:eastAsia="Yu Mincho"/>
                </w:rPr>
                <w:t>Modulation/Waveform</w:t>
              </w:r>
            </w:ins>
          </w:p>
        </w:tc>
        <w:tc>
          <w:tcPr>
            <w:tcW w:w="1252" w:type="dxa"/>
            <w:tcBorders>
              <w:top w:val="single" w:sz="4" w:space="0" w:color="000000"/>
              <w:left w:val="single" w:sz="4" w:space="0" w:color="auto"/>
              <w:bottom w:val="single" w:sz="4" w:space="0" w:color="000000"/>
              <w:right w:val="single" w:sz="4" w:space="0" w:color="000000"/>
            </w:tcBorders>
            <w:vAlign w:val="center"/>
          </w:tcPr>
          <w:p w14:paraId="0436A46F" w14:textId="77777777" w:rsidR="00CD28B1" w:rsidRDefault="00D233D9">
            <w:pPr>
              <w:pStyle w:val="TAH"/>
              <w:rPr>
                <w:ins w:id="3741" w:author="unicom" w:date="2024-05-28T18:28:00Z"/>
                <w:rFonts w:eastAsia="Yu Mincho"/>
              </w:rPr>
            </w:pPr>
            <w:ins w:id="3742" w:author="unicom" w:date="2024-05-28T18:28:00Z">
              <w:r>
                <w:rPr>
                  <w:rFonts w:eastAsia="Yu Mincho"/>
                </w:rPr>
                <w:t>A1</w:t>
              </w:r>
            </w:ins>
          </w:p>
        </w:tc>
        <w:tc>
          <w:tcPr>
            <w:tcW w:w="1259" w:type="dxa"/>
            <w:tcBorders>
              <w:top w:val="single" w:sz="4" w:space="0" w:color="000000"/>
              <w:left w:val="single" w:sz="4" w:space="0" w:color="000000"/>
              <w:bottom w:val="single" w:sz="4" w:space="0" w:color="000000"/>
              <w:right w:val="single" w:sz="4" w:space="0" w:color="000000"/>
            </w:tcBorders>
          </w:tcPr>
          <w:p w14:paraId="0436A470" w14:textId="77777777" w:rsidR="00CD28B1" w:rsidRDefault="00D233D9">
            <w:pPr>
              <w:pStyle w:val="TAH"/>
              <w:rPr>
                <w:ins w:id="3743" w:author="unicom" w:date="2024-05-28T18:28:00Z"/>
                <w:rFonts w:eastAsia="Yu Mincho"/>
              </w:rPr>
            </w:pPr>
            <w:ins w:id="3744" w:author="unicom" w:date="2024-05-28T18:28:00Z">
              <w:r>
                <w:rPr>
                  <w:rFonts w:eastAsia="Yu Mincho"/>
                </w:rPr>
                <w:t>A2</w:t>
              </w:r>
            </w:ins>
          </w:p>
        </w:tc>
        <w:tc>
          <w:tcPr>
            <w:tcW w:w="1259" w:type="dxa"/>
            <w:tcBorders>
              <w:top w:val="single" w:sz="4" w:space="0" w:color="000000"/>
              <w:left w:val="single" w:sz="4" w:space="0" w:color="000000"/>
              <w:bottom w:val="single" w:sz="4" w:space="0" w:color="000000"/>
              <w:right w:val="single" w:sz="4" w:space="0" w:color="000000"/>
            </w:tcBorders>
          </w:tcPr>
          <w:p w14:paraId="0436A471" w14:textId="77777777" w:rsidR="00CD28B1" w:rsidRDefault="00D233D9">
            <w:pPr>
              <w:pStyle w:val="TAH"/>
              <w:rPr>
                <w:ins w:id="3745" w:author="unicom" w:date="2024-05-28T18:28:00Z"/>
                <w:rFonts w:eastAsia="Yu Mincho"/>
              </w:rPr>
            </w:pPr>
            <w:ins w:id="3746" w:author="unicom" w:date="2024-05-28T18:28:00Z">
              <w:r>
                <w:rPr>
                  <w:rFonts w:eastAsia="Yu Mincho"/>
                </w:rPr>
                <w:t>A3</w:t>
              </w:r>
            </w:ins>
          </w:p>
        </w:tc>
        <w:tc>
          <w:tcPr>
            <w:tcW w:w="1259" w:type="dxa"/>
            <w:tcBorders>
              <w:top w:val="single" w:sz="4" w:space="0" w:color="000000"/>
              <w:left w:val="single" w:sz="4" w:space="0" w:color="000000"/>
              <w:bottom w:val="single" w:sz="4" w:space="0" w:color="000000"/>
              <w:right w:val="single" w:sz="4" w:space="0" w:color="000000"/>
            </w:tcBorders>
          </w:tcPr>
          <w:p w14:paraId="0436A472" w14:textId="77777777" w:rsidR="00CD28B1" w:rsidRDefault="00D233D9">
            <w:pPr>
              <w:pStyle w:val="TAH"/>
              <w:rPr>
                <w:ins w:id="3747" w:author="unicom" w:date="2024-05-28T18:28:00Z"/>
                <w:rFonts w:eastAsia="Yu Mincho"/>
              </w:rPr>
            </w:pPr>
            <w:ins w:id="3748" w:author="unicom" w:date="2024-05-28T18:28:00Z">
              <w:r>
                <w:rPr>
                  <w:rFonts w:eastAsia="Yu Mincho"/>
                </w:rPr>
                <w:t>A4</w:t>
              </w:r>
            </w:ins>
          </w:p>
        </w:tc>
        <w:tc>
          <w:tcPr>
            <w:tcW w:w="1259" w:type="dxa"/>
            <w:tcBorders>
              <w:top w:val="single" w:sz="4" w:space="0" w:color="000000"/>
              <w:left w:val="single" w:sz="4" w:space="0" w:color="000000"/>
              <w:bottom w:val="single" w:sz="4" w:space="0" w:color="000000"/>
              <w:right w:val="single" w:sz="4" w:space="0" w:color="000000"/>
            </w:tcBorders>
          </w:tcPr>
          <w:p w14:paraId="0436A473" w14:textId="77777777" w:rsidR="00CD28B1" w:rsidRDefault="00D233D9">
            <w:pPr>
              <w:pStyle w:val="TAH"/>
              <w:rPr>
                <w:ins w:id="3749" w:author="unicom" w:date="2024-05-28T18:28:00Z"/>
                <w:rFonts w:eastAsia="Yu Mincho"/>
              </w:rPr>
            </w:pPr>
            <w:ins w:id="3750" w:author="unicom" w:date="2024-05-28T18:28:00Z">
              <w:r>
                <w:rPr>
                  <w:rFonts w:eastAsia="Yu Mincho"/>
                  <w:color w:val="FF0000"/>
                </w:rPr>
                <w:t>A5</w:t>
              </w:r>
            </w:ins>
          </w:p>
        </w:tc>
      </w:tr>
      <w:tr w:rsidR="00CD28B1" w14:paraId="0436A47B" w14:textId="77777777">
        <w:trPr>
          <w:ins w:id="3751" w:author="unicom" w:date="2024-05-28T18:28:00Z"/>
        </w:trPr>
        <w:tc>
          <w:tcPr>
            <w:tcW w:w="2200" w:type="dxa"/>
            <w:tcBorders>
              <w:left w:val="single" w:sz="4" w:space="0" w:color="auto"/>
              <w:bottom w:val="single" w:sz="4" w:space="0" w:color="auto"/>
              <w:right w:val="single" w:sz="4" w:space="0" w:color="auto"/>
            </w:tcBorders>
            <w:shd w:val="clear" w:color="auto" w:fill="auto"/>
            <w:vAlign w:val="center"/>
          </w:tcPr>
          <w:p w14:paraId="0436A475" w14:textId="77777777" w:rsidR="00CD28B1" w:rsidRDefault="00CD28B1">
            <w:pPr>
              <w:pStyle w:val="TAH"/>
              <w:rPr>
                <w:ins w:id="3752" w:author="unicom" w:date="2024-05-28T18:28:00Z"/>
                <w:rFonts w:eastAsia="Yu Mincho"/>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0436A476" w14:textId="77777777" w:rsidR="00CD28B1" w:rsidRDefault="00D233D9">
            <w:pPr>
              <w:pStyle w:val="TAH"/>
              <w:rPr>
                <w:ins w:id="3753" w:author="unicom" w:date="2024-05-28T18:28:00Z"/>
                <w:rFonts w:eastAsia="Yu Mincho"/>
              </w:rPr>
            </w:pPr>
            <w:ins w:id="3754" w:author="unicom" w:date="2024-05-28T18:28:00Z">
              <w:r>
                <w:rPr>
                  <w:rFonts w:eastAsia="Yu Mincho"/>
                </w:rP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77" w14:textId="77777777" w:rsidR="00CD28B1" w:rsidRDefault="00D233D9">
            <w:pPr>
              <w:pStyle w:val="TAH"/>
              <w:rPr>
                <w:ins w:id="3755" w:author="unicom" w:date="2024-05-28T18:28:00Z"/>
                <w:rFonts w:eastAsia="Yu Mincho"/>
              </w:rPr>
            </w:pPr>
            <w:ins w:id="3756" w:author="unicom" w:date="2024-05-28T18:28:00Z">
              <w:r>
                <w:rPr>
                  <w:rFonts w:eastAsia="Yu Mincho"/>
                </w:rP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78" w14:textId="77777777" w:rsidR="00CD28B1" w:rsidRDefault="00D233D9">
            <w:pPr>
              <w:pStyle w:val="TAH"/>
              <w:rPr>
                <w:ins w:id="3757" w:author="unicom" w:date="2024-05-28T18:28:00Z"/>
                <w:rFonts w:eastAsia="Yu Mincho"/>
              </w:rPr>
            </w:pPr>
            <w:ins w:id="3758" w:author="unicom" w:date="2024-05-28T18:28:00Z">
              <w:r>
                <w:rPr>
                  <w:rFonts w:eastAsia="Yu Mincho"/>
                </w:rP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79" w14:textId="77777777" w:rsidR="00CD28B1" w:rsidRDefault="00D233D9">
            <w:pPr>
              <w:pStyle w:val="TAH"/>
              <w:rPr>
                <w:ins w:id="3759" w:author="unicom" w:date="2024-05-28T18:28:00Z"/>
                <w:rFonts w:eastAsia="Yu Mincho"/>
              </w:rPr>
            </w:pPr>
            <w:ins w:id="3760" w:author="unicom" w:date="2024-05-28T18:28:00Z">
              <w:r>
                <w:rPr>
                  <w:rFonts w:eastAsia="Yu Mincho"/>
                </w:rPr>
                <w:t>Outer/Inner</w:t>
              </w:r>
            </w:ins>
          </w:p>
        </w:tc>
        <w:tc>
          <w:tcPr>
            <w:tcW w:w="1259" w:type="dxa"/>
            <w:tcBorders>
              <w:top w:val="single" w:sz="4" w:space="0" w:color="000000"/>
              <w:left w:val="single" w:sz="4" w:space="0" w:color="000000"/>
              <w:bottom w:val="single" w:sz="4" w:space="0" w:color="000000"/>
              <w:right w:val="single" w:sz="4" w:space="0" w:color="000000"/>
            </w:tcBorders>
          </w:tcPr>
          <w:p w14:paraId="0436A47A" w14:textId="77777777" w:rsidR="00CD28B1" w:rsidRDefault="00D233D9">
            <w:pPr>
              <w:pStyle w:val="TAH"/>
              <w:rPr>
                <w:ins w:id="3761" w:author="unicom" w:date="2024-05-28T18:28:00Z"/>
                <w:rFonts w:eastAsia="Yu Mincho"/>
              </w:rPr>
            </w:pPr>
            <w:ins w:id="3762" w:author="unicom" w:date="2024-05-28T18:28:00Z">
              <w:r>
                <w:rPr>
                  <w:rFonts w:eastAsia="Yu Mincho"/>
                  <w:color w:val="FF0000"/>
                </w:rPr>
                <w:t>Outer/Inner</w:t>
              </w:r>
            </w:ins>
          </w:p>
        </w:tc>
      </w:tr>
      <w:tr w:rsidR="00CD28B1" w14:paraId="0436A482" w14:textId="77777777">
        <w:trPr>
          <w:ins w:id="3763" w:author="unicom" w:date="2024-05-28T18:28:00Z"/>
        </w:trPr>
        <w:tc>
          <w:tcPr>
            <w:tcW w:w="2200" w:type="dxa"/>
            <w:tcBorders>
              <w:top w:val="single" w:sz="4" w:space="0" w:color="auto"/>
              <w:left w:val="single" w:sz="4" w:space="0" w:color="000000"/>
              <w:bottom w:val="single" w:sz="4" w:space="0" w:color="000000"/>
              <w:right w:val="single" w:sz="4" w:space="0" w:color="000000"/>
            </w:tcBorders>
            <w:vAlign w:val="center"/>
          </w:tcPr>
          <w:p w14:paraId="0436A47C" w14:textId="77777777" w:rsidR="00CD28B1" w:rsidRDefault="00D233D9">
            <w:pPr>
              <w:pStyle w:val="TAC"/>
              <w:rPr>
                <w:ins w:id="3764" w:author="unicom" w:date="2024-05-28T18:28:00Z"/>
                <w:rFonts w:eastAsia="Yu Mincho"/>
              </w:rPr>
            </w:pPr>
            <w:ins w:id="3765" w:author="unicom" w:date="2024-05-28T18:28:00Z">
              <w:r>
                <w:rPr>
                  <w:rFonts w:eastAsia="Yu Mincho"/>
                </w:rPr>
                <w:t>DFT-s-OFDM PI/2 BPSK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7D" w14:textId="77777777" w:rsidR="00CD28B1" w:rsidRDefault="00D233D9">
            <w:pPr>
              <w:pStyle w:val="TAC"/>
              <w:rPr>
                <w:ins w:id="3766" w:author="unicom" w:date="2024-05-28T18:28:00Z"/>
                <w:rFonts w:eastAsia="Yu Mincho"/>
              </w:rPr>
            </w:pPr>
            <w:ins w:id="3767" w:author="unicom" w:date="2024-05-28T18:28:00Z">
              <w:r>
                <w:rPr>
                  <w:rFonts w:eastAsia="Yu Mincho"/>
                </w:rPr>
                <w:t xml:space="preserve">≤ 9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7E" w14:textId="77777777" w:rsidR="00CD28B1" w:rsidRDefault="00D233D9">
            <w:pPr>
              <w:pStyle w:val="TAC"/>
              <w:rPr>
                <w:ins w:id="3768" w:author="unicom" w:date="2024-05-28T18:28:00Z"/>
                <w:rFonts w:eastAsia="Yu Mincho"/>
              </w:rPr>
            </w:pPr>
            <w:ins w:id="3769"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7F" w14:textId="77777777" w:rsidR="00CD28B1" w:rsidRDefault="00D233D9">
            <w:pPr>
              <w:pStyle w:val="TAC"/>
              <w:rPr>
                <w:ins w:id="3770" w:author="unicom" w:date="2024-05-28T18:28:00Z"/>
                <w:rFonts w:eastAsia="Yu Mincho"/>
              </w:rPr>
            </w:pPr>
            <w:ins w:id="3771"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0" w14:textId="77777777" w:rsidR="00CD28B1" w:rsidRDefault="00D233D9">
            <w:pPr>
              <w:pStyle w:val="TAC"/>
              <w:rPr>
                <w:ins w:id="3772" w:author="unicom" w:date="2024-05-28T18:28:00Z"/>
                <w:rFonts w:eastAsia="Yu Mincho"/>
              </w:rPr>
            </w:pPr>
            <w:ins w:id="3773" w:author="unicom" w:date="2024-05-28T18:28:00Z">
              <w:r>
                <w:rPr>
                  <w:rFonts w:eastAsia="Yu Mincho"/>
                </w:rPr>
                <w:t xml:space="preserve">≤ 9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81" w14:textId="77777777" w:rsidR="00CD28B1" w:rsidRDefault="00D233D9">
            <w:pPr>
              <w:pStyle w:val="TAC"/>
              <w:rPr>
                <w:ins w:id="3774" w:author="unicom" w:date="2024-05-28T18:28:00Z"/>
                <w:rFonts w:eastAsia="Yu Mincho"/>
              </w:rPr>
            </w:pPr>
            <w:ins w:id="3775" w:author="unicom" w:date="2024-05-28T18:28:00Z">
              <w:r>
                <w:rPr>
                  <w:rFonts w:eastAsia="Yu Mincho"/>
                  <w:color w:val="FF0000"/>
                </w:rPr>
                <w:t>≤ 3</w:t>
              </w:r>
            </w:ins>
          </w:p>
        </w:tc>
      </w:tr>
      <w:tr w:rsidR="00CD28B1" w14:paraId="0436A489" w14:textId="77777777">
        <w:trPr>
          <w:ins w:id="3776"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83" w14:textId="77777777" w:rsidR="00CD28B1" w:rsidRDefault="00D233D9">
            <w:pPr>
              <w:pStyle w:val="TAC"/>
              <w:rPr>
                <w:ins w:id="3777" w:author="unicom" w:date="2024-05-28T18:28:00Z"/>
                <w:rFonts w:eastAsia="Yu Mincho"/>
              </w:rPr>
            </w:pPr>
            <w:ins w:id="3778" w:author="unicom" w:date="2024-05-28T18:28:00Z">
              <w:r>
                <w:rPr>
                  <w:rFonts w:eastAsia="Yu Mincho"/>
                </w:rPr>
                <w:t>DFT-s-OFDM QPSK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84" w14:textId="77777777" w:rsidR="00CD28B1" w:rsidRDefault="00D233D9">
            <w:pPr>
              <w:pStyle w:val="TAC"/>
              <w:rPr>
                <w:ins w:id="3779" w:author="unicom" w:date="2024-05-28T18:28:00Z"/>
                <w:rFonts w:eastAsia="Yu Mincho"/>
              </w:rPr>
            </w:pPr>
            <w:ins w:id="3780" w:author="unicom" w:date="2024-05-28T18:28:00Z">
              <w:r>
                <w:rPr>
                  <w:rFonts w:eastAsia="Yu Mincho"/>
                </w:rPr>
                <w:t xml:space="preserve">≤ 9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5" w14:textId="77777777" w:rsidR="00CD28B1" w:rsidRDefault="00D233D9">
            <w:pPr>
              <w:pStyle w:val="TAC"/>
              <w:rPr>
                <w:ins w:id="3781" w:author="unicom" w:date="2024-05-28T18:28:00Z"/>
                <w:rFonts w:eastAsia="Yu Mincho"/>
              </w:rPr>
            </w:pPr>
            <w:ins w:id="3782"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6" w14:textId="77777777" w:rsidR="00CD28B1" w:rsidRDefault="00D233D9">
            <w:pPr>
              <w:pStyle w:val="TAC"/>
              <w:rPr>
                <w:ins w:id="3783" w:author="unicom" w:date="2024-05-28T18:28:00Z"/>
                <w:rFonts w:eastAsia="Yu Mincho"/>
              </w:rPr>
            </w:pPr>
            <w:ins w:id="3784"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7" w14:textId="77777777" w:rsidR="00CD28B1" w:rsidRDefault="00D233D9">
            <w:pPr>
              <w:pStyle w:val="TAC"/>
              <w:rPr>
                <w:ins w:id="3785" w:author="unicom" w:date="2024-05-28T18:28:00Z"/>
                <w:rFonts w:eastAsia="Yu Mincho"/>
              </w:rPr>
            </w:pPr>
            <w:ins w:id="3786" w:author="unicom" w:date="2024-05-28T18:28:00Z">
              <w:r>
                <w:rPr>
                  <w:rFonts w:eastAsia="Yu Mincho"/>
                </w:rPr>
                <w:t xml:space="preserve">≤ 9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88" w14:textId="77777777" w:rsidR="00CD28B1" w:rsidRDefault="00D233D9">
            <w:pPr>
              <w:pStyle w:val="TAC"/>
              <w:rPr>
                <w:ins w:id="3787" w:author="unicom" w:date="2024-05-28T18:28:00Z"/>
                <w:rFonts w:eastAsia="Yu Mincho"/>
              </w:rPr>
            </w:pPr>
            <w:ins w:id="3788" w:author="unicom" w:date="2024-05-28T18:28:00Z">
              <w:r>
                <w:rPr>
                  <w:rFonts w:eastAsia="Yu Mincho"/>
                  <w:color w:val="FF0000"/>
                </w:rPr>
                <w:t>≤ 3</w:t>
              </w:r>
            </w:ins>
          </w:p>
        </w:tc>
      </w:tr>
      <w:tr w:rsidR="00CD28B1" w14:paraId="0436A490" w14:textId="77777777">
        <w:trPr>
          <w:ins w:id="3789"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8A" w14:textId="77777777" w:rsidR="00CD28B1" w:rsidRDefault="00D233D9">
            <w:pPr>
              <w:pStyle w:val="TAC"/>
              <w:rPr>
                <w:ins w:id="3790" w:author="unicom" w:date="2024-05-28T18:28:00Z"/>
                <w:rFonts w:eastAsia="Yu Mincho"/>
              </w:rPr>
            </w:pPr>
            <w:ins w:id="3791" w:author="unicom" w:date="2024-05-28T18:28:00Z">
              <w:r>
                <w:rPr>
                  <w:rFonts w:eastAsia="Yu Mincho"/>
                </w:rPr>
                <w:t>DFT-s-OFDM 16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8B" w14:textId="77777777" w:rsidR="00CD28B1" w:rsidRDefault="00D233D9">
            <w:pPr>
              <w:pStyle w:val="TAC"/>
              <w:rPr>
                <w:ins w:id="3792" w:author="unicom" w:date="2024-05-28T18:28:00Z"/>
                <w:rFonts w:eastAsia="Yu Mincho"/>
              </w:rPr>
            </w:pPr>
            <w:ins w:id="3793" w:author="unicom" w:date="2024-05-28T18:28:00Z">
              <w:r>
                <w:rPr>
                  <w:rFonts w:eastAsia="Yu Mincho"/>
                </w:rPr>
                <w:t xml:space="preserve">≤ 9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C" w14:textId="77777777" w:rsidR="00CD28B1" w:rsidRDefault="00D233D9">
            <w:pPr>
              <w:pStyle w:val="TAC"/>
              <w:rPr>
                <w:ins w:id="3794" w:author="unicom" w:date="2024-05-28T18:28:00Z"/>
                <w:rFonts w:eastAsia="Yu Mincho"/>
              </w:rPr>
            </w:pPr>
            <w:ins w:id="3795"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D" w14:textId="77777777" w:rsidR="00CD28B1" w:rsidRDefault="00D233D9">
            <w:pPr>
              <w:pStyle w:val="TAC"/>
              <w:rPr>
                <w:ins w:id="3796" w:author="unicom" w:date="2024-05-28T18:28:00Z"/>
                <w:rFonts w:eastAsia="Yu Mincho"/>
              </w:rPr>
            </w:pPr>
            <w:ins w:id="3797"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8E" w14:textId="77777777" w:rsidR="00CD28B1" w:rsidRDefault="00D233D9">
            <w:pPr>
              <w:pStyle w:val="TAC"/>
              <w:rPr>
                <w:ins w:id="3798" w:author="unicom" w:date="2024-05-28T18:28:00Z"/>
                <w:rFonts w:eastAsia="Yu Mincho"/>
              </w:rPr>
            </w:pPr>
            <w:ins w:id="3799" w:author="unicom" w:date="2024-05-28T18:28:00Z">
              <w:r>
                <w:rPr>
                  <w:rFonts w:eastAsia="Yu Mincho"/>
                </w:rPr>
                <w:t xml:space="preserve">≤ 9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8F" w14:textId="77777777" w:rsidR="00CD28B1" w:rsidRDefault="00D233D9">
            <w:pPr>
              <w:pStyle w:val="TAC"/>
              <w:rPr>
                <w:ins w:id="3800" w:author="unicom" w:date="2024-05-28T18:28:00Z"/>
                <w:rFonts w:eastAsia="Yu Mincho"/>
              </w:rPr>
            </w:pPr>
            <w:ins w:id="3801" w:author="unicom" w:date="2024-05-28T18:28:00Z">
              <w:r>
                <w:rPr>
                  <w:rFonts w:eastAsia="Yu Mincho"/>
                  <w:color w:val="FF0000"/>
                </w:rPr>
                <w:t>≤ 3</w:t>
              </w:r>
            </w:ins>
          </w:p>
        </w:tc>
      </w:tr>
      <w:tr w:rsidR="00CD28B1" w14:paraId="0436A497" w14:textId="77777777">
        <w:trPr>
          <w:ins w:id="3802"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91" w14:textId="77777777" w:rsidR="00CD28B1" w:rsidRDefault="00D233D9">
            <w:pPr>
              <w:pStyle w:val="TAC"/>
              <w:rPr>
                <w:ins w:id="3803" w:author="unicom" w:date="2024-05-28T18:28:00Z"/>
                <w:rFonts w:eastAsia="Yu Mincho"/>
              </w:rPr>
            </w:pPr>
            <w:ins w:id="3804" w:author="unicom" w:date="2024-05-28T18:28:00Z">
              <w:r>
                <w:rPr>
                  <w:rFonts w:eastAsia="Yu Mincho"/>
                </w:rPr>
                <w:t>DFT-s-OFDM 64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92" w14:textId="77777777" w:rsidR="00CD28B1" w:rsidRDefault="00D233D9">
            <w:pPr>
              <w:pStyle w:val="TAC"/>
              <w:rPr>
                <w:ins w:id="3805" w:author="unicom" w:date="2024-05-28T18:28:00Z"/>
                <w:rFonts w:eastAsia="Yu Mincho"/>
              </w:rPr>
            </w:pPr>
            <w:ins w:id="3806" w:author="unicom" w:date="2024-05-28T18:28:00Z">
              <w:r>
                <w:rPr>
                  <w:rFonts w:eastAsia="Yu Mincho"/>
                </w:rPr>
                <w:t xml:space="preserve">≤ 9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93" w14:textId="77777777" w:rsidR="00CD28B1" w:rsidRDefault="00D233D9">
            <w:pPr>
              <w:pStyle w:val="TAC"/>
              <w:rPr>
                <w:ins w:id="3807" w:author="unicom" w:date="2024-05-28T18:28:00Z"/>
                <w:rFonts w:eastAsia="Yu Mincho"/>
              </w:rPr>
            </w:pPr>
            <w:ins w:id="3808"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94" w14:textId="77777777" w:rsidR="00CD28B1" w:rsidRDefault="00D233D9">
            <w:pPr>
              <w:pStyle w:val="TAC"/>
              <w:rPr>
                <w:ins w:id="3809" w:author="unicom" w:date="2024-05-28T18:28:00Z"/>
                <w:rFonts w:eastAsia="Yu Mincho"/>
              </w:rPr>
            </w:pPr>
            <w:ins w:id="3810"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95" w14:textId="77777777" w:rsidR="00CD28B1" w:rsidRDefault="00D233D9">
            <w:pPr>
              <w:pStyle w:val="TAC"/>
              <w:rPr>
                <w:ins w:id="3811" w:author="unicom" w:date="2024-05-28T18:28:00Z"/>
                <w:rFonts w:eastAsia="Yu Mincho"/>
              </w:rPr>
            </w:pPr>
            <w:ins w:id="3812" w:author="unicom" w:date="2024-05-28T18:28:00Z">
              <w:r>
                <w:rPr>
                  <w:rFonts w:eastAsia="Yu Mincho"/>
                </w:rPr>
                <w:t xml:space="preserve">≤ 9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96" w14:textId="77777777" w:rsidR="00CD28B1" w:rsidRDefault="00D233D9">
            <w:pPr>
              <w:pStyle w:val="TAC"/>
              <w:rPr>
                <w:ins w:id="3813" w:author="unicom" w:date="2024-05-28T18:28:00Z"/>
                <w:rFonts w:eastAsia="Yu Mincho"/>
              </w:rPr>
            </w:pPr>
            <w:ins w:id="3814" w:author="unicom" w:date="2024-05-28T18:28:00Z">
              <w:r>
                <w:rPr>
                  <w:rFonts w:eastAsia="Yu Mincho"/>
                  <w:color w:val="FF0000"/>
                </w:rPr>
                <w:t>≤ 3</w:t>
              </w:r>
            </w:ins>
          </w:p>
        </w:tc>
      </w:tr>
      <w:tr w:rsidR="00CD28B1" w14:paraId="0436A49E" w14:textId="77777777">
        <w:trPr>
          <w:ins w:id="3815"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98" w14:textId="77777777" w:rsidR="00CD28B1" w:rsidRDefault="00D233D9">
            <w:pPr>
              <w:pStyle w:val="TAC"/>
              <w:rPr>
                <w:ins w:id="3816" w:author="unicom" w:date="2024-05-28T18:28:00Z"/>
                <w:rFonts w:eastAsia="Yu Mincho"/>
              </w:rPr>
            </w:pPr>
            <w:ins w:id="3817" w:author="unicom" w:date="2024-05-28T18:28:00Z">
              <w:r>
                <w:rPr>
                  <w:rFonts w:eastAsia="Yu Mincho"/>
                </w:rPr>
                <w:t>DFT-s-OFDM 256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99" w14:textId="77777777" w:rsidR="00CD28B1" w:rsidRDefault="00D233D9">
            <w:pPr>
              <w:pStyle w:val="TAC"/>
              <w:rPr>
                <w:ins w:id="3818" w:author="unicom" w:date="2024-05-28T18:28:00Z"/>
                <w:rFonts w:eastAsia="Yu Mincho"/>
              </w:rPr>
            </w:pPr>
            <w:ins w:id="3819" w:author="unicom" w:date="2024-05-28T18:28:00Z">
              <w:r>
                <w:rPr>
                  <w:rFonts w:eastAsia="Yu Mincho"/>
                </w:rPr>
                <w:t xml:space="preserve">≤ 9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9A" w14:textId="77777777" w:rsidR="00CD28B1" w:rsidRDefault="00D233D9">
            <w:pPr>
              <w:pStyle w:val="TAC"/>
              <w:rPr>
                <w:ins w:id="3820" w:author="unicom" w:date="2024-05-28T18:28:00Z"/>
                <w:rFonts w:eastAsia="Yu Mincho"/>
              </w:rPr>
            </w:pPr>
            <w:ins w:id="3821" w:author="unicom" w:date="2024-05-28T18:28:00Z">
              <w:r>
                <w:rPr>
                  <w:rFonts w:eastAsia="Yu Mincho"/>
                </w:rPr>
                <w:t xml:space="preserve">≤ 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9B" w14:textId="77777777" w:rsidR="00CD28B1" w:rsidRDefault="00D233D9">
            <w:pPr>
              <w:pStyle w:val="TAC"/>
              <w:rPr>
                <w:ins w:id="3822" w:author="unicom" w:date="2024-05-28T18:28:00Z"/>
                <w:rFonts w:eastAsia="Yu Mincho"/>
              </w:rPr>
            </w:pPr>
            <w:ins w:id="3823" w:author="unicom" w:date="2024-05-28T18:28:00Z">
              <w:r>
                <w:rPr>
                  <w:rFonts w:eastAsia="Yu Mincho"/>
                </w:rPr>
                <w:t>≤ 9</w:t>
              </w:r>
            </w:ins>
          </w:p>
        </w:tc>
        <w:tc>
          <w:tcPr>
            <w:tcW w:w="1259" w:type="dxa"/>
            <w:tcBorders>
              <w:top w:val="single" w:sz="4" w:space="0" w:color="000000"/>
              <w:left w:val="single" w:sz="4" w:space="0" w:color="000000"/>
              <w:bottom w:val="single" w:sz="4" w:space="0" w:color="000000"/>
              <w:right w:val="single" w:sz="4" w:space="0" w:color="000000"/>
            </w:tcBorders>
          </w:tcPr>
          <w:p w14:paraId="0436A49C" w14:textId="77777777" w:rsidR="00CD28B1" w:rsidRDefault="00D233D9">
            <w:pPr>
              <w:pStyle w:val="TAC"/>
              <w:rPr>
                <w:ins w:id="3824" w:author="unicom" w:date="2024-05-28T18:28:00Z"/>
                <w:rFonts w:eastAsia="Yu Mincho"/>
              </w:rPr>
            </w:pPr>
            <w:ins w:id="3825" w:author="unicom" w:date="2024-05-28T18:28:00Z">
              <w:r>
                <w:rPr>
                  <w:rFonts w:eastAsia="Yu Mincho"/>
                </w:rPr>
                <w:t>≤ 13.5</w:t>
              </w:r>
            </w:ins>
          </w:p>
        </w:tc>
        <w:tc>
          <w:tcPr>
            <w:tcW w:w="1259" w:type="dxa"/>
            <w:tcBorders>
              <w:top w:val="single" w:sz="4" w:space="0" w:color="000000"/>
              <w:left w:val="single" w:sz="4" w:space="0" w:color="000000"/>
              <w:bottom w:val="single" w:sz="4" w:space="0" w:color="000000"/>
              <w:right w:val="single" w:sz="4" w:space="0" w:color="000000"/>
            </w:tcBorders>
          </w:tcPr>
          <w:p w14:paraId="0436A49D" w14:textId="77777777" w:rsidR="00CD28B1" w:rsidRDefault="00D233D9">
            <w:pPr>
              <w:pStyle w:val="TAC"/>
              <w:rPr>
                <w:ins w:id="3826" w:author="unicom" w:date="2024-05-28T18:28:00Z"/>
                <w:rFonts w:eastAsia="Yu Mincho"/>
              </w:rPr>
            </w:pPr>
            <w:ins w:id="3827" w:author="unicom" w:date="2024-05-28T18:28:00Z">
              <w:r>
                <w:rPr>
                  <w:rFonts w:eastAsia="Yu Mincho"/>
                  <w:color w:val="FF0000"/>
                </w:rPr>
                <w:t>≤ 4.5</w:t>
              </w:r>
            </w:ins>
          </w:p>
        </w:tc>
      </w:tr>
      <w:tr w:rsidR="00CD28B1" w14:paraId="0436A4A5" w14:textId="77777777">
        <w:trPr>
          <w:ins w:id="3828"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9F" w14:textId="77777777" w:rsidR="00CD28B1" w:rsidRDefault="00D233D9">
            <w:pPr>
              <w:pStyle w:val="TAC"/>
              <w:rPr>
                <w:ins w:id="3829" w:author="unicom" w:date="2024-05-28T18:28:00Z"/>
                <w:rFonts w:eastAsia="Yu Mincho"/>
              </w:rPr>
            </w:pPr>
            <w:ins w:id="3830" w:author="unicom" w:date="2024-05-28T18:28:00Z">
              <w:r>
                <w:rPr>
                  <w:rFonts w:eastAsia="Yu Mincho"/>
                </w:rPr>
                <w:t>CP-OFDM QPSK</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A0" w14:textId="77777777" w:rsidR="00CD28B1" w:rsidRDefault="00D233D9">
            <w:pPr>
              <w:pStyle w:val="TAC"/>
              <w:rPr>
                <w:ins w:id="3831" w:author="unicom" w:date="2024-05-28T18:28:00Z"/>
                <w:rFonts w:eastAsia="Yu Mincho"/>
              </w:rPr>
            </w:pPr>
            <w:ins w:id="3832" w:author="unicom" w:date="2024-05-28T18:28:00Z">
              <w:r>
                <w:rPr>
                  <w:rFonts w:eastAsia="Yu Mincho"/>
                </w:rPr>
                <w:t xml:space="preserve">≤ 10.5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1" w14:textId="77777777" w:rsidR="00CD28B1" w:rsidRDefault="00D233D9">
            <w:pPr>
              <w:pStyle w:val="TAC"/>
              <w:rPr>
                <w:ins w:id="3833" w:author="unicom" w:date="2024-05-28T18:28:00Z"/>
                <w:rFonts w:eastAsia="Yu Mincho"/>
              </w:rPr>
            </w:pPr>
            <w:ins w:id="3834" w:author="unicom" w:date="2024-05-28T18:28:00Z">
              <w:r>
                <w:rPr>
                  <w:rFonts w:eastAsia="Yu Mincho"/>
                </w:rPr>
                <w:t xml:space="preserve">≤ 6.5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2" w14:textId="77777777" w:rsidR="00CD28B1" w:rsidRDefault="00D233D9">
            <w:pPr>
              <w:pStyle w:val="TAC"/>
              <w:rPr>
                <w:ins w:id="3835" w:author="unicom" w:date="2024-05-28T18:28:00Z"/>
                <w:rFonts w:eastAsia="Yu Mincho"/>
              </w:rPr>
            </w:pPr>
            <w:ins w:id="3836"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3" w14:textId="77777777" w:rsidR="00CD28B1" w:rsidRDefault="00D233D9">
            <w:pPr>
              <w:pStyle w:val="TAC"/>
              <w:rPr>
                <w:ins w:id="3837" w:author="unicom" w:date="2024-05-28T18:28:00Z"/>
                <w:rFonts w:eastAsia="Yu Mincho"/>
              </w:rPr>
            </w:pPr>
            <w:ins w:id="3838" w:author="unicom" w:date="2024-05-28T18:28:00Z">
              <w:r>
                <w:rPr>
                  <w:rFonts w:eastAsia="Yu Mincho"/>
                </w:rPr>
                <w:t xml:space="preserve">≤ 10.5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A4" w14:textId="77777777" w:rsidR="00CD28B1" w:rsidRDefault="00D233D9">
            <w:pPr>
              <w:pStyle w:val="TAC"/>
              <w:rPr>
                <w:ins w:id="3839" w:author="unicom" w:date="2024-05-28T18:28:00Z"/>
                <w:rFonts w:eastAsia="Yu Mincho"/>
              </w:rPr>
            </w:pPr>
            <w:ins w:id="3840" w:author="unicom" w:date="2024-05-28T18:28:00Z">
              <w:r>
                <w:rPr>
                  <w:rFonts w:eastAsia="Yu Mincho"/>
                  <w:color w:val="FF0000"/>
                </w:rPr>
                <w:t>≤ 4.5</w:t>
              </w:r>
            </w:ins>
          </w:p>
        </w:tc>
      </w:tr>
      <w:tr w:rsidR="00CD28B1" w14:paraId="0436A4AC" w14:textId="77777777">
        <w:trPr>
          <w:ins w:id="3841"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A6" w14:textId="77777777" w:rsidR="00CD28B1" w:rsidRDefault="00D233D9">
            <w:pPr>
              <w:pStyle w:val="TAC"/>
              <w:rPr>
                <w:ins w:id="3842" w:author="unicom" w:date="2024-05-28T18:28:00Z"/>
                <w:rFonts w:eastAsia="Yu Mincho"/>
              </w:rPr>
            </w:pPr>
            <w:ins w:id="3843" w:author="unicom" w:date="2024-05-28T18:28:00Z">
              <w:r>
                <w:rPr>
                  <w:rFonts w:eastAsia="Yu Mincho"/>
                </w:rPr>
                <w:t>CP-OFDM 16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A7" w14:textId="77777777" w:rsidR="00CD28B1" w:rsidRDefault="00D233D9">
            <w:pPr>
              <w:pStyle w:val="TAC"/>
              <w:rPr>
                <w:ins w:id="3844" w:author="unicom" w:date="2024-05-28T18:28:00Z"/>
                <w:rFonts w:eastAsia="Yu Mincho"/>
              </w:rPr>
            </w:pPr>
            <w:ins w:id="3845" w:author="unicom" w:date="2024-05-28T18:28:00Z">
              <w:r>
                <w:rPr>
                  <w:rFonts w:eastAsia="Yu Mincho"/>
                </w:rPr>
                <w:t xml:space="preserve">≤ 10.5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8" w14:textId="77777777" w:rsidR="00CD28B1" w:rsidRDefault="00D233D9">
            <w:pPr>
              <w:pStyle w:val="TAC"/>
              <w:rPr>
                <w:ins w:id="3846" w:author="unicom" w:date="2024-05-28T18:28:00Z"/>
                <w:rFonts w:eastAsia="Yu Mincho"/>
              </w:rPr>
            </w:pPr>
            <w:ins w:id="3847" w:author="unicom" w:date="2024-05-28T18:28:00Z">
              <w:r>
                <w:rPr>
                  <w:rFonts w:eastAsia="Yu Mincho"/>
                </w:rPr>
                <w:t xml:space="preserve">≤ 6.5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9" w14:textId="77777777" w:rsidR="00CD28B1" w:rsidRDefault="00D233D9">
            <w:pPr>
              <w:pStyle w:val="TAC"/>
              <w:rPr>
                <w:ins w:id="3848" w:author="unicom" w:date="2024-05-28T18:28:00Z"/>
                <w:rFonts w:eastAsia="Yu Mincho"/>
              </w:rPr>
            </w:pPr>
            <w:ins w:id="3849"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A" w14:textId="77777777" w:rsidR="00CD28B1" w:rsidRDefault="00D233D9">
            <w:pPr>
              <w:pStyle w:val="TAC"/>
              <w:rPr>
                <w:ins w:id="3850" w:author="unicom" w:date="2024-05-28T18:28:00Z"/>
                <w:rFonts w:eastAsia="Yu Mincho"/>
              </w:rPr>
            </w:pPr>
            <w:ins w:id="3851" w:author="unicom" w:date="2024-05-28T18:28:00Z">
              <w:r>
                <w:rPr>
                  <w:rFonts w:eastAsia="Yu Mincho"/>
                </w:rPr>
                <w:t xml:space="preserve">≤ 10.5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AB" w14:textId="77777777" w:rsidR="00CD28B1" w:rsidRDefault="00D233D9">
            <w:pPr>
              <w:pStyle w:val="TAC"/>
              <w:rPr>
                <w:ins w:id="3852" w:author="unicom" w:date="2024-05-28T18:28:00Z"/>
                <w:rFonts w:eastAsia="Yu Mincho"/>
              </w:rPr>
            </w:pPr>
            <w:ins w:id="3853" w:author="unicom" w:date="2024-05-28T18:28:00Z">
              <w:r>
                <w:rPr>
                  <w:rFonts w:eastAsia="Yu Mincho"/>
                  <w:color w:val="FF0000"/>
                </w:rPr>
                <w:t>≤ 4.5</w:t>
              </w:r>
            </w:ins>
          </w:p>
        </w:tc>
      </w:tr>
      <w:tr w:rsidR="00CD28B1" w14:paraId="0436A4B3" w14:textId="77777777">
        <w:trPr>
          <w:ins w:id="3854"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AD" w14:textId="77777777" w:rsidR="00CD28B1" w:rsidRDefault="00D233D9">
            <w:pPr>
              <w:pStyle w:val="TAC"/>
              <w:rPr>
                <w:ins w:id="3855" w:author="unicom" w:date="2024-05-28T18:28:00Z"/>
                <w:rFonts w:eastAsia="Yu Mincho"/>
              </w:rPr>
            </w:pPr>
            <w:ins w:id="3856" w:author="unicom" w:date="2024-05-28T18:28:00Z">
              <w:r>
                <w:rPr>
                  <w:rFonts w:eastAsia="Yu Mincho"/>
                </w:rPr>
                <w:t>CP-OFDM 64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AE" w14:textId="77777777" w:rsidR="00CD28B1" w:rsidRDefault="00D233D9">
            <w:pPr>
              <w:pStyle w:val="TAC"/>
              <w:rPr>
                <w:ins w:id="3857" w:author="unicom" w:date="2024-05-28T18:28:00Z"/>
                <w:rFonts w:eastAsia="Yu Mincho"/>
              </w:rPr>
            </w:pPr>
            <w:ins w:id="3858" w:author="unicom" w:date="2024-05-28T18:28:00Z">
              <w:r>
                <w:rPr>
                  <w:rFonts w:eastAsia="Yu Mincho"/>
                </w:rPr>
                <w:t xml:space="preserve">≤ 10.5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AF" w14:textId="77777777" w:rsidR="00CD28B1" w:rsidRDefault="00D233D9">
            <w:pPr>
              <w:pStyle w:val="TAC"/>
              <w:rPr>
                <w:ins w:id="3859" w:author="unicom" w:date="2024-05-28T18:28:00Z"/>
                <w:rFonts w:eastAsia="Yu Mincho"/>
              </w:rPr>
            </w:pPr>
            <w:ins w:id="3860" w:author="unicom" w:date="2024-05-28T18:28:00Z">
              <w:r>
                <w:rPr>
                  <w:rFonts w:eastAsia="Yu Mincho"/>
                </w:rPr>
                <w:t xml:space="preserve">≤ 6.5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B0" w14:textId="77777777" w:rsidR="00CD28B1" w:rsidRDefault="00D233D9">
            <w:pPr>
              <w:pStyle w:val="TAC"/>
              <w:rPr>
                <w:ins w:id="3861" w:author="unicom" w:date="2024-05-28T18:28:00Z"/>
                <w:rFonts w:eastAsia="Yu Mincho"/>
              </w:rPr>
            </w:pPr>
            <w:ins w:id="3862" w:author="unicom" w:date="2024-05-28T18:28:00Z">
              <w:r>
                <w:rPr>
                  <w:rFonts w:eastAsia="Yu Mincho"/>
                </w:rPr>
                <w:t xml:space="preserve">≤ 4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B1" w14:textId="77777777" w:rsidR="00CD28B1" w:rsidRDefault="00D233D9">
            <w:pPr>
              <w:pStyle w:val="TAC"/>
              <w:rPr>
                <w:ins w:id="3863" w:author="unicom" w:date="2024-05-28T18:28:00Z"/>
                <w:rFonts w:eastAsia="Yu Mincho"/>
              </w:rPr>
            </w:pPr>
            <w:ins w:id="3864" w:author="unicom" w:date="2024-05-28T18:28:00Z">
              <w:r>
                <w:rPr>
                  <w:rFonts w:eastAsia="Yu Mincho"/>
                </w:rPr>
                <w:t xml:space="preserve">≤ 10.5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tcPr>
          <w:p w14:paraId="0436A4B2" w14:textId="77777777" w:rsidR="00CD28B1" w:rsidRDefault="00D233D9">
            <w:pPr>
              <w:pStyle w:val="TAC"/>
              <w:rPr>
                <w:ins w:id="3865" w:author="unicom" w:date="2024-05-28T18:28:00Z"/>
                <w:rFonts w:eastAsia="Yu Mincho"/>
              </w:rPr>
            </w:pPr>
            <w:ins w:id="3866" w:author="unicom" w:date="2024-05-28T18:28:00Z">
              <w:r>
                <w:rPr>
                  <w:rFonts w:eastAsia="Yu Mincho"/>
                  <w:color w:val="FF0000"/>
                </w:rPr>
                <w:t>≤ 4.5</w:t>
              </w:r>
            </w:ins>
          </w:p>
        </w:tc>
      </w:tr>
      <w:tr w:rsidR="00CD28B1" w14:paraId="0436A4BA" w14:textId="77777777">
        <w:trPr>
          <w:ins w:id="3867" w:author="unicom" w:date="2024-05-28T18:28:00Z"/>
        </w:trPr>
        <w:tc>
          <w:tcPr>
            <w:tcW w:w="2200" w:type="dxa"/>
            <w:tcBorders>
              <w:top w:val="single" w:sz="4" w:space="0" w:color="000000"/>
              <w:left w:val="single" w:sz="4" w:space="0" w:color="000000"/>
              <w:bottom w:val="single" w:sz="4" w:space="0" w:color="000000"/>
              <w:right w:val="single" w:sz="4" w:space="0" w:color="000000"/>
            </w:tcBorders>
            <w:vAlign w:val="center"/>
          </w:tcPr>
          <w:p w14:paraId="0436A4B4" w14:textId="77777777" w:rsidR="00CD28B1" w:rsidRDefault="00D233D9">
            <w:pPr>
              <w:pStyle w:val="TAC"/>
              <w:rPr>
                <w:ins w:id="3868" w:author="unicom" w:date="2024-05-28T18:28:00Z"/>
                <w:rFonts w:eastAsia="Yu Mincho"/>
              </w:rPr>
            </w:pPr>
            <w:ins w:id="3869" w:author="unicom" w:date="2024-05-28T18:28:00Z">
              <w:r>
                <w:rPr>
                  <w:rFonts w:eastAsia="Yu Mincho"/>
                </w:rPr>
                <w:t>CP-OFDM 256 QAM</w:t>
              </w:r>
            </w:ins>
          </w:p>
        </w:tc>
        <w:tc>
          <w:tcPr>
            <w:tcW w:w="1252" w:type="dxa"/>
            <w:tcBorders>
              <w:top w:val="single" w:sz="4" w:space="0" w:color="000000"/>
              <w:left w:val="single" w:sz="4" w:space="0" w:color="000000"/>
              <w:bottom w:val="single" w:sz="4" w:space="0" w:color="000000"/>
              <w:right w:val="single" w:sz="4" w:space="0" w:color="000000"/>
            </w:tcBorders>
            <w:vAlign w:val="center"/>
          </w:tcPr>
          <w:p w14:paraId="0436A4B5" w14:textId="77777777" w:rsidR="00CD28B1" w:rsidRDefault="00D233D9">
            <w:pPr>
              <w:pStyle w:val="TAC"/>
              <w:rPr>
                <w:ins w:id="3870" w:author="unicom" w:date="2024-05-28T18:28:00Z"/>
                <w:rFonts w:eastAsia="Yu Mincho"/>
              </w:rPr>
            </w:pPr>
            <w:ins w:id="3871" w:author="unicom" w:date="2024-05-28T18:28:00Z">
              <w:r>
                <w:rPr>
                  <w:rFonts w:eastAsia="Yu Mincho"/>
                </w:rPr>
                <w:t xml:space="preserve">≤ 10.5 </w:t>
              </w:r>
              <w:r>
                <w:rPr>
                  <w:rFonts w:eastAsia="Yu Mincho"/>
                  <w:color w:val="FF0000"/>
                </w:rPr>
                <w:t>+3</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B6" w14:textId="77777777" w:rsidR="00CD28B1" w:rsidRDefault="00D233D9">
            <w:pPr>
              <w:pStyle w:val="TAC"/>
              <w:rPr>
                <w:ins w:id="3872" w:author="unicom" w:date="2024-05-28T18:28:00Z"/>
                <w:rFonts w:eastAsia="Yu Mincho"/>
              </w:rPr>
            </w:pPr>
            <w:ins w:id="3873" w:author="unicom" w:date="2024-05-28T18:28:00Z">
              <w:r>
                <w:rPr>
                  <w:rFonts w:eastAsia="Yu Mincho"/>
                </w:rPr>
                <w:t xml:space="preserve">≤ 6.5 </w:t>
              </w:r>
              <w:r>
                <w:rPr>
                  <w:rFonts w:eastAsia="Yu Mincho"/>
                  <w:color w:val="FF0000"/>
                </w:rPr>
                <w:t>+1.5</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B7" w14:textId="77777777" w:rsidR="00CD28B1" w:rsidRDefault="00D233D9">
            <w:pPr>
              <w:pStyle w:val="TAC"/>
              <w:rPr>
                <w:ins w:id="3874" w:author="unicom" w:date="2024-05-28T18:28:00Z"/>
                <w:rFonts w:eastAsia="Yu Mincho"/>
              </w:rPr>
            </w:pPr>
            <w:ins w:id="3875" w:author="unicom" w:date="2024-05-28T18:28:00Z">
              <w:r>
                <w:rPr>
                  <w:rFonts w:eastAsia="Yu Mincho"/>
                </w:rPr>
                <w:t>≤ 9</w:t>
              </w:r>
            </w:ins>
          </w:p>
        </w:tc>
        <w:tc>
          <w:tcPr>
            <w:tcW w:w="1259" w:type="dxa"/>
            <w:tcBorders>
              <w:top w:val="single" w:sz="4" w:space="0" w:color="000000"/>
              <w:left w:val="single" w:sz="4" w:space="0" w:color="000000"/>
              <w:bottom w:val="single" w:sz="4" w:space="0" w:color="000000"/>
              <w:right w:val="single" w:sz="4" w:space="0" w:color="000000"/>
            </w:tcBorders>
            <w:vAlign w:val="center"/>
          </w:tcPr>
          <w:p w14:paraId="0436A4B8" w14:textId="77777777" w:rsidR="00CD28B1" w:rsidRDefault="00D233D9">
            <w:pPr>
              <w:pStyle w:val="TAC"/>
              <w:rPr>
                <w:ins w:id="3876" w:author="unicom" w:date="2024-05-28T18:28:00Z"/>
                <w:rFonts w:eastAsia="Yu Mincho"/>
              </w:rPr>
            </w:pPr>
            <w:ins w:id="3877" w:author="unicom" w:date="2024-05-28T18:28:00Z">
              <w:r>
                <w:rPr>
                  <w:rFonts w:eastAsia="Yu Mincho"/>
                </w:rPr>
                <w:t>≤ 13.5</w:t>
              </w:r>
            </w:ins>
          </w:p>
        </w:tc>
        <w:tc>
          <w:tcPr>
            <w:tcW w:w="1259" w:type="dxa"/>
            <w:tcBorders>
              <w:top w:val="single" w:sz="4" w:space="0" w:color="000000"/>
              <w:left w:val="single" w:sz="4" w:space="0" w:color="000000"/>
              <w:bottom w:val="single" w:sz="4" w:space="0" w:color="000000"/>
              <w:right w:val="single" w:sz="4" w:space="0" w:color="000000"/>
            </w:tcBorders>
          </w:tcPr>
          <w:p w14:paraId="0436A4B9" w14:textId="77777777" w:rsidR="00CD28B1" w:rsidRDefault="00D233D9">
            <w:pPr>
              <w:pStyle w:val="TAC"/>
              <w:rPr>
                <w:ins w:id="3878" w:author="unicom" w:date="2024-05-28T18:28:00Z"/>
                <w:rFonts w:eastAsia="Yu Mincho"/>
              </w:rPr>
            </w:pPr>
            <w:ins w:id="3879" w:author="unicom" w:date="2024-05-28T18:28:00Z">
              <w:r>
                <w:rPr>
                  <w:rFonts w:eastAsia="Yu Mincho"/>
                  <w:color w:val="FF0000"/>
                </w:rPr>
                <w:t>≤ 6.5</w:t>
              </w:r>
            </w:ins>
          </w:p>
        </w:tc>
      </w:tr>
    </w:tbl>
    <w:p w14:paraId="0436A4BB" w14:textId="77777777" w:rsidR="00CD28B1" w:rsidRDefault="00CD28B1">
      <w:pPr>
        <w:jc w:val="both"/>
        <w:rPr>
          <w:ins w:id="3880" w:author="unicom" w:date="2024-05-28T18:28:00Z"/>
        </w:rPr>
      </w:pPr>
    </w:p>
    <w:p w14:paraId="0436A4BC" w14:textId="77777777" w:rsidR="00CD28B1" w:rsidRDefault="00CD28B1">
      <w:pPr>
        <w:pStyle w:val="Proposal"/>
        <w:ind w:left="0" w:firstLine="0"/>
        <w:rPr>
          <w:ins w:id="3881" w:author="unicom" w:date="2024-05-28T18:28:00Z"/>
        </w:rPr>
      </w:pPr>
    </w:p>
    <w:p w14:paraId="0436A4BD" w14:textId="77777777" w:rsidR="00CD28B1" w:rsidRDefault="00D233D9">
      <w:pPr>
        <w:pStyle w:val="TH"/>
        <w:rPr>
          <w:ins w:id="3882" w:author="unicom" w:date="2024-05-28T18:28:00Z"/>
        </w:rPr>
      </w:pPr>
      <w:ins w:id="3883" w:author="unicom" w:date="2024-05-28T18:28:00Z">
        <w:r>
          <w:lastRenderedPageBreak/>
          <w:t xml:space="preserve">Table </w:t>
        </w:r>
        <w:r>
          <w:rPr>
            <w:lang w:val="en-US"/>
          </w:rPr>
          <w:t>2</w:t>
        </w:r>
        <w:r>
          <w:t>: A-MPR regions for NS_15 (PC2)</w:t>
        </w:r>
      </w:ins>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CD28B1" w14:paraId="0436A4C3" w14:textId="77777777">
        <w:trPr>
          <w:trHeight w:val="20"/>
          <w:jc w:val="center"/>
          <w:ins w:id="3884" w:author="unicom" w:date="2024-05-28T18:28:00Z"/>
        </w:trPr>
        <w:tc>
          <w:tcPr>
            <w:tcW w:w="1440" w:type="dxa"/>
            <w:tcBorders>
              <w:bottom w:val="single" w:sz="4" w:space="0" w:color="auto"/>
            </w:tcBorders>
            <w:tcMar>
              <w:top w:w="0" w:type="dxa"/>
              <w:left w:w="108" w:type="dxa"/>
              <w:bottom w:w="0" w:type="dxa"/>
              <w:right w:w="108" w:type="dxa"/>
            </w:tcMar>
          </w:tcPr>
          <w:p w14:paraId="0436A4BE" w14:textId="77777777" w:rsidR="00CD28B1" w:rsidRDefault="00D233D9">
            <w:pPr>
              <w:pStyle w:val="TAH"/>
              <w:rPr>
                <w:ins w:id="3885" w:author="unicom" w:date="2024-05-28T18:28:00Z"/>
                <w:lang w:eastAsia="zh-CN"/>
              </w:rPr>
            </w:pPr>
            <w:ins w:id="3886" w:author="unicom" w:date="2024-05-28T18:28:00Z">
              <w:r>
                <w:t>Channel BW</w:t>
              </w:r>
            </w:ins>
          </w:p>
        </w:tc>
        <w:tc>
          <w:tcPr>
            <w:tcW w:w="2140" w:type="dxa"/>
            <w:tcBorders>
              <w:bottom w:val="single" w:sz="4" w:space="0" w:color="auto"/>
            </w:tcBorders>
          </w:tcPr>
          <w:p w14:paraId="0436A4BF" w14:textId="77777777" w:rsidR="00CD28B1" w:rsidRDefault="00D233D9">
            <w:pPr>
              <w:pStyle w:val="TAH"/>
              <w:rPr>
                <w:ins w:id="3887" w:author="unicom" w:date="2024-05-28T18:28:00Z"/>
              </w:rPr>
            </w:pPr>
            <w:ins w:id="3888" w:author="unicom" w:date="2024-05-28T18:28:00Z">
              <w:r>
                <w:t>Carrier Frequency, Fc, MHz</w:t>
              </w:r>
            </w:ins>
          </w:p>
        </w:tc>
        <w:tc>
          <w:tcPr>
            <w:tcW w:w="2140" w:type="dxa"/>
            <w:tcMar>
              <w:top w:w="0" w:type="dxa"/>
              <w:left w:w="108" w:type="dxa"/>
              <w:bottom w:w="0" w:type="dxa"/>
              <w:right w:w="108" w:type="dxa"/>
            </w:tcMar>
          </w:tcPr>
          <w:p w14:paraId="0436A4C0" w14:textId="77777777" w:rsidR="00CD28B1" w:rsidRDefault="00D233D9">
            <w:pPr>
              <w:pStyle w:val="TAH"/>
              <w:rPr>
                <w:ins w:id="3889" w:author="unicom" w:date="2024-05-28T18:28:00Z"/>
                <w:lang w:eastAsia="zh-CN"/>
              </w:rPr>
            </w:pPr>
            <w:ins w:id="3890" w:author="unicom" w:date="2024-05-28T18:28:00Z">
              <w:r>
                <w:t>RB</w:t>
              </w:r>
              <w:r>
                <w:rPr>
                  <w:vertAlign w:val="subscript"/>
                </w:rPr>
                <w:t>end</w:t>
              </w:r>
              <w:r>
                <w:t>*12*SCS (MHz)</w:t>
              </w:r>
            </w:ins>
          </w:p>
        </w:tc>
        <w:tc>
          <w:tcPr>
            <w:tcW w:w="2790" w:type="dxa"/>
            <w:tcMar>
              <w:top w:w="0" w:type="dxa"/>
              <w:left w:w="108" w:type="dxa"/>
              <w:bottom w:w="0" w:type="dxa"/>
              <w:right w:w="108" w:type="dxa"/>
            </w:tcMar>
          </w:tcPr>
          <w:p w14:paraId="0436A4C1" w14:textId="77777777" w:rsidR="00CD28B1" w:rsidRDefault="00D233D9">
            <w:pPr>
              <w:pStyle w:val="TAH"/>
              <w:rPr>
                <w:ins w:id="3891" w:author="unicom" w:date="2024-05-28T18:28:00Z"/>
                <w:lang w:eastAsia="zh-CN"/>
              </w:rPr>
            </w:pPr>
            <w:ins w:id="3892" w:author="unicom" w:date="2024-05-28T18:28:00Z">
              <w:r>
                <w:t>L</w:t>
              </w:r>
              <w:r>
                <w:rPr>
                  <w:vertAlign w:val="subscript"/>
                </w:rPr>
                <w:t>CRB</w:t>
              </w:r>
              <w:r>
                <w:t>*12*SCS (MHz)</w:t>
              </w:r>
            </w:ins>
          </w:p>
        </w:tc>
        <w:tc>
          <w:tcPr>
            <w:tcW w:w="990" w:type="dxa"/>
            <w:tcMar>
              <w:top w:w="0" w:type="dxa"/>
              <w:left w:w="108" w:type="dxa"/>
              <w:bottom w:w="0" w:type="dxa"/>
              <w:right w:w="108" w:type="dxa"/>
            </w:tcMar>
          </w:tcPr>
          <w:p w14:paraId="0436A4C2" w14:textId="77777777" w:rsidR="00CD28B1" w:rsidRDefault="00D233D9">
            <w:pPr>
              <w:pStyle w:val="TAH"/>
              <w:rPr>
                <w:ins w:id="3893" w:author="unicom" w:date="2024-05-28T18:28:00Z"/>
                <w:lang w:eastAsia="zh-CN"/>
              </w:rPr>
            </w:pPr>
            <w:ins w:id="3894" w:author="unicom" w:date="2024-05-28T18:28:00Z">
              <w:r>
                <w:t>A-MPR</w:t>
              </w:r>
            </w:ins>
          </w:p>
        </w:tc>
      </w:tr>
      <w:tr w:rsidR="00CD28B1" w14:paraId="0436A4C9" w14:textId="77777777">
        <w:trPr>
          <w:trHeight w:val="187"/>
          <w:jc w:val="center"/>
          <w:ins w:id="3895" w:author="unicom" w:date="2024-05-28T18:28:00Z"/>
        </w:trPr>
        <w:tc>
          <w:tcPr>
            <w:tcW w:w="1440" w:type="dxa"/>
            <w:tcBorders>
              <w:top w:val="nil"/>
              <w:bottom w:val="nil"/>
            </w:tcBorders>
            <w:shd w:val="clear" w:color="auto" w:fill="auto"/>
          </w:tcPr>
          <w:p w14:paraId="0436A4C4" w14:textId="77777777" w:rsidR="00CD28B1" w:rsidRDefault="00D233D9">
            <w:pPr>
              <w:pStyle w:val="TAC"/>
              <w:rPr>
                <w:ins w:id="3896" w:author="unicom" w:date="2024-05-28T18:28:00Z"/>
                <w:rFonts w:cs="Arial"/>
                <w:lang w:eastAsia="zh-CN"/>
              </w:rPr>
            </w:pPr>
            <w:ins w:id="3897" w:author="unicom" w:date="2024-05-28T18:28:00Z">
              <w:r>
                <w:t>5MHz</w:t>
              </w:r>
            </w:ins>
          </w:p>
        </w:tc>
        <w:tc>
          <w:tcPr>
            <w:tcW w:w="2140" w:type="dxa"/>
            <w:tcBorders>
              <w:top w:val="nil"/>
              <w:bottom w:val="nil"/>
            </w:tcBorders>
            <w:shd w:val="clear" w:color="auto" w:fill="auto"/>
          </w:tcPr>
          <w:p w14:paraId="0436A4C5" w14:textId="77777777" w:rsidR="00CD28B1" w:rsidRDefault="00D233D9">
            <w:pPr>
              <w:pStyle w:val="TAC"/>
              <w:rPr>
                <w:ins w:id="3898" w:author="unicom" w:date="2024-05-28T18:28:00Z"/>
                <w:rFonts w:cs="Arial"/>
              </w:rPr>
            </w:pPr>
            <w:ins w:id="3899" w:author="unicom" w:date="2024-05-28T18:28:00Z">
              <w:r>
                <w:rPr>
                  <w:rFonts w:cs="Arial"/>
                </w:rPr>
                <w:t xml:space="preserve">840.5 &lt; </w:t>
              </w:r>
              <w:r>
                <w:rPr>
                  <w:rFonts w:cs="Arial"/>
                </w:rPr>
                <w:t>Fc ≤ 846.5</w:t>
              </w:r>
            </w:ins>
          </w:p>
        </w:tc>
        <w:tc>
          <w:tcPr>
            <w:tcW w:w="2140" w:type="dxa"/>
            <w:tcMar>
              <w:top w:w="0" w:type="dxa"/>
              <w:left w:w="108" w:type="dxa"/>
              <w:bottom w:w="0" w:type="dxa"/>
              <w:right w:w="108" w:type="dxa"/>
            </w:tcMar>
          </w:tcPr>
          <w:p w14:paraId="0436A4C6" w14:textId="77777777" w:rsidR="00CD28B1" w:rsidRDefault="00D233D9">
            <w:pPr>
              <w:pStyle w:val="TAC"/>
              <w:rPr>
                <w:ins w:id="3900" w:author="unicom" w:date="2024-05-28T18:28:00Z"/>
                <w:rFonts w:cs="Arial"/>
              </w:rPr>
            </w:pPr>
            <w:ins w:id="3901" w:author="unicom" w:date="2024-05-28T18:28:00Z">
              <w:r>
                <w:rPr>
                  <w:rFonts w:cs="Arial"/>
                </w:rPr>
                <w:t>≥</w:t>
              </w:r>
              <w:r>
                <w:t>3.24</w:t>
              </w:r>
            </w:ins>
          </w:p>
        </w:tc>
        <w:tc>
          <w:tcPr>
            <w:tcW w:w="2790" w:type="dxa"/>
            <w:tcMar>
              <w:top w:w="0" w:type="dxa"/>
              <w:left w:w="108" w:type="dxa"/>
              <w:bottom w:w="0" w:type="dxa"/>
              <w:right w:w="108" w:type="dxa"/>
            </w:tcMar>
          </w:tcPr>
          <w:p w14:paraId="0436A4C7" w14:textId="77777777" w:rsidR="00CD28B1" w:rsidRDefault="00D233D9">
            <w:pPr>
              <w:pStyle w:val="TAC"/>
              <w:rPr>
                <w:ins w:id="3902" w:author="unicom" w:date="2024-05-28T18:28:00Z"/>
              </w:rPr>
            </w:pPr>
            <w:ins w:id="3903" w:author="unicom" w:date="2024-05-28T18:28:00Z">
              <w:r>
                <w:t>&gt;0</w:t>
              </w:r>
            </w:ins>
          </w:p>
        </w:tc>
        <w:tc>
          <w:tcPr>
            <w:tcW w:w="990" w:type="dxa"/>
            <w:tcMar>
              <w:top w:w="0" w:type="dxa"/>
              <w:left w:w="108" w:type="dxa"/>
              <w:bottom w:w="0" w:type="dxa"/>
              <w:right w:w="108" w:type="dxa"/>
            </w:tcMar>
          </w:tcPr>
          <w:p w14:paraId="0436A4C8" w14:textId="77777777" w:rsidR="00CD28B1" w:rsidRDefault="00D233D9">
            <w:pPr>
              <w:pStyle w:val="TAC"/>
              <w:rPr>
                <w:ins w:id="3904" w:author="unicom" w:date="2024-05-28T18:28:00Z"/>
              </w:rPr>
            </w:pPr>
            <w:ins w:id="3905" w:author="unicom" w:date="2024-05-28T18:28:00Z">
              <w:r>
                <w:t>A1</w:t>
              </w:r>
            </w:ins>
          </w:p>
        </w:tc>
      </w:tr>
      <w:tr w:rsidR="00CD28B1" w14:paraId="0436A4CF" w14:textId="77777777">
        <w:trPr>
          <w:trHeight w:val="187"/>
          <w:jc w:val="center"/>
          <w:ins w:id="3906" w:author="unicom" w:date="2024-05-28T18:28:00Z"/>
        </w:trPr>
        <w:tc>
          <w:tcPr>
            <w:tcW w:w="1440" w:type="dxa"/>
            <w:tcBorders>
              <w:top w:val="nil"/>
              <w:bottom w:val="nil"/>
            </w:tcBorders>
            <w:shd w:val="clear" w:color="auto" w:fill="auto"/>
          </w:tcPr>
          <w:p w14:paraId="0436A4CA" w14:textId="77777777" w:rsidR="00CD28B1" w:rsidRDefault="00CD28B1">
            <w:pPr>
              <w:pStyle w:val="TAC"/>
              <w:rPr>
                <w:ins w:id="3907" w:author="unicom" w:date="2024-05-28T18:28:00Z"/>
                <w:rFonts w:cs="Arial"/>
                <w:lang w:eastAsia="zh-CN"/>
              </w:rPr>
            </w:pPr>
          </w:p>
        </w:tc>
        <w:tc>
          <w:tcPr>
            <w:tcW w:w="2140" w:type="dxa"/>
            <w:tcBorders>
              <w:top w:val="nil"/>
              <w:bottom w:val="nil"/>
            </w:tcBorders>
            <w:shd w:val="clear" w:color="auto" w:fill="auto"/>
          </w:tcPr>
          <w:p w14:paraId="0436A4CB" w14:textId="77777777" w:rsidR="00CD28B1" w:rsidRDefault="00CD28B1">
            <w:pPr>
              <w:pStyle w:val="TAC"/>
              <w:rPr>
                <w:ins w:id="3908" w:author="unicom" w:date="2024-05-28T18:28:00Z"/>
                <w:rFonts w:cs="Arial"/>
              </w:rPr>
            </w:pPr>
          </w:p>
        </w:tc>
        <w:tc>
          <w:tcPr>
            <w:tcW w:w="2140" w:type="dxa"/>
            <w:tcMar>
              <w:top w:w="0" w:type="dxa"/>
              <w:left w:w="108" w:type="dxa"/>
              <w:bottom w:w="0" w:type="dxa"/>
              <w:right w:w="108" w:type="dxa"/>
            </w:tcMar>
          </w:tcPr>
          <w:p w14:paraId="0436A4CC" w14:textId="77777777" w:rsidR="00CD28B1" w:rsidRDefault="00D233D9">
            <w:pPr>
              <w:pStyle w:val="TAC"/>
              <w:rPr>
                <w:ins w:id="3909" w:author="unicom" w:date="2024-05-28T18:28:00Z"/>
              </w:rPr>
            </w:pPr>
            <w:ins w:id="3910" w:author="unicom" w:date="2024-05-28T18:28:00Z">
              <w:r>
                <w:rPr>
                  <w:rFonts w:cs="Arial"/>
                </w:rPr>
                <w:t>&lt;3.24, ≥2.52</w:t>
              </w:r>
            </w:ins>
          </w:p>
        </w:tc>
        <w:tc>
          <w:tcPr>
            <w:tcW w:w="2790" w:type="dxa"/>
            <w:tcMar>
              <w:top w:w="0" w:type="dxa"/>
              <w:left w:w="108" w:type="dxa"/>
              <w:bottom w:w="0" w:type="dxa"/>
              <w:right w:w="108" w:type="dxa"/>
            </w:tcMar>
          </w:tcPr>
          <w:p w14:paraId="0436A4CD" w14:textId="77777777" w:rsidR="00CD28B1" w:rsidRDefault="00D233D9">
            <w:pPr>
              <w:pStyle w:val="TAC"/>
              <w:rPr>
                <w:ins w:id="3911" w:author="unicom" w:date="2024-05-28T18:28:00Z"/>
              </w:rPr>
            </w:pPr>
            <w:ins w:id="3912" w:author="unicom" w:date="2024-05-28T18:28:00Z">
              <w:r>
                <w:t>≥1.44</w:t>
              </w:r>
            </w:ins>
          </w:p>
        </w:tc>
        <w:tc>
          <w:tcPr>
            <w:tcW w:w="990" w:type="dxa"/>
            <w:tcMar>
              <w:top w:w="0" w:type="dxa"/>
              <w:left w:w="108" w:type="dxa"/>
              <w:bottom w:w="0" w:type="dxa"/>
              <w:right w:w="108" w:type="dxa"/>
            </w:tcMar>
          </w:tcPr>
          <w:p w14:paraId="0436A4CE" w14:textId="77777777" w:rsidR="00CD28B1" w:rsidRDefault="00D233D9">
            <w:pPr>
              <w:pStyle w:val="TAC"/>
              <w:rPr>
                <w:ins w:id="3913" w:author="unicom" w:date="2024-05-28T18:28:00Z"/>
              </w:rPr>
            </w:pPr>
            <w:ins w:id="3914" w:author="unicom" w:date="2024-05-28T18:28:00Z">
              <w:r>
                <w:t>A2</w:t>
              </w:r>
            </w:ins>
          </w:p>
        </w:tc>
      </w:tr>
      <w:tr w:rsidR="00CD28B1" w14:paraId="0436A4D5" w14:textId="77777777">
        <w:trPr>
          <w:trHeight w:val="187"/>
          <w:jc w:val="center"/>
          <w:ins w:id="3915" w:author="unicom" w:date="2024-05-28T18:28:00Z"/>
        </w:trPr>
        <w:tc>
          <w:tcPr>
            <w:tcW w:w="1440" w:type="dxa"/>
            <w:tcBorders>
              <w:top w:val="nil"/>
              <w:bottom w:val="nil"/>
            </w:tcBorders>
            <w:shd w:val="clear" w:color="auto" w:fill="auto"/>
          </w:tcPr>
          <w:p w14:paraId="0436A4D0" w14:textId="77777777" w:rsidR="00CD28B1" w:rsidRDefault="00CD28B1">
            <w:pPr>
              <w:pStyle w:val="TAC"/>
              <w:rPr>
                <w:ins w:id="3916" w:author="unicom" w:date="2024-05-28T18:28:00Z"/>
                <w:rFonts w:cs="Arial"/>
                <w:lang w:eastAsia="zh-CN"/>
              </w:rPr>
            </w:pPr>
          </w:p>
        </w:tc>
        <w:tc>
          <w:tcPr>
            <w:tcW w:w="2140" w:type="dxa"/>
            <w:tcBorders>
              <w:top w:val="nil"/>
              <w:bottom w:val="nil"/>
            </w:tcBorders>
            <w:shd w:val="clear" w:color="auto" w:fill="auto"/>
          </w:tcPr>
          <w:p w14:paraId="0436A4D1" w14:textId="77777777" w:rsidR="00CD28B1" w:rsidRDefault="00CD28B1">
            <w:pPr>
              <w:pStyle w:val="TAC"/>
              <w:rPr>
                <w:ins w:id="3917" w:author="unicom" w:date="2024-05-28T18:28:00Z"/>
                <w:lang w:eastAsia="zh-CN"/>
              </w:rPr>
            </w:pPr>
          </w:p>
        </w:tc>
        <w:tc>
          <w:tcPr>
            <w:tcW w:w="2140" w:type="dxa"/>
            <w:tcMar>
              <w:top w:w="0" w:type="dxa"/>
              <w:left w:w="108" w:type="dxa"/>
              <w:bottom w:w="0" w:type="dxa"/>
              <w:right w:w="108" w:type="dxa"/>
            </w:tcMar>
          </w:tcPr>
          <w:p w14:paraId="0436A4D2" w14:textId="77777777" w:rsidR="00CD28B1" w:rsidRDefault="00D233D9">
            <w:pPr>
              <w:pStyle w:val="TAC"/>
              <w:rPr>
                <w:ins w:id="3918" w:author="unicom" w:date="2024-05-28T18:28:00Z"/>
                <w:lang w:eastAsia="zh-CN"/>
              </w:rPr>
            </w:pPr>
            <w:ins w:id="3919" w:author="unicom" w:date="2024-05-28T18:28:00Z">
              <w:r>
                <w:rPr>
                  <w:lang w:eastAsia="zh-CN"/>
                </w:rPr>
                <w:t>&lt;0.9</w:t>
              </w:r>
            </w:ins>
          </w:p>
        </w:tc>
        <w:tc>
          <w:tcPr>
            <w:tcW w:w="2790" w:type="dxa"/>
            <w:tcMar>
              <w:top w:w="0" w:type="dxa"/>
              <w:left w:w="108" w:type="dxa"/>
              <w:bottom w:w="0" w:type="dxa"/>
              <w:right w:w="108" w:type="dxa"/>
            </w:tcMar>
          </w:tcPr>
          <w:p w14:paraId="0436A4D3" w14:textId="77777777" w:rsidR="00CD28B1" w:rsidRDefault="00D233D9">
            <w:pPr>
              <w:pStyle w:val="TAC"/>
              <w:rPr>
                <w:ins w:id="3920" w:author="unicom" w:date="2024-05-28T18:28:00Z"/>
              </w:rPr>
            </w:pPr>
            <w:ins w:id="3921" w:author="unicom" w:date="2024-05-28T18:28:00Z">
              <w:r>
                <w:t>≤0.36</w:t>
              </w:r>
            </w:ins>
          </w:p>
        </w:tc>
        <w:tc>
          <w:tcPr>
            <w:tcW w:w="990" w:type="dxa"/>
            <w:tcMar>
              <w:top w:w="0" w:type="dxa"/>
              <w:left w:w="108" w:type="dxa"/>
              <w:bottom w:w="0" w:type="dxa"/>
              <w:right w:w="108" w:type="dxa"/>
            </w:tcMar>
          </w:tcPr>
          <w:p w14:paraId="0436A4D4" w14:textId="77777777" w:rsidR="00CD28B1" w:rsidRDefault="00D233D9">
            <w:pPr>
              <w:pStyle w:val="TAC"/>
              <w:rPr>
                <w:ins w:id="3922" w:author="unicom" w:date="2024-05-28T18:28:00Z"/>
                <w:lang w:eastAsia="zh-CN"/>
              </w:rPr>
            </w:pPr>
            <w:ins w:id="3923" w:author="unicom" w:date="2024-05-28T18:28:00Z">
              <w:r>
                <w:rPr>
                  <w:lang w:eastAsia="zh-CN"/>
                </w:rPr>
                <w:t>A3</w:t>
              </w:r>
            </w:ins>
          </w:p>
        </w:tc>
      </w:tr>
      <w:tr w:rsidR="00CD28B1" w14:paraId="0436A4DB" w14:textId="77777777">
        <w:trPr>
          <w:trHeight w:val="187"/>
          <w:jc w:val="center"/>
          <w:ins w:id="3924" w:author="unicom" w:date="2024-05-28T18:28:00Z"/>
        </w:trPr>
        <w:tc>
          <w:tcPr>
            <w:tcW w:w="1440" w:type="dxa"/>
            <w:tcBorders>
              <w:top w:val="nil"/>
              <w:bottom w:val="nil"/>
            </w:tcBorders>
            <w:shd w:val="clear" w:color="auto" w:fill="auto"/>
          </w:tcPr>
          <w:p w14:paraId="0436A4D6" w14:textId="77777777" w:rsidR="00CD28B1" w:rsidRDefault="00CD28B1">
            <w:pPr>
              <w:pStyle w:val="TAC"/>
              <w:rPr>
                <w:ins w:id="3925" w:author="unicom" w:date="2024-05-28T18:28:00Z"/>
                <w:rFonts w:cs="Arial"/>
                <w:lang w:eastAsia="zh-CN"/>
              </w:rPr>
            </w:pPr>
          </w:p>
        </w:tc>
        <w:tc>
          <w:tcPr>
            <w:tcW w:w="2140" w:type="dxa"/>
            <w:tcBorders>
              <w:top w:val="nil"/>
              <w:bottom w:val="nil"/>
            </w:tcBorders>
            <w:shd w:val="clear" w:color="auto" w:fill="auto"/>
          </w:tcPr>
          <w:p w14:paraId="0436A4D7" w14:textId="77777777" w:rsidR="00CD28B1" w:rsidRDefault="00CD28B1">
            <w:pPr>
              <w:pStyle w:val="TAC"/>
              <w:rPr>
                <w:ins w:id="3926" w:author="unicom" w:date="2024-05-28T18:28:00Z"/>
                <w:lang w:eastAsia="zh-CN"/>
              </w:rPr>
            </w:pPr>
          </w:p>
        </w:tc>
        <w:tc>
          <w:tcPr>
            <w:tcW w:w="2140" w:type="dxa"/>
            <w:tcMar>
              <w:top w:w="0" w:type="dxa"/>
              <w:left w:w="108" w:type="dxa"/>
              <w:bottom w:w="0" w:type="dxa"/>
              <w:right w:w="108" w:type="dxa"/>
            </w:tcMar>
          </w:tcPr>
          <w:p w14:paraId="0436A4D8" w14:textId="77777777" w:rsidR="00CD28B1" w:rsidRDefault="00D233D9">
            <w:pPr>
              <w:pStyle w:val="TAC"/>
              <w:rPr>
                <w:ins w:id="3927" w:author="unicom" w:date="2024-05-28T18:28:00Z"/>
                <w:color w:val="FF0000"/>
                <w:lang w:eastAsia="zh-CN"/>
              </w:rPr>
            </w:pPr>
            <w:ins w:id="3928" w:author="unicom" w:date="2024-05-28T18:28:00Z">
              <w:r>
                <w:rPr>
                  <w:rFonts w:cs="Arial"/>
                  <w:color w:val="FF0000"/>
                </w:rPr>
                <w:t>&lt;2.53, ≥1.8</w:t>
              </w:r>
            </w:ins>
          </w:p>
        </w:tc>
        <w:tc>
          <w:tcPr>
            <w:tcW w:w="2790" w:type="dxa"/>
            <w:tcMar>
              <w:top w:w="0" w:type="dxa"/>
              <w:left w:w="108" w:type="dxa"/>
              <w:bottom w:w="0" w:type="dxa"/>
              <w:right w:w="108" w:type="dxa"/>
            </w:tcMar>
          </w:tcPr>
          <w:p w14:paraId="0436A4D9" w14:textId="77777777" w:rsidR="00CD28B1" w:rsidRDefault="00D233D9">
            <w:pPr>
              <w:pStyle w:val="TAC"/>
              <w:rPr>
                <w:ins w:id="3929" w:author="unicom" w:date="2024-05-28T18:28:00Z"/>
                <w:color w:val="FF0000"/>
              </w:rPr>
            </w:pPr>
            <w:ins w:id="3930" w:author="unicom" w:date="2024-05-28T18:28:00Z">
              <w:r>
                <w:rPr>
                  <w:color w:val="FF0000"/>
                </w:rPr>
                <w:t>≥1.44</w:t>
              </w:r>
            </w:ins>
          </w:p>
        </w:tc>
        <w:tc>
          <w:tcPr>
            <w:tcW w:w="990" w:type="dxa"/>
            <w:tcMar>
              <w:top w:w="0" w:type="dxa"/>
              <w:left w:w="108" w:type="dxa"/>
              <w:bottom w:w="0" w:type="dxa"/>
              <w:right w:w="108" w:type="dxa"/>
            </w:tcMar>
          </w:tcPr>
          <w:p w14:paraId="0436A4DA" w14:textId="77777777" w:rsidR="00CD28B1" w:rsidRDefault="00D233D9">
            <w:pPr>
              <w:pStyle w:val="TAC"/>
              <w:rPr>
                <w:ins w:id="3931" w:author="unicom" w:date="2024-05-28T18:28:00Z"/>
                <w:color w:val="FF0000"/>
                <w:lang w:eastAsia="zh-CN"/>
              </w:rPr>
            </w:pPr>
            <w:ins w:id="3932" w:author="unicom" w:date="2024-05-28T18:28:00Z">
              <w:r>
                <w:rPr>
                  <w:color w:val="FF0000"/>
                  <w:lang w:eastAsia="zh-CN"/>
                </w:rPr>
                <w:t>A5</w:t>
              </w:r>
            </w:ins>
          </w:p>
        </w:tc>
      </w:tr>
      <w:tr w:rsidR="00CD28B1" w14:paraId="0436A4E1" w14:textId="77777777">
        <w:trPr>
          <w:trHeight w:val="187"/>
          <w:jc w:val="center"/>
          <w:ins w:id="3933" w:author="unicom" w:date="2024-05-28T18:28:00Z"/>
        </w:trPr>
        <w:tc>
          <w:tcPr>
            <w:tcW w:w="1440" w:type="dxa"/>
            <w:tcBorders>
              <w:top w:val="nil"/>
              <w:bottom w:val="single" w:sz="4" w:space="0" w:color="auto"/>
            </w:tcBorders>
            <w:shd w:val="clear" w:color="auto" w:fill="auto"/>
          </w:tcPr>
          <w:p w14:paraId="0436A4DC" w14:textId="77777777" w:rsidR="00CD28B1" w:rsidRDefault="00CD28B1">
            <w:pPr>
              <w:pStyle w:val="TAC"/>
              <w:rPr>
                <w:ins w:id="3934" w:author="unicom" w:date="2024-05-28T18:28:00Z"/>
                <w:rFonts w:cs="Arial"/>
                <w:lang w:eastAsia="zh-CN"/>
              </w:rPr>
            </w:pPr>
          </w:p>
        </w:tc>
        <w:tc>
          <w:tcPr>
            <w:tcW w:w="2140" w:type="dxa"/>
            <w:tcBorders>
              <w:top w:val="nil"/>
              <w:bottom w:val="single" w:sz="4" w:space="0" w:color="auto"/>
            </w:tcBorders>
            <w:shd w:val="clear" w:color="auto" w:fill="auto"/>
          </w:tcPr>
          <w:p w14:paraId="0436A4DD" w14:textId="77777777" w:rsidR="00CD28B1" w:rsidRDefault="00CD28B1">
            <w:pPr>
              <w:pStyle w:val="TAC"/>
              <w:rPr>
                <w:ins w:id="3935" w:author="unicom" w:date="2024-05-28T18:28:00Z"/>
                <w:lang w:eastAsia="zh-CN"/>
              </w:rPr>
            </w:pPr>
          </w:p>
        </w:tc>
        <w:tc>
          <w:tcPr>
            <w:tcW w:w="2140" w:type="dxa"/>
            <w:tcMar>
              <w:top w:w="0" w:type="dxa"/>
              <w:left w:w="108" w:type="dxa"/>
              <w:bottom w:w="0" w:type="dxa"/>
              <w:right w:w="108" w:type="dxa"/>
            </w:tcMar>
          </w:tcPr>
          <w:p w14:paraId="0436A4DE" w14:textId="77777777" w:rsidR="00CD28B1" w:rsidRDefault="00D233D9">
            <w:pPr>
              <w:pStyle w:val="TAC"/>
              <w:rPr>
                <w:ins w:id="3936" w:author="unicom" w:date="2024-05-28T18:28:00Z"/>
                <w:color w:val="FF0000"/>
              </w:rPr>
            </w:pPr>
            <w:ins w:id="3937" w:author="unicom" w:date="2024-05-28T18:28:00Z">
              <w:r>
                <w:rPr>
                  <w:rFonts w:cs="Arial"/>
                  <w:color w:val="FF0000"/>
                </w:rPr>
                <w:t>&lt;</w:t>
              </w:r>
              <w:r>
                <w:rPr>
                  <w:color w:val="FF0000"/>
                  <w:lang w:eastAsia="zh-CN"/>
                </w:rPr>
                <w:t>1.08</w:t>
              </w:r>
            </w:ins>
          </w:p>
        </w:tc>
        <w:tc>
          <w:tcPr>
            <w:tcW w:w="2790" w:type="dxa"/>
            <w:tcMar>
              <w:top w:w="0" w:type="dxa"/>
              <w:left w:w="108" w:type="dxa"/>
              <w:bottom w:w="0" w:type="dxa"/>
              <w:right w:w="108" w:type="dxa"/>
            </w:tcMar>
          </w:tcPr>
          <w:p w14:paraId="0436A4DF" w14:textId="77777777" w:rsidR="00CD28B1" w:rsidRDefault="00D233D9">
            <w:pPr>
              <w:pStyle w:val="TAC"/>
              <w:rPr>
                <w:ins w:id="3938" w:author="unicom" w:date="2024-05-28T18:28:00Z"/>
                <w:color w:val="FF0000"/>
              </w:rPr>
            </w:pPr>
            <w:ins w:id="3939" w:author="unicom" w:date="2024-05-28T18:28:00Z">
              <w:r>
                <w:rPr>
                  <w:color w:val="FF0000"/>
                </w:rPr>
                <w:t>&gt;0.36, ≤0.72</w:t>
              </w:r>
            </w:ins>
          </w:p>
        </w:tc>
        <w:tc>
          <w:tcPr>
            <w:tcW w:w="990" w:type="dxa"/>
            <w:tcMar>
              <w:top w:w="0" w:type="dxa"/>
              <w:left w:w="108" w:type="dxa"/>
              <w:bottom w:w="0" w:type="dxa"/>
              <w:right w:w="108" w:type="dxa"/>
            </w:tcMar>
          </w:tcPr>
          <w:p w14:paraId="0436A4E0" w14:textId="77777777" w:rsidR="00CD28B1" w:rsidRDefault="00D233D9">
            <w:pPr>
              <w:pStyle w:val="TAC"/>
              <w:rPr>
                <w:ins w:id="3940" w:author="unicom" w:date="2024-05-28T18:28:00Z"/>
                <w:color w:val="FF0000"/>
                <w:lang w:eastAsia="zh-CN"/>
              </w:rPr>
            </w:pPr>
            <w:ins w:id="3941" w:author="unicom" w:date="2024-05-28T18:28:00Z">
              <w:r>
                <w:rPr>
                  <w:color w:val="FF0000"/>
                  <w:lang w:eastAsia="zh-CN"/>
                </w:rPr>
                <w:t>A5</w:t>
              </w:r>
            </w:ins>
          </w:p>
        </w:tc>
      </w:tr>
      <w:tr w:rsidR="00CD28B1" w14:paraId="0436A4E7" w14:textId="77777777">
        <w:trPr>
          <w:trHeight w:val="187"/>
          <w:jc w:val="center"/>
          <w:ins w:id="3942" w:author="unicom" w:date="2024-05-28T18:28:00Z"/>
        </w:trPr>
        <w:tc>
          <w:tcPr>
            <w:tcW w:w="1440" w:type="dxa"/>
            <w:tcBorders>
              <w:bottom w:val="nil"/>
            </w:tcBorders>
            <w:shd w:val="clear" w:color="auto" w:fill="auto"/>
          </w:tcPr>
          <w:p w14:paraId="0436A4E2" w14:textId="77777777" w:rsidR="00CD28B1" w:rsidRDefault="00D233D9">
            <w:pPr>
              <w:pStyle w:val="TAC"/>
              <w:rPr>
                <w:ins w:id="3943" w:author="unicom" w:date="2024-05-28T18:28:00Z"/>
              </w:rPr>
            </w:pPr>
            <w:ins w:id="3944" w:author="unicom" w:date="2024-05-28T18:28:00Z">
              <w:r>
                <w:t>10MHz</w:t>
              </w:r>
            </w:ins>
          </w:p>
        </w:tc>
        <w:tc>
          <w:tcPr>
            <w:tcW w:w="2140" w:type="dxa"/>
            <w:tcBorders>
              <w:bottom w:val="nil"/>
            </w:tcBorders>
            <w:shd w:val="clear" w:color="auto" w:fill="auto"/>
          </w:tcPr>
          <w:p w14:paraId="0436A4E3" w14:textId="77777777" w:rsidR="00CD28B1" w:rsidRDefault="00D233D9">
            <w:pPr>
              <w:pStyle w:val="TAC"/>
              <w:rPr>
                <w:ins w:id="3945" w:author="unicom" w:date="2024-05-28T18:28:00Z"/>
                <w:rFonts w:cs="Arial"/>
              </w:rPr>
            </w:pPr>
            <w:ins w:id="3946" w:author="unicom" w:date="2024-05-28T18:28:00Z">
              <w:r>
                <w:rPr>
                  <w:rFonts w:cs="Arial"/>
                </w:rPr>
                <w:t>840 &lt; Fc ≤ 844</w:t>
              </w:r>
            </w:ins>
          </w:p>
        </w:tc>
        <w:tc>
          <w:tcPr>
            <w:tcW w:w="2140" w:type="dxa"/>
            <w:tcMar>
              <w:top w:w="0" w:type="dxa"/>
              <w:left w:w="108" w:type="dxa"/>
              <w:bottom w:w="0" w:type="dxa"/>
              <w:right w:w="108" w:type="dxa"/>
            </w:tcMar>
          </w:tcPr>
          <w:p w14:paraId="0436A4E4" w14:textId="77777777" w:rsidR="00CD28B1" w:rsidRDefault="00D233D9">
            <w:pPr>
              <w:pStyle w:val="TAC"/>
              <w:rPr>
                <w:ins w:id="3947" w:author="unicom" w:date="2024-05-28T18:28:00Z"/>
              </w:rPr>
            </w:pPr>
            <w:ins w:id="3948" w:author="unicom" w:date="2024-05-28T18:28:00Z">
              <w:r>
                <w:rPr>
                  <w:rFonts w:cs="Arial"/>
                </w:rPr>
                <w:t>≥</w:t>
              </w:r>
              <w:r>
                <w:t>5.76</w:t>
              </w:r>
            </w:ins>
          </w:p>
        </w:tc>
        <w:tc>
          <w:tcPr>
            <w:tcW w:w="2790" w:type="dxa"/>
            <w:tcMar>
              <w:top w:w="0" w:type="dxa"/>
              <w:left w:w="108" w:type="dxa"/>
              <w:bottom w:w="0" w:type="dxa"/>
              <w:right w:w="108" w:type="dxa"/>
            </w:tcMar>
          </w:tcPr>
          <w:p w14:paraId="0436A4E5" w14:textId="77777777" w:rsidR="00CD28B1" w:rsidRDefault="00D233D9">
            <w:pPr>
              <w:pStyle w:val="TAC"/>
              <w:rPr>
                <w:ins w:id="3949" w:author="unicom" w:date="2024-05-28T18:28:00Z"/>
              </w:rPr>
            </w:pPr>
            <w:ins w:id="3950" w:author="unicom" w:date="2024-05-28T18:28:00Z">
              <w:r>
                <w:t>&gt;1.08</w:t>
              </w:r>
            </w:ins>
          </w:p>
        </w:tc>
        <w:tc>
          <w:tcPr>
            <w:tcW w:w="990" w:type="dxa"/>
            <w:tcMar>
              <w:top w:w="0" w:type="dxa"/>
              <w:left w:w="108" w:type="dxa"/>
              <w:bottom w:w="0" w:type="dxa"/>
              <w:right w:w="108" w:type="dxa"/>
            </w:tcMar>
          </w:tcPr>
          <w:p w14:paraId="0436A4E6" w14:textId="77777777" w:rsidR="00CD28B1" w:rsidRDefault="00D233D9">
            <w:pPr>
              <w:pStyle w:val="TAC"/>
              <w:rPr>
                <w:ins w:id="3951" w:author="unicom" w:date="2024-05-28T18:28:00Z"/>
              </w:rPr>
            </w:pPr>
            <w:ins w:id="3952" w:author="unicom" w:date="2024-05-28T18:28:00Z">
              <w:r>
                <w:t>A1</w:t>
              </w:r>
            </w:ins>
          </w:p>
        </w:tc>
      </w:tr>
      <w:tr w:rsidR="00CD28B1" w14:paraId="0436A4ED" w14:textId="77777777">
        <w:trPr>
          <w:trHeight w:val="187"/>
          <w:jc w:val="center"/>
          <w:ins w:id="3953" w:author="unicom" w:date="2024-05-28T18:28:00Z"/>
        </w:trPr>
        <w:tc>
          <w:tcPr>
            <w:tcW w:w="1440" w:type="dxa"/>
            <w:tcBorders>
              <w:top w:val="nil"/>
              <w:bottom w:val="nil"/>
            </w:tcBorders>
            <w:shd w:val="clear" w:color="auto" w:fill="auto"/>
          </w:tcPr>
          <w:p w14:paraId="0436A4E8" w14:textId="77777777" w:rsidR="00CD28B1" w:rsidRDefault="00CD28B1">
            <w:pPr>
              <w:pStyle w:val="TAC"/>
              <w:rPr>
                <w:ins w:id="3954" w:author="unicom" w:date="2024-05-28T18:28:00Z"/>
              </w:rPr>
            </w:pPr>
          </w:p>
        </w:tc>
        <w:tc>
          <w:tcPr>
            <w:tcW w:w="2140" w:type="dxa"/>
            <w:tcBorders>
              <w:top w:val="nil"/>
              <w:bottom w:val="nil"/>
            </w:tcBorders>
            <w:shd w:val="clear" w:color="auto" w:fill="auto"/>
          </w:tcPr>
          <w:p w14:paraId="0436A4E9" w14:textId="77777777" w:rsidR="00CD28B1" w:rsidRDefault="00CD28B1">
            <w:pPr>
              <w:pStyle w:val="TAC"/>
              <w:rPr>
                <w:ins w:id="3955" w:author="unicom" w:date="2024-05-28T18:28:00Z"/>
                <w:rFonts w:cs="Arial"/>
              </w:rPr>
            </w:pPr>
          </w:p>
        </w:tc>
        <w:tc>
          <w:tcPr>
            <w:tcW w:w="2140" w:type="dxa"/>
            <w:tcMar>
              <w:top w:w="0" w:type="dxa"/>
              <w:left w:w="108" w:type="dxa"/>
              <w:bottom w:w="0" w:type="dxa"/>
              <w:right w:w="108" w:type="dxa"/>
            </w:tcMar>
          </w:tcPr>
          <w:p w14:paraId="0436A4EA" w14:textId="77777777" w:rsidR="00CD28B1" w:rsidRDefault="00D233D9">
            <w:pPr>
              <w:pStyle w:val="TAC"/>
              <w:rPr>
                <w:ins w:id="3956" w:author="unicom" w:date="2024-05-28T18:28:00Z"/>
                <w:rFonts w:cs="Arial"/>
              </w:rPr>
            </w:pPr>
            <w:ins w:id="3957" w:author="unicom" w:date="2024-05-28T18:28:00Z">
              <w:r>
                <w:rPr>
                  <w:rFonts w:cs="Arial"/>
                </w:rPr>
                <w:t>≥</w:t>
              </w:r>
              <w:r>
                <w:t>5.76</w:t>
              </w:r>
            </w:ins>
          </w:p>
        </w:tc>
        <w:tc>
          <w:tcPr>
            <w:tcW w:w="2790" w:type="dxa"/>
            <w:tcMar>
              <w:top w:w="0" w:type="dxa"/>
              <w:left w:w="108" w:type="dxa"/>
              <w:bottom w:w="0" w:type="dxa"/>
              <w:right w:w="108" w:type="dxa"/>
            </w:tcMar>
          </w:tcPr>
          <w:p w14:paraId="0436A4EB" w14:textId="77777777" w:rsidR="00CD28B1" w:rsidRDefault="00D233D9">
            <w:pPr>
              <w:pStyle w:val="TAC"/>
              <w:rPr>
                <w:ins w:id="3958" w:author="unicom" w:date="2024-05-28T18:28:00Z"/>
              </w:rPr>
            </w:pPr>
            <w:ins w:id="3959" w:author="unicom" w:date="2024-05-28T18:28:00Z">
              <w:r>
                <w:t>≤1.08</w:t>
              </w:r>
            </w:ins>
          </w:p>
        </w:tc>
        <w:tc>
          <w:tcPr>
            <w:tcW w:w="990" w:type="dxa"/>
            <w:tcMar>
              <w:top w:w="0" w:type="dxa"/>
              <w:left w:w="108" w:type="dxa"/>
              <w:bottom w:w="0" w:type="dxa"/>
              <w:right w:w="108" w:type="dxa"/>
            </w:tcMar>
          </w:tcPr>
          <w:p w14:paraId="0436A4EC" w14:textId="77777777" w:rsidR="00CD28B1" w:rsidRDefault="00D233D9">
            <w:pPr>
              <w:pStyle w:val="TAC"/>
              <w:rPr>
                <w:ins w:id="3960" w:author="unicom" w:date="2024-05-28T18:28:00Z"/>
              </w:rPr>
            </w:pPr>
            <w:ins w:id="3961" w:author="unicom" w:date="2024-05-28T18:28:00Z">
              <w:r>
                <w:t>A4</w:t>
              </w:r>
            </w:ins>
          </w:p>
        </w:tc>
      </w:tr>
      <w:tr w:rsidR="00CD28B1" w14:paraId="0436A4F3" w14:textId="77777777">
        <w:trPr>
          <w:trHeight w:val="187"/>
          <w:jc w:val="center"/>
          <w:ins w:id="3962" w:author="unicom" w:date="2024-05-28T18:28:00Z"/>
        </w:trPr>
        <w:tc>
          <w:tcPr>
            <w:tcW w:w="1440" w:type="dxa"/>
            <w:tcBorders>
              <w:top w:val="nil"/>
              <w:bottom w:val="nil"/>
            </w:tcBorders>
            <w:shd w:val="clear" w:color="auto" w:fill="auto"/>
          </w:tcPr>
          <w:p w14:paraId="0436A4EE" w14:textId="77777777" w:rsidR="00CD28B1" w:rsidRDefault="00CD28B1">
            <w:pPr>
              <w:pStyle w:val="TAC"/>
              <w:rPr>
                <w:ins w:id="3963" w:author="unicom" w:date="2024-05-28T18:28:00Z"/>
              </w:rPr>
            </w:pPr>
          </w:p>
        </w:tc>
        <w:tc>
          <w:tcPr>
            <w:tcW w:w="2140" w:type="dxa"/>
            <w:tcBorders>
              <w:top w:val="nil"/>
              <w:bottom w:val="nil"/>
            </w:tcBorders>
            <w:shd w:val="clear" w:color="auto" w:fill="auto"/>
          </w:tcPr>
          <w:p w14:paraId="0436A4EF" w14:textId="77777777" w:rsidR="00CD28B1" w:rsidRDefault="00CD28B1">
            <w:pPr>
              <w:pStyle w:val="TAC"/>
              <w:rPr>
                <w:ins w:id="3964" w:author="unicom" w:date="2024-05-28T18:28:00Z"/>
                <w:rFonts w:cs="Arial"/>
              </w:rPr>
            </w:pPr>
          </w:p>
        </w:tc>
        <w:tc>
          <w:tcPr>
            <w:tcW w:w="2140" w:type="dxa"/>
          </w:tcPr>
          <w:p w14:paraId="0436A4F0" w14:textId="77777777" w:rsidR="00CD28B1" w:rsidRDefault="00D233D9">
            <w:pPr>
              <w:pStyle w:val="TAC"/>
              <w:rPr>
                <w:ins w:id="3965" w:author="unicom" w:date="2024-05-28T18:28:00Z"/>
              </w:rPr>
            </w:pPr>
            <w:ins w:id="3966" w:author="unicom" w:date="2024-05-28T18:28:00Z">
              <w:r>
                <w:rPr>
                  <w:rFonts w:cs="Arial"/>
                </w:rPr>
                <w:t>&lt;5.76, ≥4.14</w:t>
              </w:r>
            </w:ins>
          </w:p>
        </w:tc>
        <w:tc>
          <w:tcPr>
            <w:tcW w:w="2790" w:type="dxa"/>
            <w:tcMar>
              <w:top w:w="0" w:type="dxa"/>
              <w:left w:w="108" w:type="dxa"/>
              <w:bottom w:w="0" w:type="dxa"/>
              <w:right w:w="108" w:type="dxa"/>
            </w:tcMar>
          </w:tcPr>
          <w:p w14:paraId="0436A4F1" w14:textId="77777777" w:rsidR="00CD28B1" w:rsidRDefault="00D233D9">
            <w:pPr>
              <w:pStyle w:val="TAC"/>
              <w:rPr>
                <w:ins w:id="3967" w:author="unicom" w:date="2024-05-28T18:28:00Z"/>
              </w:rPr>
            </w:pPr>
            <w:ins w:id="3968" w:author="unicom" w:date="2024-05-28T18:28:00Z">
              <w:r>
                <w:t>≥2.7</w:t>
              </w:r>
            </w:ins>
          </w:p>
        </w:tc>
        <w:tc>
          <w:tcPr>
            <w:tcW w:w="990" w:type="dxa"/>
            <w:tcMar>
              <w:top w:w="0" w:type="dxa"/>
              <w:left w:w="108" w:type="dxa"/>
              <w:bottom w:w="0" w:type="dxa"/>
              <w:right w:w="108" w:type="dxa"/>
            </w:tcMar>
          </w:tcPr>
          <w:p w14:paraId="0436A4F2" w14:textId="77777777" w:rsidR="00CD28B1" w:rsidRDefault="00D233D9">
            <w:pPr>
              <w:pStyle w:val="TAC"/>
              <w:rPr>
                <w:ins w:id="3969" w:author="unicom" w:date="2024-05-28T18:28:00Z"/>
              </w:rPr>
            </w:pPr>
            <w:ins w:id="3970" w:author="unicom" w:date="2024-05-28T18:28:00Z">
              <w:r>
                <w:t>A2</w:t>
              </w:r>
            </w:ins>
          </w:p>
        </w:tc>
      </w:tr>
      <w:tr w:rsidR="00CD28B1" w14:paraId="0436A4F9" w14:textId="77777777">
        <w:trPr>
          <w:trHeight w:val="187"/>
          <w:jc w:val="center"/>
          <w:ins w:id="3971" w:author="unicom" w:date="2024-05-28T18:28:00Z"/>
        </w:trPr>
        <w:tc>
          <w:tcPr>
            <w:tcW w:w="1440" w:type="dxa"/>
            <w:tcBorders>
              <w:top w:val="nil"/>
              <w:bottom w:val="nil"/>
            </w:tcBorders>
            <w:shd w:val="clear" w:color="auto" w:fill="auto"/>
          </w:tcPr>
          <w:p w14:paraId="0436A4F4" w14:textId="77777777" w:rsidR="00CD28B1" w:rsidRDefault="00CD28B1">
            <w:pPr>
              <w:pStyle w:val="TAC"/>
              <w:rPr>
                <w:ins w:id="3972" w:author="unicom" w:date="2024-05-28T18:28:00Z"/>
              </w:rPr>
            </w:pPr>
          </w:p>
        </w:tc>
        <w:tc>
          <w:tcPr>
            <w:tcW w:w="2140" w:type="dxa"/>
            <w:tcBorders>
              <w:top w:val="nil"/>
              <w:bottom w:val="nil"/>
            </w:tcBorders>
            <w:shd w:val="clear" w:color="auto" w:fill="auto"/>
          </w:tcPr>
          <w:p w14:paraId="0436A4F5" w14:textId="77777777" w:rsidR="00CD28B1" w:rsidRDefault="00CD28B1">
            <w:pPr>
              <w:pStyle w:val="TAC"/>
              <w:rPr>
                <w:ins w:id="3973" w:author="unicom" w:date="2024-05-28T18:28:00Z"/>
                <w:lang w:eastAsia="zh-CN"/>
              </w:rPr>
            </w:pPr>
          </w:p>
        </w:tc>
        <w:tc>
          <w:tcPr>
            <w:tcW w:w="2140" w:type="dxa"/>
            <w:tcMar>
              <w:top w:w="0" w:type="dxa"/>
              <w:left w:w="108" w:type="dxa"/>
              <w:bottom w:w="0" w:type="dxa"/>
              <w:right w:w="108" w:type="dxa"/>
            </w:tcMar>
          </w:tcPr>
          <w:p w14:paraId="0436A4F6" w14:textId="77777777" w:rsidR="00CD28B1" w:rsidRDefault="00D233D9">
            <w:pPr>
              <w:pStyle w:val="TAC"/>
              <w:rPr>
                <w:ins w:id="3974" w:author="unicom" w:date="2024-05-28T18:28:00Z"/>
                <w:lang w:eastAsia="zh-CN"/>
              </w:rPr>
            </w:pPr>
            <w:ins w:id="3975" w:author="unicom" w:date="2024-05-28T18:28:00Z">
              <w:r>
                <w:rPr>
                  <w:lang w:eastAsia="zh-CN"/>
                </w:rPr>
                <w:t>&lt;2.52</w:t>
              </w:r>
            </w:ins>
          </w:p>
        </w:tc>
        <w:tc>
          <w:tcPr>
            <w:tcW w:w="2790" w:type="dxa"/>
            <w:tcMar>
              <w:top w:w="0" w:type="dxa"/>
              <w:left w:w="108" w:type="dxa"/>
              <w:bottom w:w="0" w:type="dxa"/>
              <w:right w:w="108" w:type="dxa"/>
            </w:tcMar>
          </w:tcPr>
          <w:p w14:paraId="0436A4F7" w14:textId="77777777" w:rsidR="00CD28B1" w:rsidRDefault="00D233D9">
            <w:pPr>
              <w:pStyle w:val="TAC"/>
              <w:rPr>
                <w:ins w:id="3976" w:author="unicom" w:date="2024-05-28T18:28:00Z"/>
              </w:rPr>
            </w:pPr>
            <w:ins w:id="3977" w:author="unicom" w:date="2024-05-28T18:28:00Z">
              <w:r>
                <w:t>≤0.36</w:t>
              </w:r>
            </w:ins>
          </w:p>
        </w:tc>
        <w:tc>
          <w:tcPr>
            <w:tcW w:w="990" w:type="dxa"/>
            <w:tcMar>
              <w:top w:w="0" w:type="dxa"/>
              <w:left w:w="108" w:type="dxa"/>
              <w:bottom w:w="0" w:type="dxa"/>
              <w:right w:w="108" w:type="dxa"/>
            </w:tcMar>
          </w:tcPr>
          <w:p w14:paraId="0436A4F8" w14:textId="77777777" w:rsidR="00CD28B1" w:rsidRDefault="00D233D9">
            <w:pPr>
              <w:pStyle w:val="TAC"/>
              <w:rPr>
                <w:ins w:id="3978" w:author="unicom" w:date="2024-05-28T18:28:00Z"/>
                <w:lang w:eastAsia="zh-CN"/>
              </w:rPr>
            </w:pPr>
            <w:ins w:id="3979" w:author="unicom" w:date="2024-05-28T18:28:00Z">
              <w:r>
                <w:rPr>
                  <w:lang w:eastAsia="zh-CN"/>
                </w:rPr>
                <w:t>A3</w:t>
              </w:r>
            </w:ins>
          </w:p>
        </w:tc>
      </w:tr>
      <w:tr w:rsidR="00CD28B1" w14:paraId="0436A4FF" w14:textId="77777777">
        <w:trPr>
          <w:trHeight w:val="187"/>
          <w:jc w:val="center"/>
          <w:ins w:id="3980" w:author="unicom" w:date="2024-05-28T18:28:00Z"/>
        </w:trPr>
        <w:tc>
          <w:tcPr>
            <w:tcW w:w="1440" w:type="dxa"/>
            <w:tcBorders>
              <w:top w:val="nil"/>
              <w:bottom w:val="nil"/>
            </w:tcBorders>
            <w:shd w:val="clear" w:color="auto" w:fill="auto"/>
          </w:tcPr>
          <w:p w14:paraId="0436A4FA" w14:textId="77777777" w:rsidR="00CD28B1" w:rsidRDefault="00CD28B1">
            <w:pPr>
              <w:pStyle w:val="TAC"/>
              <w:rPr>
                <w:ins w:id="3981" w:author="unicom" w:date="2024-05-28T18:28:00Z"/>
              </w:rPr>
            </w:pPr>
          </w:p>
        </w:tc>
        <w:tc>
          <w:tcPr>
            <w:tcW w:w="2140" w:type="dxa"/>
            <w:tcBorders>
              <w:top w:val="nil"/>
              <w:bottom w:val="nil"/>
            </w:tcBorders>
            <w:shd w:val="clear" w:color="auto" w:fill="auto"/>
          </w:tcPr>
          <w:p w14:paraId="0436A4FB" w14:textId="77777777" w:rsidR="00CD28B1" w:rsidRDefault="00CD28B1">
            <w:pPr>
              <w:pStyle w:val="TAC"/>
              <w:rPr>
                <w:ins w:id="3982" w:author="unicom" w:date="2024-05-28T18:28:00Z"/>
                <w:lang w:eastAsia="zh-CN"/>
              </w:rPr>
            </w:pPr>
          </w:p>
        </w:tc>
        <w:tc>
          <w:tcPr>
            <w:tcW w:w="2140" w:type="dxa"/>
            <w:tcMar>
              <w:top w:w="0" w:type="dxa"/>
              <w:left w:w="108" w:type="dxa"/>
              <w:bottom w:w="0" w:type="dxa"/>
              <w:right w:w="108" w:type="dxa"/>
            </w:tcMar>
          </w:tcPr>
          <w:p w14:paraId="0436A4FC" w14:textId="77777777" w:rsidR="00CD28B1" w:rsidRDefault="00D233D9">
            <w:pPr>
              <w:pStyle w:val="TAC"/>
              <w:rPr>
                <w:ins w:id="3983" w:author="unicom" w:date="2024-05-28T18:28:00Z"/>
                <w:lang w:eastAsia="zh-CN"/>
              </w:rPr>
            </w:pPr>
            <w:ins w:id="3984" w:author="unicom" w:date="2024-05-28T18:28:00Z">
              <w:r>
                <w:rPr>
                  <w:rFonts w:cs="Arial"/>
                  <w:color w:val="FF0000"/>
                </w:rPr>
                <w:t>&lt;4.14, ≥1.8</w:t>
              </w:r>
            </w:ins>
          </w:p>
        </w:tc>
        <w:tc>
          <w:tcPr>
            <w:tcW w:w="2790" w:type="dxa"/>
            <w:tcMar>
              <w:top w:w="0" w:type="dxa"/>
              <w:left w:w="108" w:type="dxa"/>
              <w:bottom w:w="0" w:type="dxa"/>
              <w:right w:w="108" w:type="dxa"/>
            </w:tcMar>
          </w:tcPr>
          <w:p w14:paraId="0436A4FD" w14:textId="77777777" w:rsidR="00CD28B1" w:rsidRDefault="00D233D9">
            <w:pPr>
              <w:pStyle w:val="TAC"/>
              <w:rPr>
                <w:ins w:id="3985" w:author="unicom" w:date="2024-05-28T18:28:00Z"/>
              </w:rPr>
            </w:pPr>
            <w:ins w:id="3986" w:author="unicom" w:date="2024-05-28T18:28:00Z">
              <w:r>
                <w:rPr>
                  <w:color w:val="FF0000"/>
                </w:rPr>
                <w:t>≥2.52</w:t>
              </w:r>
            </w:ins>
          </w:p>
        </w:tc>
        <w:tc>
          <w:tcPr>
            <w:tcW w:w="990" w:type="dxa"/>
            <w:tcMar>
              <w:top w:w="0" w:type="dxa"/>
              <w:left w:w="108" w:type="dxa"/>
              <w:bottom w:w="0" w:type="dxa"/>
              <w:right w:w="108" w:type="dxa"/>
            </w:tcMar>
          </w:tcPr>
          <w:p w14:paraId="0436A4FE" w14:textId="77777777" w:rsidR="00CD28B1" w:rsidRDefault="00D233D9">
            <w:pPr>
              <w:pStyle w:val="TAC"/>
              <w:rPr>
                <w:ins w:id="3987" w:author="unicom" w:date="2024-05-28T18:28:00Z"/>
                <w:lang w:eastAsia="zh-CN"/>
              </w:rPr>
            </w:pPr>
            <w:ins w:id="3988" w:author="unicom" w:date="2024-05-28T18:28:00Z">
              <w:r>
                <w:rPr>
                  <w:color w:val="FF0000"/>
                  <w:lang w:eastAsia="zh-CN"/>
                </w:rPr>
                <w:t>A5</w:t>
              </w:r>
            </w:ins>
          </w:p>
        </w:tc>
      </w:tr>
      <w:tr w:rsidR="00CD28B1" w14:paraId="0436A505" w14:textId="77777777">
        <w:trPr>
          <w:trHeight w:val="187"/>
          <w:jc w:val="center"/>
          <w:ins w:id="3989" w:author="unicom" w:date="2024-05-28T18:28:00Z"/>
        </w:trPr>
        <w:tc>
          <w:tcPr>
            <w:tcW w:w="1440" w:type="dxa"/>
            <w:tcBorders>
              <w:top w:val="nil"/>
              <w:bottom w:val="nil"/>
            </w:tcBorders>
            <w:shd w:val="clear" w:color="auto" w:fill="auto"/>
          </w:tcPr>
          <w:p w14:paraId="0436A500" w14:textId="77777777" w:rsidR="00CD28B1" w:rsidRDefault="00CD28B1">
            <w:pPr>
              <w:pStyle w:val="TAC"/>
              <w:rPr>
                <w:ins w:id="3990" w:author="unicom" w:date="2024-05-28T18:28:00Z"/>
              </w:rPr>
            </w:pPr>
          </w:p>
        </w:tc>
        <w:tc>
          <w:tcPr>
            <w:tcW w:w="2140" w:type="dxa"/>
            <w:tcBorders>
              <w:top w:val="nil"/>
              <w:bottom w:val="single" w:sz="4" w:space="0" w:color="auto"/>
            </w:tcBorders>
            <w:shd w:val="clear" w:color="auto" w:fill="auto"/>
          </w:tcPr>
          <w:p w14:paraId="0436A501" w14:textId="77777777" w:rsidR="00CD28B1" w:rsidRDefault="00CD28B1">
            <w:pPr>
              <w:pStyle w:val="TAC"/>
              <w:rPr>
                <w:ins w:id="3991" w:author="unicom" w:date="2024-05-28T18:28:00Z"/>
                <w:lang w:eastAsia="zh-CN"/>
              </w:rPr>
            </w:pPr>
          </w:p>
        </w:tc>
        <w:tc>
          <w:tcPr>
            <w:tcW w:w="2140" w:type="dxa"/>
            <w:tcMar>
              <w:top w:w="0" w:type="dxa"/>
              <w:left w:w="108" w:type="dxa"/>
              <w:bottom w:w="0" w:type="dxa"/>
              <w:right w:w="108" w:type="dxa"/>
            </w:tcMar>
          </w:tcPr>
          <w:p w14:paraId="0436A502" w14:textId="77777777" w:rsidR="00CD28B1" w:rsidRDefault="00D233D9">
            <w:pPr>
              <w:pStyle w:val="TAC"/>
              <w:rPr>
                <w:ins w:id="3992" w:author="unicom" w:date="2024-05-28T18:28:00Z"/>
                <w:lang w:val="de-DE" w:eastAsia="zh-CN"/>
              </w:rPr>
            </w:pPr>
            <w:ins w:id="3993" w:author="unicom" w:date="2024-05-28T18:28:00Z">
              <w:r>
                <w:rPr>
                  <w:rFonts w:cs="Arial"/>
                  <w:color w:val="FF0000"/>
                </w:rPr>
                <w:t>&lt;</w:t>
              </w:r>
              <w:r>
                <w:rPr>
                  <w:rFonts w:cs="Arial"/>
                  <w:color w:val="FF0000"/>
                  <w:lang w:val="de-DE"/>
                </w:rPr>
                <w:t>2.52</w:t>
              </w:r>
            </w:ins>
          </w:p>
        </w:tc>
        <w:tc>
          <w:tcPr>
            <w:tcW w:w="2790" w:type="dxa"/>
            <w:tcMar>
              <w:top w:w="0" w:type="dxa"/>
              <w:left w:w="108" w:type="dxa"/>
              <w:bottom w:w="0" w:type="dxa"/>
              <w:right w:w="108" w:type="dxa"/>
            </w:tcMar>
          </w:tcPr>
          <w:p w14:paraId="0436A503" w14:textId="77777777" w:rsidR="00CD28B1" w:rsidRDefault="00D233D9">
            <w:pPr>
              <w:pStyle w:val="TAC"/>
              <w:rPr>
                <w:ins w:id="3994" w:author="unicom" w:date="2024-05-28T18:28:00Z"/>
              </w:rPr>
            </w:pPr>
            <w:ins w:id="3995" w:author="unicom" w:date="2024-05-28T18:28:00Z">
              <w:r>
                <w:rPr>
                  <w:color w:val="FF0000"/>
                </w:rPr>
                <w:t xml:space="preserve">&gt;0.36, </w:t>
              </w:r>
              <w:r>
                <w:rPr>
                  <w:color w:val="FF0000"/>
                </w:rPr>
                <w:t>≤0.72</w:t>
              </w:r>
            </w:ins>
          </w:p>
        </w:tc>
        <w:tc>
          <w:tcPr>
            <w:tcW w:w="990" w:type="dxa"/>
            <w:tcMar>
              <w:top w:w="0" w:type="dxa"/>
              <w:left w:w="108" w:type="dxa"/>
              <w:bottom w:w="0" w:type="dxa"/>
              <w:right w:w="108" w:type="dxa"/>
            </w:tcMar>
          </w:tcPr>
          <w:p w14:paraId="0436A504" w14:textId="77777777" w:rsidR="00CD28B1" w:rsidRDefault="00D233D9">
            <w:pPr>
              <w:pStyle w:val="TAC"/>
              <w:rPr>
                <w:ins w:id="3996" w:author="unicom" w:date="2024-05-28T18:28:00Z"/>
                <w:lang w:eastAsia="zh-CN"/>
              </w:rPr>
            </w:pPr>
            <w:ins w:id="3997" w:author="unicom" w:date="2024-05-28T18:28:00Z">
              <w:r>
                <w:rPr>
                  <w:color w:val="FF0000"/>
                  <w:lang w:eastAsia="zh-CN"/>
                </w:rPr>
                <w:t>A5</w:t>
              </w:r>
            </w:ins>
          </w:p>
        </w:tc>
      </w:tr>
      <w:tr w:rsidR="00CD28B1" w14:paraId="0436A50B" w14:textId="77777777">
        <w:trPr>
          <w:trHeight w:val="187"/>
          <w:jc w:val="center"/>
          <w:ins w:id="3998" w:author="unicom" w:date="2024-05-28T18:28:00Z"/>
        </w:trPr>
        <w:tc>
          <w:tcPr>
            <w:tcW w:w="1440" w:type="dxa"/>
            <w:tcBorders>
              <w:top w:val="nil"/>
              <w:bottom w:val="nil"/>
            </w:tcBorders>
            <w:shd w:val="clear" w:color="auto" w:fill="auto"/>
          </w:tcPr>
          <w:p w14:paraId="0436A506" w14:textId="77777777" w:rsidR="00CD28B1" w:rsidRDefault="00CD28B1">
            <w:pPr>
              <w:pStyle w:val="TAC"/>
              <w:rPr>
                <w:ins w:id="3999" w:author="unicom" w:date="2024-05-28T18:28:00Z"/>
              </w:rPr>
            </w:pPr>
          </w:p>
        </w:tc>
        <w:tc>
          <w:tcPr>
            <w:tcW w:w="2140" w:type="dxa"/>
            <w:tcBorders>
              <w:bottom w:val="nil"/>
            </w:tcBorders>
            <w:shd w:val="clear" w:color="auto" w:fill="auto"/>
          </w:tcPr>
          <w:p w14:paraId="0436A507" w14:textId="77777777" w:rsidR="00CD28B1" w:rsidRDefault="00D233D9">
            <w:pPr>
              <w:pStyle w:val="TAC"/>
              <w:rPr>
                <w:ins w:id="4000" w:author="unicom" w:date="2024-05-28T18:28:00Z"/>
                <w:lang w:eastAsia="zh-CN"/>
              </w:rPr>
            </w:pPr>
            <w:ins w:id="4001" w:author="unicom" w:date="2024-05-28T18:28:00Z">
              <w:r>
                <w:rPr>
                  <w:rFonts w:cs="Arial"/>
                </w:rPr>
                <w:t>835 &lt; Fc ≤ 840</w:t>
              </w:r>
            </w:ins>
          </w:p>
        </w:tc>
        <w:tc>
          <w:tcPr>
            <w:tcW w:w="2140" w:type="dxa"/>
            <w:tcMar>
              <w:top w:w="0" w:type="dxa"/>
              <w:left w:w="108" w:type="dxa"/>
              <w:bottom w:w="0" w:type="dxa"/>
              <w:right w:w="108" w:type="dxa"/>
            </w:tcMar>
          </w:tcPr>
          <w:p w14:paraId="0436A508" w14:textId="77777777" w:rsidR="00CD28B1" w:rsidRDefault="00D233D9">
            <w:pPr>
              <w:pStyle w:val="TAC"/>
              <w:rPr>
                <w:ins w:id="4002" w:author="unicom" w:date="2024-05-28T18:28:00Z"/>
                <w:lang w:eastAsia="zh-CN"/>
              </w:rPr>
            </w:pPr>
            <w:ins w:id="4003" w:author="unicom" w:date="2024-05-28T18:28:00Z">
              <w:r>
                <w:rPr>
                  <w:rFonts w:cs="Arial"/>
                </w:rPr>
                <w:t>≥</w:t>
              </w:r>
              <w:r>
                <w:t>7.2</w:t>
              </w:r>
            </w:ins>
          </w:p>
        </w:tc>
        <w:tc>
          <w:tcPr>
            <w:tcW w:w="2790" w:type="dxa"/>
            <w:tcMar>
              <w:top w:w="0" w:type="dxa"/>
              <w:left w:w="108" w:type="dxa"/>
              <w:bottom w:w="0" w:type="dxa"/>
              <w:right w:w="108" w:type="dxa"/>
            </w:tcMar>
          </w:tcPr>
          <w:p w14:paraId="0436A509" w14:textId="77777777" w:rsidR="00CD28B1" w:rsidRDefault="00D233D9">
            <w:pPr>
              <w:pStyle w:val="TAC"/>
              <w:rPr>
                <w:ins w:id="4004" w:author="unicom" w:date="2024-05-28T18:28:00Z"/>
              </w:rPr>
            </w:pPr>
            <w:ins w:id="4005" w:author="unicom" w:date="2024-05-28T18:28:00Z">
              <w:r>
                <w:t>&gt;0</w:t>
              </w:r>
            </w:ins>
          </w:p>
        </w:tc>
        <w:tc>
          <w:tcPr>
            <w:tcW w:w="990" w:type="dxa"/>
            <w:tcMar>
              <w:top w:w="0" w:type="dxa"/>
              <w:left w:w="108" w:type="dxa"/>
              <w:bottom w:w="0" w:type="dxa"/>
              <w:right w:w="108" w:type="dxa"/>
            </w:tcMar>
          </w:tcPr>
          <w:p w14:paraId="0436A50A" w14:textId="77777777" w:rsidR="00CD28B1" w:rsidRDefault="00D233D9">
            <w:pPr>
              <w:pStyle w:val="TAC"/>
              <w:rPr>
                <w:ins w:id="4006" w:author="unicom" w:date="2024-05-28T18:28:00Z"/>
                <w:lang w:eastAsia="zh-CN"/>
              </w:rPr>
            </w:pPr>
            <w:ins w:id="4007" w:author="unicom" w:date="2024-05-28T18:28:00Z">
              <w:r>
                <w:t>A1</w:t>
              </w:r>
            </w:ins>
          </w:p>
        </w:tc>
      </w:tr>
      <w:tr w:rsidR="00CD28B1" w14:paraId="0436A511" w14:textId="77777777">
        <w:trPr>
          <w:trHeight w:val="187"/>
          <w:jc w:val="center"/>
          <w:ins w:id="4008" w:author="unicom" w:date="2024-05-28T18:28:00Z"/>
        </w:trPr>
        <w:tc>
          <w:tcPr>
            <w:tcW w:w="1440" w:type="dxa"/>
            <w:tcBorders>
              <w:top w:val="nil"/>
              <w:bottom w:val="nil"/>
            </w:tcBorders>
            <w:shd w:val="clear" w:color="auto" w:fill="auto"/>
          </w:tcPr>
          <w:p w14:paraId="0436A50C" w14:textId="77777777" w:rsidR="00CD28B1" w:rsidRDefault="00CD28B1">
            <w:pPr>
              <w:pStyle w:val="TAC"/>
              <w:rPr>
                <w:ins w:id="4009" w:author="unicom" w:date="2024-05-28T18:28:00Z"/>
              </w:rPr>
            </w:pPr>
          </w:p>
        </w:tc>
        <w:tc>
          <w:tcPr>
            <w:tcW w:w="2140" w:type="dxa"/>
            <w:tcBorders>
              <w:top w:val="nil"/>
              <w:bottom w:val="nil"/>
            </w:tcBorders>
            <w:shd w:val="clear" w:color="auto" w:fill="auto"/>
          </w:tcPr>
          <w:p w14:paraId="0436A50D" w14:textId="77777777" w:rsidR="00CD28B1" w:rsidRDefault="00CD28B1">
            <w:pPr>
              <w:pStyle w:val="TAC"/>
              <w:rPr>
                <w:ins w:id="4010" w:author="unicom" w:date="2024-05-28T18:28:00Z"/>
                <w:lang w:eastAsia="zh-CN"/>
              </w:rPr>
            </w:pPr>
          </w:p>
        </w:tc>
        <w:tc>
          <w:tcPr>
            <w:tcW w:w="2140" w:type="dxa"/>
            <w:tcMar>
              <w:top w:w="0" w:type="dxa"/>
              <w:left w:w="108" w:type="dxa"/>
              <w:bottom w:w="0" w:type="dxa"/>
              <w:right w:w="108" w:type="dxa"/>
            </w:tcMar>
          </w:tcPr>
          <w:p w14:paraId="0436A50E" w14:textId="77777777" w:rsidR="00CD28B1" w:rsidRDefault="00D233D9">
            <w:pPr>
              <w:pStyle w:val="TAC"/>
              <w:rPr>
                <w:ins w:id="4011" w:author="unicom" w:date="2024-05-28T18:28:00Z"/>
                <w:lang w:eastAsia="zh-CN"/>
              </w:rPr>
            </w:pPr>
            <w:ins w:id="4012" w:author="unicom" w:date="2024-05-28T18:28:00Z">
              <w:r>
                <w:rPr>
                  <w:rFonts w:cs="Arial"/>
                </w:rPr>
                <w:t>&lt;7.2, ≥5.22</w:t>
              </w:r>
            </w:ins>
          </w:p>
        </w:tc>
        <w:tc>
          <w:tcPr>
            <w:tcW w:w="2790" w:type="dxa"/>
            <w:tcMar>
              <w:top w:w="0" w:type="dxa"/>
              <w:left w:w="108" w:type="dxa"/>
              <w:bottom w:w="0" w:type="dxa"/>
              <w:right w:w="108" w:type="dxa"/>
            </w:tcMar>
          </w:tcPr>
          <w:p w14:paraId="0436A50F" w14:textId="77777777" w:rsidR="00CD28B1" w:rsidRDefault="00D233D9">
            <w:pPr>
              <w:pStyle w:val="TAC"/>
              <w:rPr>
                <w:ins w:id="4013" w:author="unicom" w:date="2024-05-28T18:28:00Z"/>
              </w:rPr>
            </w:pPr>
            <w:ins w:id="4014" w:author="unicom" w:date="2024-05-28T18:28:00Z">
              <w:r>
                <w:t>≥4.32</w:t>
              </w:r>
            </w:ins>
          </w:p>
        </w:tc>
        <w:tc>
          <w:tcPr>
            <w:tcW w:w="990" w:type="dxa"/>
            <w:tcMar>
              <w:top w:w="0" w:type="dxa"/>
              <w:left w:w="108" w:type="dxa"/>
              <w:bottom w:w="0" w:type="dxa"/>
              <w:right w:w="108" w:type="dxa"/>
            </w:tcMar>
          </w:tcPr>
          <w:p w14:paraId="0436A510" w14:textId="77777777" w:rsidR="00CD28B1" w:rsidRDefault="00D233D9">
            <w:pPr>
              <w:pStyle w:val="TAC"/>
              <w:rPr>
                <w:ins w:id="4015" w:author="unicom" w:date="2024-05-28T18:28:00Z"/>
                <w:lang w:eastAsia="zh-CN"/>
              </w:rPr>
            </w:pPr>
            <w:ins w:id="4016" w:author="unicom" w:date="2024-05-28T18:28:00Z">
              <w:r>
                <w:t>A2</w:t>
              </w:r>
            </w:ins>
          </w:p>
        </w:tc>
      </w:tr>
      <w:tr w:rsidR="00CD28B1" w14:paraId="0436A517" w14:textId="77777777">
        <w:trPr>
          <w:trHeight w:val="187"/>
          <w:jc w:val="center"/>
          <w:ins w:id="4017" w:author="unicom" w:date="2024-05-28T18:28:00Z"/>
        </w:trPr>
        <w:tc>
          <w:tcPr>
            <w:tcW w:w="1440" w:type="dxa"/>
            <w:tcBorders>
              <w:top w:val="nil"/>
              <w:bottom w:val="nil"/>
            </w:tcBorders>
            <w:shd w:val="clear" w:color="auto" w:fill="auto"/>
          </w:tcPr>
          <w:p w14:paraId="0436A512" w14:textId="77777777" w:rsidR="00CD28B1" w:rsidRDefault="00CD28B1">
            <w:pPr>
              <w:pStyle w:val="TAC"/>
              <w:rPr>
                <w:ins w:id="4018" w:author="unicom" w:date="2024-05-28T18:28:00Z"/>
              </w:rPr>
            </w:pPr>
          </w:p>
        </w:tc>
        <w:tc>
          <w:tcPr>
            <w:tcW w:w="2140" w:type="dxa"/>
            <w:tcBorders>
              <w:top w:val="nil"/>
              <w:bottom w:val="nil"/>
            </w:tcBorders>
            <w:shd w:val="clear" w:color="auto" w:fill="auto"/>
          </w:tcPr>
          <w:p w14:paraId="0436A513" w14:textId="77777777" w:rsidR="00CD28B1" w:rsidRDefault="00CD28B1">
            <w:pPr>
              <w:pStyle w:val="TAC"/>
              <w:rPr>
                <w:ins w:id="4019" w:author="unicom" w:date="2024-05-28T18:28:00Z"/>
                <w:lang w:eastAsia="zh-CN"/>
              </w:rPr>
            </w:pPr>
          </w:p>
        </w:tc>
        <w:tc>
          <w:tcPr>
            <w:tcW w:w="2140" w:type="dxa"/>
            <w:tcMar>
              <w:top w:w="0" w:type="dxa"/>
              <w:left w:w="108" w:type="dxa"/>
              <w:bottom w:w="0" w:type="dxa"/>
              <w:right w:w="108" w:type="dxa"/>
            </w:tcMar>
          </w:tcPr>
          <w:p w14:paraId="0436A514" w14:textId="77777777" w:rsidR="00CD28B1" w:rsidRDefault="00D233D9">
            <w:pPr>
              <w:pStyle w:val="TAC"/>
              <w:rPr>
                <w:ins w:id="4020" w:author="unicom" w:date="2024-05-28T18:28:00Z"/>
                <w:lang w:eastAsia="zh-CN"/>
              </w:rPr>
            </w:pPr>
            <w:ins w:id="4021" w:author="unicom" w:date="2024-05-28T18:28:00Z">
              <w:r>
                <w:rPr>
                  <w:lang w:eastAsia="zh-CN"/>
                </w:rPr>
                <w:t>&lt;1.08</w:t>
              </w:r>
            </w:ins>
          </w:p>
        </w:tc>
        <w:tc>
          <w:tcPr>
            <w:tcW w:w="2790" w:type="dxa"/>
            <w:tcMar>
              <w:top w:w="0" w:type="dxa"/>
              <w:left w:w="108" w:type="dxa"/>
              <w:bottom w:w="0" w:type="dxa"/>
              <w:right w:w="108" w:type="dxa"/>
            </w:tcMar>
          </w:tcPr>
          <w:p w14:paraId="0436A515" w14:textId="77777777" w:rsidR="00CD28B1" w:rsidRDefault="00D233D9">
            <w:pPr>
              <w:pStyle w:val="TAC"/>
              <w:rPr>
                <w:ins w:id="4022" w:author="unicom" w:date="2024-05-28T18:28:00Z"/>
              </w:rPr>
            </w:pPr>
            <w:ins w:id="4023" w:author="unicom" w:date="2024-05-28T18:28:00Z">
              <w:r>
                <w:t>≤0.36</w:t>
              </w:r>
            </w:ins>
          </w:p>
        </w:tc>
        <w:tc>
          <w:tcPr>
            <w:tcW w:w="990" w:type="dxa"/>
            <w:tcMar>
              <w:top w:w="0" w:type="dxa"/>
              <w:left w:w="108" w:type="dxa"/>
              <w:bottom w:w="0" w:type="dxa"/>
              <w:right w:w="108" w:type="dxa"/>
            </w:tcMar>
          </w:tcPr>
          <w:p w14:paraId="0436A516" w14:textId="77777777" w:rsidR="00CD28B1" w:rsidRDefault="00D233D9">
            <w:pPr>
              <w:pStyle w:val="TAC"/>
              <w:rPr>
                <w:ins w:id="4024" w:author="unicom" w:date="2024-05-28T18:28:00Z"/>
                <w:lang w:eastAsia="zh-CN"/>
              </w:rPr>
            </w:pPr>
            <w:ins w:id="4025" w:author="unicom" w:date="2024-05-28T18:28:00Z">
              <w:r>
                <w:rPr>
                  <w:lang w:eastAsia="zh-CN"/>
                </w:rPr>
                <w:t>A3</w:t>
              </w:r>
            </w:ins>
          </w:p>
        </w:tc>
      </w:tr>
      <w:tr w:rsidR="00CD28B1" w14:paraId="0436A51D" w14:textId="77777777">
        <w:trPr>
          <w:trHeight w:val="187"/>
          <w:jc w:val="center"/>
          <w:ins w:id="4026" w:author="unicom" w:date="2024-05-28T18:28:00Z"/>
        </w:trPr>
        <w:tc>
          <w:tcPr>
            <w:tcW w:w="1440" w:type="dxa"/>
            <w:tcBorders>
              <w:top w:val="nil"/>
              <w:bottom w:val="nil"/>
            </w:tcBorders>
            <w:shd w:val="clear" w:color="auto" w:fill="auto"/>
          </w:tcPr>
          <w:p w14:paraId="0436A518" w14:textId="77777777" w:rsidR="00CD28B1" w:rsidRDefault="00CD28B1">
            <w:pPr>
              <w:pStyle w:val="TAC"/>
              <w:rPr>
                <w:ins w:id="4027" w:author="unicom" w:date="2024-05-28T18:28:00Z"/>
              </w:rPr>
            </w:pPr>
          </w:p>
        </w:tc>
        <w:tc>
          <w:tcPr>
            <w:tcW w:w="2140" w:type="dxa"/>
            <w:tcBorders>
              <w:top w:val="nil"/>
              <w:bottom w:val="nil"/>
            </w:tcBorders>
            <w:shd w:val="clear" w:color="auto" w:fill="auto"/>
          </w:tcPr>
          <w:p w14:paraId="0436A519" w14:textId="77777777" w:rsidR="00CD28B1" w:rsidRDefault="00CD28B1">
            <w:pPr>
              <w:pStyle w:val="TAC"/>
              <w:rPr>
                <w:ins w:id="4028" w:author="unicom" w:date="2024-05-28T18:28:00Z"/>
                <w:lang w:eastAsia="zh-CN"/>
              </w:rPr>
            </w:pPr>
          </w:p>
        </w:tc>
        <w:tc>
          <w:tcPr>
            <w:tcW w:w="2140" w:type="dxa"/>
            <w:tcMar>
              <w:top w:w="0" w:type="dxa"/>
              <w:left w:w="108" w:type="dxa"/>
              <w:bottom w:w="0" w:type="dxa"/>
              <w:right w:w="108" w:type="dxa"/>
            </w:tcMar>
          </w:tcPr>
          <w:p w14:paraId="0436A51A" w14:textId="77777777" w:rsidR="00CD28B1" w:rsidRDefault="00D233D9">
            <w:pPr>
              <w:pStyle w:val="TAC"/>
              <w:rPr>
                <w:ins w:id="4029" w:author="unicom" w:date="2024-05-28T18:28:00Z"/>
                <w:lang w:eastAsia="zh-CN"/>
              </w:rPr>
            </w:pPr>
            <w:ins w:id="4030" w:author="unicom" w:date="2024-05-28T18:28:00Z">
              <w:r>
                <w:rPr>
                  <w:rFonts w:cs="Arial"/>
                  <w:color w:val="FF0000"/>
                </w:rPr>
                <w:t>&lt;7.2, ≥5.22</w:t>
              </w:r>
            </w:ins>
          </w:p>
        </w:tc>
        <w:tc>
          <w:tcPr>
            <w:tcW w:w="2790" w:type="dxa"/>
            <w:tcMar>
              <w:top w:w="0" w:type="dxa"/>
              <w:left w:w="108" w:type="dxa"/>
              <w:bottom w:w="0" w:type="dxa"/>
              <w:right w:w="108" w:type="dxa"/>
            </w:tcMar>
          </w:tcPr>
          <w:p w14:paraId="0436A51B" w14:textId="77777777" w:rsidR="00CD28B1" w:rsidRDefault="00D233D9">
            <w:pPr>
              <w:pStyle w:val="TAC"/>
              <w:rPr>
                <w:ins w:id="4031" w:author="unicom" w:date="2024-05-28T18:28:00Z"/>
              </w:rPr>
            </w:pPr>
            <w:ins w:id="4032" w:author="unicom" w:date="2024-05-28T18:28:00Z">
              <w:r>
                <w:t>&lt;</w:t>
              </w:r>
              <w:r>
                <w:rPr>
                  <w:color w:val="FF0000"/>
                </w:rPr>
                <w:t>4.32</w:t>
              </w:r>
              <w:r>
                <w:rPr>
                  <w:color w:val="FF0000"/>
                  <w:lang w:val="de-DE"/>
                </w:rPr>
                <w:t xml:space="preserve">, </w:t>
              </w:r>
              <w:r>
                <w:rPr>
                  <w:color w:val="FF0000"/>
                </w:rPr>
                <w:t>≥</w:t>
              </w:r>
              <w:r>
                <w:rPr>
                  <w:color w:val="FF0000"/>
                  <w:lang w:val="de-DE"/>
                </w:rPr>
                <w:t>3.24</w:t>
              </w:r>
            </w:ins>
          </w:p>
        </w:tc>
        <w:tc>
          <w:tcPr>
            <w:tcW w:w="990" w:type="dxa"/>
            <w:tcMar>
              <w:top w:w="0" w:type="dxa"/>
              <w:left w:w="108" w:type="dxa"/>
              <w:bottom w:w="0" w:type="dxa"/>
              <w:right w:w="108" w:type="dxa"/>
            </w:tcMar>
          </w:tcPr>
          <w:p w14:paraId="0436A51C" w14:textId="77777777" w:rsidR="00CD28B1" w:rsidRDefault="00D233D9">
            <w:pPr>
              <w:pStyle w:val="TAC"/>
              <w:rPr>
                <w:ins w:id="4033" w:author="unicom" w:date="2024-05-28T18:28:00Z"/>
                <w:lang w:eastAsia="zh-CN"/>
              </w:rPr>
            </w:pPr>
            <w:ins w:id="4034" w:author="unicom" w:date="2024-05-28T18:28:00Z">
              <w:r>
                <w:rPr>
                  <w:color w:val="FF0000"/>
                  <w:lang w:val="de-DE" w:eastAsia="zh-CN"/>
                </w:rPr>
                <w:t>A5</w:t>
              </w:r>
            </w:ins>
          </w:p>
        </w:tc>
      </w:tr>
      <w:tr w:rsidR="00CD28B1" w14:paraId="0436A523" w14:textId="77777777">
        <w:trPr>
          <w:trHeight w:val="187"/>
          <w:jc w:val="center"/>
          <w:ins w:id="4035" w:author="unicom" w:date="2024-05-28T18:28:00Z"/>
        </w:trPr>
        <w:tc>
          <w:tcPr>
            <w:tcW w:w="1440" w:type="dxa"/>
            <w:tcBorders>
              <w:top w:val="nil"/>
              <w:bottom w:val="single" w:sz="4" w:space="0" w:color="auto"/>
            </w:tcBorders>
            <w:shd w:val="clear" w:color="auto" w:fill="auto"/>
          </w:tcPr>
          <w:p w14:paraId="0436A51E" w14:textId="77777777" w:rsidR="00CD28B1" w:rsidRDefault="00CD28B1">
            <w:pPr>
              <w:pStyle w:val="TAC"/>
              <w:rPr>
                <w:ins w:id="4036" w:author="unicom" w:date="2024-05-28T18:28:00Z"/>
              </w:rPr>
            </w:pPr>
          </w:p>
        </w:tc>
        <w:tc>
          <w:tcPr>
            <w:tcW w:w="2140" w:type="dxa"/>
            <w:tcBorders>
              <w:top w:val="nil"/>
              <w:bottom w:val="single" w:sz="4" w:space="0" w:color="auto"/>
            </w:tcBorders>
            <w:shd w:val="clear" w:color="auto" w:fill="auto"/>
          </w:tcPr>
          <w:p w14:paraId="0436A51F" w14:textId="77777777" w:rsidR="00CD28B1" w:rsidRDefault="00CD28B1">
            <w:pPr>
              <w:pStyle w:val="TAC"/>
              <w:rPr>
                <w:ins w:id="4037" w:author="unicom" w:date="2024-05-28T18:28:00Z"/>
                <w:lang w:eastAsia="zh-CN"/>
              </w:rPr>
            </w:pPr>
          </w:p>
        </w:tc>
        <w:tc>
          <w:tcPr>
            <w:tcW w:w="2140" w:type="dxa"/>
            <w:tcMar>
              <w:top w:w="0" w:type="dxa"/>
              <w:left w:w="108" w:type="dxa"/>
              <w:bottom w:w="0" w:type="dxa"/>
              <w:right w:w="108" w:type="dxa"/>
            </w:tcMar>
          </w:tcPr>
          <w:p w14:paraId="0436A520" w14:textId="77777777" w:rsidR="00CD28B1" w:rsidRDefault="00D233D9">
            <w:pPr>
              <w:pStyle w:val="TAC"/>
              <w:rPr>
                <w:ins w:id="4038" w:author="unicom" w:date="2024-05-28T18:28:00Z"/>
                <w:color w:val="FF0000"/>
                <w:lang w:val="de-DE" w:eastAsia="zh-CN"/>
              </w:rPr>
            </w:pPr>
            <w:ins w:id="4039" w:author="unicom" w:date="2024-05-28T18:28:00Z">
              <w:r>
                <w:rPr>
                  <w:color w:val="FF0000"/>
                  <w:lang w:eastAsia="zh-CN"/>
                </w:rPr>
                <w:t>&lt;1.</w:t>
              </w:r>
              <w:r>
                <w:rPr>
                  <w:color w:val="FF0000"/>
                  <w:lang w:val="de-DE" w:eastAsia="zh-CN"/>
                </w:rPr>
                <w:t>44</w:t>
              </w:r>
            </w:ins>
          </w:p>
        </w:tc>
        <w:tc>
          <w:tcPr>
            <w:tcW w:w="2790" w:type="dxa"/>
            <w:tcMar>
              <w:top w:w="0" w:type="dxa"/>
              <w:left w:w="108" w:type="dxa"/>
              <w:bottom w:w="0" w:type="dxa"/>
              <w:right w:w="108" w:type="dxa"/>
            </w:tcMar>
          </w:tcPr>
          <w:p w14:paraId="0436A521" w14:textId="77777777" w:rsidR="00CD28B1" w:rsidRDefault="00D233D9">
            <w:pPr>
              <w:pStyle w:val="TAC"/>
              <w:rPr>
                <w:ins w:id="4040" w:author="unicom" w:date="2024-05-28T18:28:00Z"/>
                <w:color w:val="FF0000"/>
                <w:lang w:val="de-DE"/>
              </w:rPr>
            </w:pPr>
            <w:ins w:id="4041" w:author="unicom" w:date="2024-05-28T18:28:00Z">
              <w:r>
                <w:rPr>
                  <w:color w:val="FF0000"/>
                </w:rPr>
                <w:t>&gt;0.36, ≤0.72</w:t>
              </w:r>
            </w:ins>
          </w:p>
        </w:tc>
        <w:tc>
          <w:tcPr>
            <w:tcW w:w="990" w:type="dxa"/>
            <w:tcMar>
              <w:top w:w="0" w:type="dxa"/>
              <w:left w:w="108" w:type="dxa"/>
              <w:bottom w:w="0" w:type="dxa"/>
              <w:right w:w="108" w:type="dxa"/>
            </w:tcMar>
          </w:tcPr>
          <w:p w14:paraId="0436A522" w14:textId="77777777" w:rsidR="00CD28B1" w:rsidRDefault="00D233D9">
            <w:pPr>
              <w:pStyle w:val="TAC"/>
              <w:rPr>
                <w:ins w:id="4042" w:author="unicom" w:date="2024-05-28T18:28:00Z"/>
                <w:color w:val="FF0000"/>
                <w:lang w:val="de-DE" w:eastAsia="zh-CN"/>
              </w:rPr>
            </w:pPr>
            <w:ins w:id="4043" w:author="unicom" w:date="2024-05-28T18:28:00Z">
              <w:r>
                <w:rPr>
                  <w:color w:val="FF0000"/>
                  <w:lang w:eastAsia="zh-CN"/>
                </w:rPr>
                <w:t>A</w:t>
              </w:r>
              <w:r>
                <w:rPr>
                  <w:color w:val="FF0000"/>
                  <w:lang w:val="de-DE" w:eastAsia="zh-CN"/>
                </w:rPr>
                <w:t>5</w:t>
              </w:r>
            </w:ins>
          </w:p>
        </w:tc>
      </w:tr>
      <w:tr w:rsidR="00CD28B1" w14:paraId="0436A529" w14:textId="77777777">
        <w:trPr>
          <w:trHeight w:val="187"/>
          <w:jc w:val="center"/>
          <w:ins w:id="4044" w:author="unicom" w:date="2024-05-28T18:28:00Z"/>
        </w:trPr>
        <w:tc>
          <w:tcPr>
            <w:tcW w:w="1440" w:type="dxa"/>
            <w:tcBorders>
              <w:top w:val="nil"/>
              <w:bottom w:val="nil"/>
            </w:tcBorders>
            <w:shd w:val="clear" w:color="auto" w:fill="auto"/>
          </w:tcPr>
          <w:p w14:paraId="0436A524" w14:textId="77777777" w:rsidR="00CD28B1" w:rsidRDefault="00D233D9">
            <w:pPr>
              <w:pStyle w:val="TAC"/>
              <w:rPr>
                <w:ins w:id="4045" w:author="unicom" w:date="2024-05-28T18:28:00Z"/>
              </w:rPr>
            </w:pPr>
            <w:ins w:id="4046" w:author="unicom" w:date="2024-05-28T18:28:00Z">
              <w:r>
                <w:t>15MHz</w:t>
              </w:r>
            </w:ins>
          </w:p>
        </w:tc>
        <w:tc>
          <w:tcPr>
            <w:tcW w:w="2140" w:type="dxa"/>
            <w:tcBorders>
              <w:top w:val="nil"/>
              <w:bottom w:val="nil"/>
            </w:tcBorders>
            <w:shd w:val="clear" w:color="auto" w:fill="auto"/>
          </w:tcPr>
          <w:p w14:paraId="0436A525" w14:textId="77777777" w:rsidR="00CD28B1" w:rsidRDefault="00D233D9">
            <w:pPr>
              <w:pStyle w:val="TAC"/>
              <w:rPr>
                <w:ins w:id="4047" w:author="unicom" w:date="2024-05-28T18:28:00Z"/>
                <w:rFonts w:cs="Arial"/>
              </w:rPr>
            </w:pPr>
            <w:ins w:id="4048" w:author="unicom" w:date="2024-05-28T18:28:00Z">
              <w:r>
                <w:rPr>
                  <w:rFonts w:cs="Arial"/>
                </w:rPr>
                <w:t>837.5 &lt; Fc ≤ 841.5</w:t>
              </w:r>
            </w:ins>
          </w:p>
        </w:tc>
        <w:tc>
          <w:tcPr>
            <w:tcW w:w="2140" w:type="dxa"/>
          </w:tcPr>
          <w:p w14:paraId="0436A526" w14:textId="77777777" w:rsidR="00CD28B1" w:rsidRDefault="00D233D9">
            <w:pPr>
              <w:pStyle w:val="TAC"/>
              <w:rPr>
                <w:ins w:id="4049" w:author="unicom" w:date="2024-05-28T18:28:00Z"/>
                <w:rFonts w:cs="Arial"/>
              </w:rPr>
            </w:pPr>
            <w:ins w:id="4050" w:author="unicom" w:date="2024-05-28T18:28:00Z">
              <w:r>
                <w:rPr>
                  <w:rFonts w:cs="Arial"/>
                </w:rPr>
                <w:t>≥9.36</w:t>
              </w:r>
            </w:ins>
          </w:p>
        </w:tc>
        <w:tc>
          <w:tcPr>
            <w:tcW w:w="2790" w:type="dxa"/>
            <w:tcMar>
              <w:top w:w="0" w:type="dxa"/>
              <w:left w:w="108" w:type="dxa"/>
              <w:bottom w:w="0" w:type="dxa"/>
              <w:right w:w="108" w:type="dxa"/>
            </w:tcMar>
          </w:tcPr>
          <w:p w14:paraId="0436A527" w14:textId="77777777" w:rsidR="00CD28B1" w:rsidRDefault="00D233D9">
            <w:pPr>
              <w:pStyle w:val="TAC"/>
              <w:rPr>
                <w:ins w:id="4051" w:author="unicom" w:date="2024-05-28T18:28:00Z"/>
              </w:rPr>
            </w:pPr>
            <w:ins w:id="4052" w:author="unicom" w:date="2024-05-28T18:28:00Z">
              <w:r>
                <w:t>&gt;1.08</w:t>
              </w:r>
            </w:ins>
          </w:p>
        </w:tc>
        <w:tc>
          <w:tcPr>
            <w:tcW w:w="990" w:type="dxa"/>
            <w:tcMar>
              <w:top w:w="0" w:type="dxa"/>
              <w:left w:w="108" w:type="dxa"/>
              <w:bottom w:w="0" w:type="dxa"/>
              <w:right w:w="108" w:type="dxa"/>
            </w:tcMar>
          </w:tcPr>
          <w:p w14:paraId="0436A528" w14:textId="77777777" w:rsidR="00CD28B1" w:rsidRDefault="00D233D9">
            <w:pPr>
              <w:pStyle w:val="TAC"/>
              <w:rPr>
                <w:ins w:id="4053" w:author="unicom" w:date="2024-05-28T18:28:00Z"/>
              </w:rPr>
            </w:pPr>
            <w:ins w:id="4054" w:author="unicom" w:date="2024-05-28T18:28:00Z">
              <w:r>
                <w:t>A1</w:t>
              </w:r>
            </w:ins>
          </w:p>
        </w:tc>
      </w:tr>
      <w:tr w:rsidR="00CD28B1" w14:paraId="0436A52F" w14:textId="77777777">
        <w:trPr>
          <w:trHeight w:val="187"/>
          <w:jc w:val="center"/>
          <w:ins w:id="4055" w:author="unicom" w:date="2024-05-28T18:28:00Z"/>
        </w:trPr>
        <w:tc>
          <w:tcPr>
            <w:tcW w:w="1440" w:type="dxa"/>
            <w:tcBorders>
              <w:top w:val="nil"/>
              <w:bottom w:val="nil"/>
            </w:tcBorders>
            <w:shd w:val="clear" w:color="auto" w:fill="auto"/>
          </w:tcPr>
          <w:p w14:paraId="0436A52A" w14:textId="77777777" w:rsidR="00CD28B1" w:rsidRDefault="00CD28B1">
            <w:pPr>
              <w:pStyle w:val="TAC"/>
              <w:rPr>
                <w:ins w:id="4056" w:author="unicom" w:date="2024-05-28T18:28:00Z"/>
              </w:rPr>
            </w:pPr>
          </w:p>
        </w:tc>
        <w:tc>
          <w:tcPr>
            <w:tcW w:w="2140" w:type="dxa"/>
            <w:tcBorders>
              <w:top w:val="nil"/>
              <w:bottom w:val="nil"/>
            </w:tcBorders>
            <w:shd w:val="clear" w:color="auto" w:fill="auto"/>
          </w:tcPr>
          <w:p w14:paraId="0436A52B" w14:textId="77777777" w:rsidR="00CD28B1" w:rsidRDefault="00CD28B1">
            <w:pPr>
              <w:pStyle w:val="TAC"/>
              <w:rPr>
                <w:ins w:id="4057" w:author="unicom" w:date="2024-05-28T18:28:00Z"/>
                <w:rFonts w:cs="Arial"/>
              </w:rPr>
            </w:pPr>
          </w:p>
        </w:tc>
        <w:tc>
          <w:tcPr>
            <w:tcW w:w="2140" w:type="dxa"/>
          </w:tcPr>
          <w:p w14:paraId="0436A52C" w14:textId="77777777" w:rsidR="00CD28B1" w:rsidRDefault="00D233D9">
            <w:pPr>
              <w:pStyle w:val="TAC"/>
              <w:rPr>
                <w:ins w:id="4058" w:author="unicom" w:date="2024-05-28T18:28:00Z"/>
                <w:rFonts w:cs="Arial"/>
              </w:rPr>
            </w:pPr>
            <w:ins w:id="4059" w:author="unicom" w:date="2024-05-28T18:28:00Z">
              <w:r>
                <w:rPr>
                  <w:rFonts w:cs="Arial"/>
                </w:rPr>
                <w:t>≥9.36</w:t>
              </w:r>
            </w:ins>
          </w:p>
        </w:tc>
        <w:tc>
          <w:tcPr>
            <w:tcW w:w="2790" w:type="dxa"/>
            <w:tcMar>
              <w:top w:w="0" w:type="dxa"/>
              <w:left w:w="108" w:type="dxa"/>
              <w:bottom w:w="0" w:type="dxa"/>
              <w:right w:w="108" w:type="dxa"/>
            </w:tcMar>
          </w:tcPr>
          <w:p w14:paraId="0436A52D" w14:textId="77777777" w:rsidR="00CD28B1" w:rsidRDefault="00D233D9">
            <w:pPr>
              <w:pStyle w:val="TAC"/>
              <w:rPr>
                <w:ins w:id="4060" w:author="unicom" w:date="2024-05-28T18:28:00Z"/>
              </w:rPr>
            </w:pPr>
            <w:ins w:id="4061" w:author="unicom" w:date="2024-05-28T18:28:00Z">
              <w:r>
                <w:t>≤1.08</w:t>
              </w:r>
            </w:ins>
          </w:p>
        </w:tc>
        <w:tc>
          <w:tcPr>
            <w:tcW w:w="990" w:type="dxa"/>
            <w:tcMar>
              <w:top w:w="0" w:type="dxa"/>
              <w:left w:w="108" w:type="dxa"/>
              <w:bottom w:w="0" w:type="dxa"/>
              <w:right w:w="108" w:type="dxa"/>
            </w:tcMar>
          </w:tcPr>
          <w:p w14:paraId="0436A52E" w14:textId="77777777" w:rsidR="00CD28B1" w:rsidRDefault="00D233D9">
            <w:pPr>
              <w:pStyle w:val="TAC"/>
              <w:rPr>
                <w:ins w:id="4062" w:author="unicom" w:date="2024-05-28T18:28:00Z"/>
              </w:rPr>
            </w:pPr>
            <w:ins w:id="4063" w:author="unicom" w:date="2024-05-28T18:28:00Z">
              <w:r>
                <w:t>A4</w:t>
              </w:r>
            </w:ins>
          </w:p>
        </w:tc>
      </w:tr>
      <w:tr w:rsidR="00CD28B1" w14:paraId="0436A535" w14:textId="77777777">
        <w:trPr>
          <w:trHeight w:val="187"/>
          <w:jc w:val="center"/>
          <w:ins w:id="4064" w:author="unicom" w:date="2024-05-28T18:28:00Z"/>
        </w:trPr>
        <w:tc>
          <w:tcPr>
            <w:tcW w:w="1440" w:type="dxa"/>
            <w:tcBorders>
              <w:top w:val="nil"/>
              <w:bottom w:val="nil"/>
            </w:tcBorders>
            <w:shd w:val="clear" w:color="auto" w:fill="auto"/>
          </w:tcPr>
          <w:p w14:paraId="0436A530" w14:textId="77777777" w:rsidR="00CD28B1" w:rsidRDefault="00CD28B1">
            <w:pPr>
              <w:pStyle w:val="TAC"/>
              <w:rPr>
                <w:ins w:id="4065" w:author="unicom" w:date="2024-05-28T18:28:00Z"/>
              </w:rPr>
            </w:pPr>
          </w:p>
        </w:tc>
        <w:tc>
          <w:tcPr>
            <w:tcW w:w="2140" w:type="dxa"/>
            <w:tcBorders>
              <w:top w:val="nil"/>
              <w:bottom w:val="nil"/>
            </w:tcBorders>
            <w:shd w:val="clear" w:color="auto" w:fill="auto"/>
          </w:tcPr>
          <w:p w14:paraId="0436A531" w14:textId="77777777" w:rsidR="00CD28B1" w:rsidRDefault="00CD28B1">
            <w:pPr>
              <w:pStyle w:val="TAC"/>
              <w:rPr>
                <w:ins w:id="4066" w:author="unicom" w:date="2024-05-28T18:28:00Z"/>
                <w:rFonts w:cs="Arial"/>
              </w:rPr>
            </w:pPr>
          </w:p>
        </w:tc>
        <w:tc>
          <w:tcPr>
            <w:tcW w:w="2140" w:type="dxa"/>
          </w:tcPr>
          <w:p w14:paraId="0436A532" w14:textId="77777777" w:rsidR="00CD28B1" w:rsidRDefault="00D233D9">
            <w:pPr>
              <w:pStyle w:val="TAC"/>
              <w:rPr>
                <w:ins w:id="4067" w:author="unicom" w:date="2024-05-28T18:28:00Z"/>
              </w:rPr>
            </w:pPr>
            <w:ins w:id="4068" w:author="unicom" w:date="2024-05-28T18:28:00Z">
              <w:r>
                <w:rPr>
                  <w:rFonts w:cs="Arial"/>
                </w:rPr>
                <w:t>&lt;9.36, ≥4.68</w:t>
              </w:r>
            </w:ins>
          </w:p>
        </w:tc>
        <w:tc>
          <w:tcPr>
            <w:tcW w:w="2790" w:type="dxa"/>
            <w:tcMar>
              <w:top w:w="0" w:type="dxa"/>
              <w:left w:w="108" w:type="dxa"/>
              <w:bottom w:w="0" w:type="dxa"/>
              <w:right w:w="108" w:type="dxa"/>
            </w:tcMar>
          </w:tcPr>
          <w:p w14:paraId="0436A533" w14:textId="77777777" w:rsidR="00CD28B1" w:rsidRDefault="00D233D9">
            <w:pPr>
              <w:pStyle w:val="TAC"/>
              <w:rPr>
                <w:ins w:id="4069" w:author="unicom" w:date="2024-05-28T18:28:00Z"/>
              </w:rPr>
            </w:pPr>
            <w:ins w:id="4070" w:author="unicom" w:date="2024-05-28T18:28:00Z">
              <w:r>
                <w:t>≥3.6</w:t>
              </w:r>
            </w:ins>
          </w:p>
        </w:tc>
        <w:tc>
          <w:tcPr>
            <w:tcW w:w="990" w:type="dxa"/>
            <w:tcMar>
              <w:top w:w="0" w:type="dxa"/>
              <w:left w:w="108" w:type="dxa"/>
              <w:bottom w:w="0" w:type="dxa"/>
              <w:right w:w="108" w:type="dxa"/>
            </w:tcMar>
          </w:tcPr>
          <w:p w14:paraId="0436A534" w14:textId="77777777" w:rsidR="00CD28B1" w:rsidRDefault="00D233D9">
            <w:pPr>
              <w:pStyle w:val="TAC"/>
              <w:rPr>
                <w:ins w:id="4071" w:author="unicom" w:date="2024-05-28T18:28:00Z"/>
              </w:rPr>
            </w:pPr>
            <w:ins w:id="4072" w:author="unicom" w:date="2024-05-28T18:28:00Z">
              <w:r>
                <w:t>A2</w:t>
              </w:r>
            </w:ins>
          </w:p>
        </w:tc>
      </w:tr>
      <w:tr w:rsidR="00CD28B1" w14:paraId="0436A53B" w14:textId="77777777">
        <w:trPr>
          <w:trHeight w:val="187"/>
          <w:jc w:val="center"/>
          <w:ins w:id="4073" w:author="unicom" w:date="2024-05-28T18:28:00Z"/>
        </w:trPr>
        <w:tc>
          <w:tcPr>
            <w:tcW w:w="1440" w:type="dxa"/>
            <w:tcBorders>
              <w:top w:val="nil"/>
              <w:bottom w:val="nil"/>
            </w:tcBorders>
            <w:shd w:val="clear" w:color="auto" w:fill="auto"/>
          </w:tcPr>
          <w:p w14:paraId="0436A536" w14:textId="77777777" w:rsidR="00CD28B1" w:rsidRDefault="00CD28B1">
            <w:pPr>
              <w:pStyle w:val="TAC"/>
              <w:rPr>
                <w:ins w:id="4074" w:author="unicom" w:date="2024-05-28T18:28:00Z"/>
              </w:rPr>
            </w:pPr>
          </w:p>
        </w:tc>
        <w:tc>
          <w:tcPr>
            <w:tcW w:w="2140" w:type="dxa"/>
            <w:tcBorders>
              <w:top w:val="nil"/>
              <w:bottom w:val="nil"/>
            </w:tcBorders>
            <w:shd w:val="clear" w:color="auto" w:fill="auto"/>
          </w:tcPr>
          <w:p w14:paraId="0436A537" w14:textId="77777777" w:rsidR="00CD28B1" w:rsidRDefault="00CD28B1">
            <w:pPr>
              <w:pStyle w:val="TAC"/>
              <w:rPr>
                <w:ins w:id="4075" w:author="unicom" w:date="2024-05-28T18:28:00Z"/>
                <w:lang w:eastAsia="zh-CN"/>
              </w:rPr>
            </w:pPr>
          </w:p>
        </w:tc>
        <w:tc>
          <w:tcPr>
            <w:tcW w:w="2140" w:type="dxa"/>
            <w:tcMar>
              <w:top w:w="0" w:type="dxa"/>
              <w:left w:w="108" w:type="dxa"/>
              <w:bottom w:w="0" w:type="dxa"/>
              <w:right w:w="108" w:type="dxa"/>
            </w:tcMar>
          </w:tcPr>
          <w:p w14:paraId="0436A538" w14:textId="77777777" w:rsidR="00CD28B1" w:rsidRDefault="00D233D9">
            <w:pPr>
              <w:pStyle w:val="TAC"/>
              <w:rPr>
                <w:ins w:id="4076" w:author="unicom" w:date="2024-05-28T18:28:00Z"/>
                <w:lang w:eastAsia="zh-CN"/>
              </w:rPr>
            </w:pPr>
            <w:ins w:id="4077" w:author="unicom" w:date="2024-05-28T18:28:00Z">
              <w:r>
                <w:rPr>
                  <w:lang w:eastAsia="zh-CN"/>
                </w:rPr>
                <w:t>&lt;3.96</w:t>
              </w:r>
            </w:ins>
          </w:p>
        </w:tc>
        <w:tc>
          <w:tcPr>
            <w:tcW w:w="2790" w:type="dxa"/>
            <w:tcMar>
              <w:top w:w="0" w:type="dxa"/>
              <w:left w:w="108" w:type="dxa"/>
              <w:bottom w:w="0" w:type="dxa"/>
              <w:right w:w="108" w:type="dxa"/>
            </w:tcMar>
          </w:tcPr>
          <w:p w14:paraId="0436A539" w14:textId="77777777" w:rsidR="00CD28B1" w:rsidRDefault="00D233D9">
            <w:pPr>
              <w:pStyle w:val="TAC"/>
              <w:rPr>
                <w:ins w:id="4078" w:author="unicom" w:date="2024-05-28T18:28:00Z"/>
              </w:rPr>
            </w:pPr>
            <w:ins w:id="4079" w:author="unicom" w:date="2024-05-28T18:28:00Z">
              <w:r>
                <w:t>≤0.36</w:t>
              </w:r>
            </w:ins>
          </w:p>
        </w:tc>
        <w:tc>
          <w:tcPr>
            <w:tcW w:w="990" w:type="dxa"/>
            <w:tcMar>
              <w:top w:w="0" w:type="dxa"/>
              <w:left w:w="108" w:type="dxa"/>
              <w:bottom w:w="0" w:type="dxa"/>
              <w:right w:w="108" w:type="dxa"/>
            </w:tcMar>
          </w:tcPr>
          <w:p w14:paraId="0436A53A" w14:textId="77777777" w:rsidR="00CD28B1" w:rsidRDefault="00D233D9">
            <w:pPr>
              <w:pStyle w:val="TAC"/>
              <w:rPr>
                <w:ins w:id="4080" w:author="unicom" w:date="2024-05-28T18:28:00Z"/>
                <w:lang w:eastAsia="zh-CN"/>
              </w:rPr>
            </w:pPr>
            <w:ins w:id="4081" w:author="unicom" w:date="2024-05-28T18:28:00Z">
              <w:r>
                <w:rPr>
                  <w:lang w:eastAsia="zh-CN"/>
                </w:rPr>
                <w:t>A3</w:t>
              </w:r>
            </w:ins>
          </w:p>
        </w:tc>
      </w:tr>
      <w:tr w:rsidR="00CD28B1" w14:paraId="0436A541" w14:textId="77777777">
        <w:trPr>
          <w:trHeight w:val="187"/>
          <w:jc w:val="center"/>
          <w:ins w:id="4082" w:author="unicom" w:date="2024-05-28T18:28:00Z"/>
        </w:trPr>
        <w:tc>
          <w:tcPr>
            <w:tcW w:w="1440" w:type="dxa"/>
            <w:tcBorders>
              <w:top w:val="nil"/>
              <w:bottom w:val="nil"/>
            </w:tcBorders>
            <w:shd w:val="clear" w:color="auto" w:fill="auto"/>
          </w:tcPr>
          <w:p w14:paraId="0436A53C" w14:textId="77777777" w:rsidR="00CD28B1" w:rsidRDefault="00CD28B1">
            <w:pPr>
              <w:pStyle w:val="TAC"/>
              <w:rPr>
                <w:ins w:id="4083" w:author="unicom" w:date="2024-05-28T18:28:00Z"/>
              </w:rPr>
            </w:pPr>
          </w:p>
        </w:tc>
        <w:tc>
          <w:tcPr>
            <w:tcW w:w="2140" w:type="dxa"/>
            <w:tcBorders>
              <w:top w:val="nil"/>
              <w:bottom w:val="nil"/>
            </w:tcBorders>
            <w:shd w:val="clear" w:color="auto" w:fill="auto"/>
          </w:tcPr>
          <w:p w14:paraId="0436A53D" w14:textId="77777777" w:rsidR="00CD28B1" w:rsidRDefault="00CD28B1">
            <w:pPr>
              <w:pStyle w:val="TAC"/>
              <w:rPr>
                <w:ins w:id="4084" w:author="unicom" w:date="2024-05-28T18:28:00Z"/>
                <w:lang w:eastAsia="zh-CN"/>
              </w:rPr>
            </w:pPr>
          </w:p>
        </w:tc>
        <w:tc>
          <w:tcPr>
            <w:tcW w:w="2140" w:type="dxa"/>
            <w:tcMar>
              <w:top w:w="0" w:type="dxa"/>
              <w:left w:w="108" w:type="dxa"/>
              <w:bottom w:w="0" w:type="dxa"/>
              <w:right w:w="108" w:type="dxa"/>
            </w:tcMar>
          </w:tcPr>
          <w:p w14:paraId="0436A53E" w14:textId="77777777" w:rsidR="00CD28B1" w:rsidRDefault="00D233D9">
            <w:pPr>
              <w:pStyle w:val="TAC"/>
              <w:rPr>
                <w:ins w:id="4085" w:author="unicom" w:date="2024-05-28T18:28:00Z"/>
                <w:lang w:eastAsia="zh-CN"/>
              </w:rPr>
            </w:pPr>
            <w:ins w:id="4086" w:author="unicom" w:date="2024-05-28T18:28:00Z">
              <w:r>
                <w:rPr>
                  <w:rFonts w:cs="Arial"/>
                  <w:color w:val="FF0000"/>
                </w:rPr>
                <w:t>&lt;4.68, ≥1.8</w:t>
              </w:r>
            </w:ins>
          </w:p>
        </w:tc>
        <w:tc>
          <w:tcPr>
            <w:tcW w:w="2790" w:type="dxa"/>
            <w:tcMar>
              <w:top w:w="0" w:type="dxa"/>
              <w:left w:w="108" w:type="dxa"/>
              <w:bottom w:w="0" w:type="dxa"/>
              <w:right w:w="108" w:type="dxa"/>
            </w:tcMar>
          </w:tcPr>
          <w:p w14:paraId="0436A53F" w14:textId="77777777" w:rsidR="00CD28B1" w:rsidRDefault="00D233D9">
            <w:pPr>
              <w:pStyle w:val="TAC"/>
              <w:rPr>
                <w:ins w:id="4087" w:author="unicom" w:date="2024-05-28T18:28:00Z"/>
              </w:rPr>
            </w:pPr>
            <w:ins w:id="4088" w:author="unicom" w:date="2024-05-28T18:28:00Z">
              <w:r>
                <w:rPr>
                  <w:color w:val="FF0000"/>
                </w:rPr>
                <w:t>≥2.52</w:t>
              </w:r>
            </w:ins>
          </w:p>
        </w:tc>
        <w:tc>
          <w:tcPr>
            <w:tcW w:w="990" w:type="dxa"/>
            <w:tcMar>
              <w:top w:w="0" w:type="dxa"/>
              <w:left w:w="108" w:type="dxa"/>
              <w:bottom w:w="0" w:type="dxa"/>
              <w:right w:w="108" w:type="dxa"/>
            </w:tcMar>
          </w:tcPr>
          <w:p w14:paraId="0436A540" w14:textId="77777777" w:rsidR="00CD28B1" w:rsidRDefault="00D233D9">
            <w:pPr>
              <w:pStyle w:val="TAC"/>
              <w:rPr>
                <w:ins w:id="4089" w:author="unicom" w:date="2024-05-28T18:28:00Z"/>
                <w:lang w:eastAsia="zh-CN"/>
              </w:rPr>
            </w:pPr>
            <w:ins w:id="4090" w:author="unicom" w:date="2024-05-28T18:28:00Z">
              <w:r>
                <w:rPr>
                  <w:color w:val="FF0000"/>
                  <w:lang w:eastAsia="zh-CN"/>
                </w:rPr>
                <w:t>A5</w:t>
              </w:r>
            </w:ins>
          </w:p>
        </w:tc>
      </w:tr>
      <w:tr w:rsidR="00CD28B1" w14:paraId="0436A547" w14:textId="77777777">
        <w:trPr>
          <w:trHeight w:val="187"/>
          <w:jc w:val="center"/>
          <w:ins w:id="4091" w:author="unicom" w:date="2024-05-28T18:28:00Z"/>
        </w:trPr>
        <w:tc>
          <w:tcPr>
            <w:tcW w:w="1440" w:type="dxa"/>
            <w:tcBorders>
              <w:top w:val="nil"/>
              <w:bottom w:val="nil"/>
            </w:tcBorders>
            <w:shd w:val="clear" w:color="auto" w:fill="auto"/>
          </w:tcPr>
          <w:p w14:paraId="0436A542" w14:textId="77777777" w:rsidR="00CD28B1" w:rsidRDefault="00CD28B1">
            <w:pPr>
              <w:pStyle w:val="TAC"/>
              <w:rPr>
                <w:ins w:id="4092" w:author="unicom" w:date="2024-05-28T18:28:00Z"/>
              </w:rPr>
            </w:pPr>
          </w:p>
        </w:tc>
        <w:tc>
          <w:tcPr>
            <w:tcW w:w="2140" w:type="dxa"/>
            <w:tcBorders>
              <w:top w:val="nil"/>
              <w:bottom w:val="nil"/>
            </w:tcBorders>
            <w:shd w:val="clear" w:color="auto" w:fill="auto"/>
          </w:tcPr>
          <w:p w14:paraId="0436A543" w14:textId="77777777" w:rsidR="00CD28B1" w:rsidRDefault="00CD28B1">
            <w:pPr>
              <w:pStyle w:val="TAC"/>
              <w:rPr>
                <w:ins w:id="4093" w:author="unicom" w:date="2024-05-28T18:28:00Z"/>
                <w:lang w:eastAsia="zh-CN"/>
              </w:rPr>
            </w:pPr>
          </w:p>
        </w:tc>
        <w:tc>
          <w:tcPr>
            <w:tcW w:w="2140" w:type="dxa"/>
            <w:tcMar>
              <w:top w:w="0" w:type="dxa"/>
              <w:left w:w="108" w:type="dxa"/>
              <w:bottom w:w="0" w:type="dxa"/>
              <w:right w:w="108" w:type="dxa"/>
            </w:tcMar>
          </w:tcPr>
          <w:p w14:paraId="0436A544" w14:textId="77777777" w:rsidR="00CD28B1" w:rsidRDefault="00D233D9">
            <w:pPr>
              <w:pStyle w:val="TAC"/>
              <w:rPr>
                <w:ins w:id="4094" w:author="unicom" w:date="2024-05-28T18:28:00Z"/>
                <w:lang w:eastAsia="zh-CN"/>
              </w:rPr>
            </w:pPr>
            <w:ins w:id="4095" w:author="unicom" w:date="2024-05-28T18:28:00Z">
              <w:r>
                <w:rPr>
                  <w:rFonts w:cs="Arial"/>
                  <w:color w:val="FF0000"/>
                </w:rPr>
                <w:t>&lt;3.96</w:t>
              </w:r>
            </w:ins>
          </w:p>
        </w:tc>
        <w:tc>
          <w:tcPr>
            <w:tcW w:w="2790" w:type="dxa"/>
            <w:tcMar>
              <w:top w:w="0" w:type="dxa"/>
              <w:left w:w="108" w:type="dxa"/>
              <w:bottom w:w="0" w:type="dxa"/>
              <w:right w:w="108" w:type="dxa"/>
            </w:tcMar>
          </w:tcPr>
          <w:p w14:paraId="0436A545" w14:textId="77777777" w:rsidR="00CD28B1" w:rsidRDefault="00D233D9">
            <w:pPr>
              <w:pStyle w:val="TAC"/>
              <w:rPr>
                <w:ins w:id="4096" w:author="unicom" w:date="2024-05-28T18:28:00Z"/>
              </w:rPr>
            </w:pPr>
            <w:ins w:id="4097" w:author="unicom" w:date="2024-05-28T18:28:00Z">
              <w:r>
                <w:rPr>
                  <w:color w:val="FF0000"/>
                </w:rPr>
                <w:t>&gt;0.36, ≤1.08</w:t>
              </w:r>
            </w:ins>
          </w:p>
        </w:tc>
        <w:tc>
          <w:tcPr>
            <w:tcW w:w="990" w:type="dxa"/>
            <w:tcMar>
              <w:top w:w="0" w:type="dxa"/>
              <w:left w:w="108" w:type="dxa"/>
              <w:bottom w:w="0" w:type="dxa"/>
              <w:right w:w="108" w:type="dxa"/>
            </w:tcMar>
          </w:tcPr>
          <w:p w14:paraId="0436A546" w14:textId="77777777" w:rsidR="00CD28B1" w:rsidRDefault="00D233D9">
            <w:pPr>
              <w:pStyle w:val="TAC"/>
              <w:rPr>
                <w:ins w:id="4098" w:author="unicom" w:date="2024-05-28T18:28:00Z"/>
                <w:lang w:eastAsia="zh-CN"/>
              </w:rPr>
            </w:pPr>
            <w:ins w:id="4099" w:author="unicom" w:date="2024-05-28T18:28:00Z">
              <w:r>
                <w:rPr>
                  <w:color w:val="FF0000"/>
                  <w:lang w:eastAsia="zh-CN"/>
                </w:rPr>
                <w:t>A5</w:t>
              </w:r>
            </w:ins>
          </w:p>
        </w:tc>
      </w:tr>
      <w:tr w:rsidR="00CD28B1" w14:paraId="0436A54D" w14:textId="77777777">
        <w:trPr>
          <w:trHeight w:val="187"/>
          <w:jc w:val="center"/>
          <w:ins w:id="4100" w:author="unicom" w:date="2024-05-28T18:28:00Z"/>
        </w:trPr>
        <w:tc>
          <w:tcPr>
            <w:tcW w:w="1440" w:type="dxa"/>
            <w:tcBorders>
              <w:top w:val="nil"/>
              <w:bottom w:val="nil"/>
            </w:tcBorders>
            <w:shd w:val="clear" w:color="auto" w:fill="auto"/>
          </w:tcPr>
          <w:p w14:paraId="0436A548" w14:textId="77777777" w:rsidR="00CD28B1" w:rsidRDefault="00CD28B1">
            <w:pPr>
              <w:pStyle w:val="TAC"/>
              <w:rPr>
                <w:ins w:id="4101" w:author="unicom" w:date="2024-05-28T18:28:00Z"/>
              </w:rPr>
            </w:pPr>
          </w:p>
        </w:tc>
        <w:tc>
          <w:tcPr>
            <w:tcW w:w="2140" w:type="dxa"/>
            <w:tcBorders>
              <w:bottom w:val="nil"/>
            </w:tcBorders>
            <w:shd w:val="clear" w:color="auto" w:fill="auto"/>
          </w:tcPr>
          <w:p w14:paraId="0436A549" w14:textId="77777777" w:rsidR="00CD28B1" w:rsidRDefault="00D233D9">
            <w:pPr>
              <w:pStyle w:val="TAC"/>
              <w:rPr>
                <w:ins w:id="4102" w:author="unicom" w:date="2024-05-28T18:28:00Z"/>
                <w:lang w:eastAsia="zh-CN"/>
              </w:rPr>
            </w:pPr>
            <w:ins w:id="4103" w:author="unicom" w:date="2024-05-28T18:28:00Z">
              <w:r>
                <w:rPr>
                  <w:rFonts w:cs="Arial"/>
                </w:rPr>
                <w:t>831.5 &lt; Fc ≤ 837.5</w:t>
              </w:r>
            </w:ins>
          </w:p>
        </w:tc>
        <w:tc>
          <w:tcPr>
            <w:tcW w:w="2140" w:type="dxa"/>
            <w:tcMar>
              <w:top w:w="0" w:type="dxa"/>
              <w:left w:w="108" w:type="dxa"/>
              <w:bottom w:w="0" w:type="dxa"/>
              <w:right w:w="108" w:type="dxa"/>
            </w:tcMar>
          </w:tcPr>
          <w:p w14:paraId="0436A54A" w14:textId="77777777" w:rsidR="00CD28B1" w:rsidRDefault="00D233D9">
            <w:pPr>
              <w:pStyle w:val="TAC"/>
              <w:rPr>
                <w:ins w:id="4104" w:author="unicom" w:date="2024-05-28T18:28:00Z"/>
                <w:lang w:eastAsia="zh-CN"/>
              </w:rPr>
            </w:pPr>
            <w:ins w:id="4105" w:author="unicom" w:date="2024-05-28T18:28:00Z">
              <w:r>
                <w:rPr>
                  <w:rFonts w:cs="Arial"/>
                </w:rPr>
                <w:t>≥10.8</w:t>
              </w:r>
            </w:ins>
          </w:p>
        </w:tc>
        <w:tc>
          <w:tcPr>
            <w:tcW w:w="2790" w:type="dxa"/>
            <w:tcMar>
              <w:top w:w="0" w:type="dxa"/>
              <w:left w:w="108" w:type="dxa"/>
              <w:bottom w:w="0" w:type="dxa"/>
              <w:right w:w="108" w:type="dxa"/>
            </w:tcMar>
          </w:tcPr>
          <w:p w14:paraId="0436A54B" w14:textId="77777777" w:rsidR="00CD28B1" w:rsidRDefault="00D233D9">
            <w:pPr>
              <w:pStyle w:val="TAC"/>
              <w:rPr>
                <w:ins w:id="4106" w:author="unicom" w:date="2024-05-28T18:28:00Z"/>
              </w:rPr>
            </w:pPr>
            <w:ins w:id="4107" w:author="unicom" w:date="2024-05-28T18:28:00Z">
              <w:r>
                <w:t>&gt;1.08</w:t>
              </w:r>
            </w:ins>
          </w:p>
        </w:tc>
        <w:tc>
          <w:tcPr>
            <w:tcW w:w="990" w:type="dxa"/>
            <w:tcMar>
              <w:top w:w="0" w:type="dxa"/>
              <w:left w:w="108" w:type="dxa"/>
              <w:bottom w:w="0" w:type="dxa"/>
              <w:right w:w="108" w:type="dxa"/>
            </w:tcMar>
          </w:tcPr>
          <w:p w14:paraId="0436A54C" w14:textId="77777777" w:rsidR="00CD28B1" w:rsidRDefault="00D233D9">
            <w:pPr>
              <w:pStyle w:val="TAC"/>
              <w:rPr>
                <w:ins w:id="4108" w:author="unicom" w:date="2024-05-28T18:28:00Z"/>
                <w:lang w:eastAsia="zh-CN"/>
              </w:rPr>
            </w:pPr>
            <w:ins w:id="4109" w:author="unicom" w:date="2024-05-28T18:28:00Z">
              <w:r>
                <w:t>A1</w:t>
              </w:r>
            </w:ins>
          </w:p>
        </w:tc>
      </w:tr>
      <w:tr w:rsidR="00CD28B1" w14:paraId="0436A553" w14:textId="77777777">
        <w:trPr>
          <w:trHeight w:val="187"/>
          <w:jc w:val="center"/>
          <w:ins w:id="4110" w:author="unicom" w:date="2024-05-28T18:28:00Z"/>
        </w:trPr>
        <w:tc>
          <w:tcPr>
            <w:tcW w:w="1440" w:type="dxa"/>
            <w:tcBorders>
              <w:top w:val="nil"/>
              <w:bottom w:val="nil"/>
            </w:tcBorders>
            <w:shd w:val="clear" w:color="auto" w:fill="auto"/>
          </w:tcPr>
          <w:p w14:paraId="0436A54E" w14:textId="77777777" w:rsidR="00CD28B1" w:rsidRDefault="00CD28B1">
            <w:pPr>
              <w:pStyle w:val="TAC"/>
              <w:rPr>
                <w:ins w:id="4111" w:author="unicom" w:date="2024-05-28T18:28:00Z"/>
              </w:rPr>
            </w:pPr>
          </w:p>
        </w:tc>
        <w:tc>
          <w:tcPr>
            <w:tcW w:w="2140" w:type="dxa"/>
            <w:tcBorders>
              <w:top w:val="nil"/>
              <w:bottom w:val="nil"/>
            </w:tcBorders>
            <w:shd w:val="clear" w:color="auto" w:fill="auto"/>
          </w:tcPr>
          <w:p w14:paraId="0436A54F" w14:textId="77777777" w:rsidR="00CD28B1" w:rsidRDefault="00CD28B1">
            <w:pPr>
              <w:pStyle w:val="TAC"/>
              <w:rPr>
                <w:ins w:id="4112" w:author="unicom" w:date="2024-05-28T18:28:00Z"/>
                <w:rFonts w:cs="Arial"/>
              </w:rPr>
            </w:pPr>
          </w:p>
        </w:tc>
        <w:tc>
          <w:tcPr>
            <w:tcW w:w="2140" w:type="dxa"/>
            <w:tcMar>
              <w:top w:w="0" w:type="dxa"/>
              <w:left w:w="108" w:type="dxa"/>
              <w:bottom w:w="0" w:type="dxa"/>
              <w:right w:w="108" w:type="dxa"/>
            </w:tcMar>
          </w:tcPr>
          <w:p w14:paraId="0436A550" w14:textId="77777777" w:rsidR="00CD28B1" w:rsidRDefault="00D233D9">
            <w:pPr>
              <w:pStyle w:val="TAC"/>
              <w:rPr>
                <w:ins w:id="4113" w:author="unicom" w:date="2024-05-28T18:28:00Z"/>
                <w:rFonts w:cs="Arial"/>
              </w:rPr>
            </w:pPr>
            <w:ins w:id="4114" w:author="unicom" w:date="2024-05-28T18:28:00Z">
              <w:r>
                <w:rPr>
                  <w:rFonts w:cs="Arial"/>
                </w:rPr>
                <w:t>≥10.8</w:t>
              </w:r>
            </w:ins>
          </w:p>
        </w:tc>
        <w:tc>
          <w:tcPr>
            <w:tcW w:w="2790" w:type="dxa"/>
            <w:tcMar>
              <w:top w:w="0" w:type="dxa"/>
              <w:left w:w="108" w:type="dxa"/>
              <w:bottom w:w="0" w:type="dxa"/>
              <w:right w:w="108" w:type="dxa"/>
            </w:tcMar>
          </w:tcPr>
          <w:p w14:paraId="0436A551" w14:textId="77777777" w:rsidR="00CD28B1" w:rsidRDefault="00D233D9">
            <w:pPr>
              <w:pStyle w:val="TAC"/>
              <w:rPr>
                <w:ins w:id="4115" w:author="unicom" w:date="2024-05-28T18:28:00Z"/>
              </w:rPr>
            </w:pPr>
            <w:ins w:id="4116" w:author="unicom" w:date="2024-05-28T18:28:00Z">
              <w:r>
                <w:t>≤1.08</w:t>
              </w:r>
            </w:ins>
          </w:p>
        </w:tc>
        <w:tc>
          <w:tcPr>
            <w:tcW w:w="990" w:type="dxa"/>
            <w:tcMar>
              <w:top w:w="0" w:type="dxa"/>
              <w:left w:w="108" w:type="dxa"/>
              <w:bottom w:w="0" w:type="dxa"/>
              <w:right w:w="108" w:type="dxa"/>
            </w:tcMar>
          </w:tcPr>
          <w:p w14:paraId="0436A552" w14:textId="77777777" w:rsidR="00CD28B1" w:rsidRDefault="00D233D9">
            <w:pPr>
              <w:pStyle w:val="TAC"/>
              <w:rPr>
                <w:ins w:id="4117" w:author="unicom" w:date="2024-05-28T18:28:00Z"/>
              </w:rPr>
            </w:pPr>
            <w:ins w:id="4118" w:author="unicom" w:date="2024-05-28T18:28:00Z">
              <w:r>
                <w:t>A4</w:t>
              </w:r>
            </w:ins>
          </w:p>
        </w:tc>
      </w:tr>
      <w:tr w:rsidR="00CD28B1" w14:paraId="0436A559" w14:textId="77777777">
        <w:trPr>
          <w:trHeight w:val="187"/>
          <w:jc w:val="center"/>
          <w:ins w:id="4119" w:author="unicom" w:date="2024-05-28T18:28:00Z"/>
        </w:trPr>
        <w:tc>
          <w:tcPr>
            <w:tcW w:w="1440" w:type="dxa"/>
            <w:tcBorders>
              <w:top w:val="nil"/>
              <w:bottom w:val="nil"/>
            </w:tcBorders>
            <w:shd w:val="clear" w:color="auto" w:fill="auto"/>
          </w:tcPr>
          <w:p w14:paraId="0436A554" w14:textId="77777777" w:rsidR="00CD28B1" w:rsidRDefault="00CD28B1">
            <w:pPr>
              <w:pStyle w:val="TAC"/>
              <w:rPr>
                <w:ins w:id="4120" w:author="unicom" w:date="2024-05-28T18:28:00Z"/>
              </w:rPr>
            </w:pPr>
          </w:p>
        </w:tc>
        <w:tc>
          <w:tcPr>
            <w:tcW w:w="2140" w:type="dxa"/>
            <w:tcBorders>
              <w:top w:val="nil"/>
              <w:bottom w:val="nil"/>
            </w:tcBorders>
            <w:shd w:val="clear" w:color="auto" w:fill="auto"/>
          </w:tcPr>
          <w:p w14:paraId="0436A555" w14:textId="77777777" w:rsidR="00CD28B1" w:rsidRDefault="00CD28B1">
            <w:pPr>
              <w:pStyle w:val="TAC"/>
              <w:rPr>
                <w:ins w:id="4121" w:author="unicom" w:date="2024-05-28T18:28:00Z"/>
                <w:lang w:eastAsia="zh-CN"/>
              </w:rPr>
            </w:pPr>
          </w:p>
        </w:tc>
        <w:tc>
          <w:tcPr>
            <w:tcW w:w="2140" w:type="dxa"/>
            <w:tcMar>
              <w:top w:w="0" w:type="dxa"/>
              <w:left w:w="108" w:type="dxa"/>
              <w:bottom w:w="0" w:type="dxa"/>
              <w:right w:w="108" w:type="dxa"/>
            </w:tcMar>
          </w:tcPr>
          <w:p w14:paraId="0436A556" w14:textId="77777777" w:rsidR="00CD28B1" w:rsidRDefault="00D233D9">
            <w:pPr>
              <w:pStyle w:val="TAC"/>
              <w:rPr>
                <w:ins w:id="4122" w:author="unicom" w:date="2024-05-28T18:28:00Z"/>
                <w:lang w:eastAsia="zh-CN"/>
              </w:rPr>
            </w:pPr>
            <w:ins w:id="4123" w:author="unicom" w:date="2024-05-28T18:28:00Z">
              <w:r>
                <w:rPr>
                  <w:rFonts w:cs="Arial"/>
                </w:rPr>
                <w:t>&lt;10.8, ≥6.48</w:t>
              </w:r>
            </w:ins>
          </w:p>
        </w:tc>
        <w:tc>
          <w:tcPr>
            <w:tcW w:w="2790" w:type="dxa"/>
            <w:tcMar>
              <w:top w:w="0" w:type="dxa"/>
              <w:left w:w="108" w:type="dxa"/>
              <w:bottom w:w="0" w:type="dxa"/>
              <w:right w:w="108" w:type="dxa"/>
            </w:tcMar>
          </w:tcPr>
          <w:p w14:paraId="0436A557" w14:textId="77777777" w:rsidR="00CD28B1" w:rsidRDefault="00D233D9">
            <w:pPr>
              <w:pStyle w:val="TAC"/>
              <w:rPr>
                <w:ins w:id="4124" w:author="unicom" w:date="2024-05-28T18:28:00Z"/>
              </w:rPr>
            </w:pPr>
            <w:ins w:id="4125" w:author="unicom" w:date="2024-05-28T18:28:00Z">
              <w:r>
                <w:t>≥3.6</w:t>
              </w:r>
            </w:ins>
          </w:p>
        </w:tc>
        <w:tc>
          <w:tcPr>
            <w:tcW w:w="990" w:type="dxa"/>
            <w:tcMar>
              <w:top w:w="0" w:type="dxa"/>
              <w:left w:w="108" w:type="dxa"/>
              <w:bottom w:w="0" w:type="dxa"/>
              <w:right w:w="108" w:type="dxa"/>
            </w:tcMar>
          </w:tcPr>
          <w:p w14:paraId="0436A558" w14:textId="77777777" w:rsidR="00CD28B1" w:rsidRDefault="00D233D9">
            <w:pPr>
              <w:pStyle w:val="TAC"/>
              <w:rPr>
                <w:ins w:id="4126" w:author="unicom" w:date="2024-05-28T18:28:00Z"/>
                <w:lang w:eastAsia="zh-CN"/>
              </w:rPr>
            </w:pPr>
            <w:ins w:id="4127" w:author="unicom" w:date="2024-05-28T18:28:00Z">
              <w:r>
                <w:t>A2</w:t>
              </w:r>
            </w:ins>
          </w:p>
        </w:tc>
      </w:tr>
      <w:tr w:rsidR="00CD28B1" w14:paraId="0436A55F" w14:textId="77777777">
        <w:trPr>
          <w:trHeight w:val="187"/>
          <w:jc w:val="center"/>
          <w:ins w:id="4128" w:author="unicom" w:date="2024-05-28T18:28:00Z"/>
        </w:trPr>
        <w:tc>
          <w:tcPr>
            <w:tcW w:w="1440" w:type="dxa"/>
            <w:tcBorders>
              <w:top w:val="nil"/>
              <w:bottom w:val="nil"/>
            </w:tcBorders>
            <w:shd w:val="clear" w:color="auto" w:fill="auto"/>
          </w:tcPr>
          <w:p w14:paraId="0436A55A" w14:textId="77777777" w:rsidR="00CD28B1" w:rsidRDefault="00CD28B1">
            <w:pPr>
              <w:pStyle w:val="TAC"/>
              <w:rPr>
                <w:ins w:id="4129" w:author="unicom" w:date="2024-05-28T18:28:00Z"/>
              </w:rPr>
            </w:pPr>
          </w:p>
        </w:tc>
        <w:tc>
          <w:tcPr>
            <w:tcW w:w="2140" w:type="dxa"/>
            <w:tcBorders>
              <w:top w:val="nil"/>
              <w:bottom w:val="nil"/>
            </w:tcBorders>
            <w:shd w:val="clear" w:color="auto" w:fill="auto"/>
          </w:tcPr>
          <w:p w14:paraId="0436A55B" w14:textId="77777777" w:rsidR="00CD28B1" w:rsidRDefault="00CD28B1">
            <w:pPr>
              <w:pStyle w:val="TAC"/>
              <w:rPr>
                <w:ins w:id="4130" w:author="unicom" w:date="2024-05-28T18:28:00Z"/>
                <w:lang w:eastAsia="zh-CN"/>
              </w:rPr>
            </w:pPr>
          </w:p>
        </w:tc>
        <w:tc>
          <w:tcPr>
            <w:tcW w:w="2140" w:type="dxa"/>
            <w:tcMar>
              <w:top w:w="0" w:type="dxa"/>
              <w:left w:w="108" w:type="dxa"/>
              <w:bottom w:w="0" w:type="dxa"/>
              <w:right w:w="108" w:type="dxa"/>
            </w:tcMar>
          </w:tcPr>
          <w:p w14:paraId="0436A55C" w14:textId="77777777" w:rsidR="00CD28B1" w:rsidRDefault="00D233D9">
            <w:pPr>
              <w:pStyle w:val="TAC"/>
              <w:rPr>
                <w:ins w:id="4131" w:author="unicom" w:date="2024-05-28T18:28:00Z"/>
                <w:lang w:eastAsia="zh-CN"/>
              </w:rPr>
            </w:pPr>
            <w:ins w:id="4132" w:author="unicom" w:date="2024-05-28T18:28:00Z">
              <w:r>
                <w:rPr>
                  <w:lang w:eastAsia="zh-CN"/>
                </w:rPr>
                <w:t>&lt;2.7</w:t>
              </w:r>
            </w:ins>
          </w:p>
        </w:tc>
        <w:tc>
          <w:tcPr>
            <w:tcW w:w="2790" w:type="dxa"/>
            <w:tcMar>
              <w:top w:w="0" w:type="dxa"/>
              <w:left w:w="108" w:type="dxa"/>
              <w:bottom w:w="0" w:type="dxa"/>
              <w:right w:w="108" w:type="dxa"/>
            </w:tcMar>
          </w:tcPr>
          <w:p w14:paraId="0436A55D" w14:textId="77777777" w:rsidR="00CD28B1" w:rsidRDefault="00D233D9">
            <w:pPr>
              <w:pStyle w:val="TAC"/>
              <w:rPr>
                <w:ins w:id="4133" w:author="unicom" w:date="2024-05-28T18:28:00Z"/>
              </w:rPr>
            </w:pPr>
            <w:ins w:id="4134" w:author="unicom" w:date="2024-05-28T18:28:00Z">
              <w:r>
                <w:t>≤0.36</w:t>
              </w:r>
            </w:ins>
          </w:p>
        </w:tc>
        <w:tc>
          <w:tcPr>
            <w:tcW w:w="990" w:type="dxa"/>
            <w:tcMar>
              <w:top w:w="0" w:type="dxa"/>
              <w:left w:w="108" w:type="dxa"/>
              <w:bottom w:w="0" w:type="dxa"/>
              <w:right w:w="108" w:type="dxa"/>
            </w:tcMar>
          </w:tcPr>
          <w:p w14:paraId="0436A55E" w14:textId="77777777" w:rsidR="00CD28B1" w:rsidRDefault="00D233D9">
            <w:pPr>
              <w:pStyle w:val="TAC"/>
              <w:rPr>
                <w:ins w:id="4135" w:author="unicom" w:date="2024-05-28T18:28:00Z"/>
                <w:lang w:eastAsia="zh-CN"/>
              </w:rPr>
            </w:pPr>
            <w:ins w:id="4136" w:author="unicom" w:date="2024-05-28T18:28:00Z">
              <w:r>
                <w:rPr>
                  <w:lang w:eastAsia="zh-CN"/>
                </w:rPr>
                <w:t>A3</w:t>
              </w:r>
            </w:ins>
          </w:p>
        </w:tc>
      </w:tr>
      <w:tr w:rsidR="00CD28B1" w14:paraId="0436A565" w14:textId="77777777">
        <w:trPr>
          <w:trHeight w:val="187"/>
          <w:jc w:val="center"/>
          <w:ins w:id="4137" w:author="unicom" w:date="2024-05-28T18:28:00Z"/>
        </w:trPr>
        <w:tc>
          <w:tcPr>
            <w:tcW w:w="1440" w:type="dxa"/>
            <w:tcBorders>
              <w:top w:val="nil"/>
              <w:bottom w:val="nil"/>
            </w:tcBorders>
            <w:shd w:val="clear" w:color="auto" w:fill="auto"/>
          </w:tcPr>
          <w:p w14:paraId="0436A560" w14:textId="77777777" w:rsidR="00CD28B1" w:rsidRDefault="00CD28B1">
            <w:pPr>
              <w:pStyle w:val="TAC"/>
              <w:rPr>
                <w:ins w:id="4138" w:author="unicom" w:date="2024-05-28T18:28:00Z"/>
              </w:rPr>
            </w:pPr>
          </w:p>
        </w:tc>
        <w:tc>
          <w:tcPr>
            <w:tcW w:w="2140" w:type="dxa"/>
            <w:tcBorders>
              <w:top w:val="nil"/>
              <w:bottom w:val="single" w:sz="4" w:space="0" w:color="auto"/>
            </w:tcBorders>
            <w:shd w:val="clear" w:color="auto" w:fill="auto"/>
          </w:tcPr>
          <w:p w14:paraId="0436A561" w14:textId="77777777" w:rsidR="00CD28B1" w:rsidRDefault="00CD28B1">
            <w:pPr>
              <w:pStyle w:val="TAC"/>
              <w:rPr>
                <w:ins w:id="4139" w:author="unicom" w:date="2024-05-28T18:28:00Z"/>
                <w:lang w:eastAsia="zh-CN"/>
              </w:rPr>
            </w:pPr>
          </w:p>
        </w:tc>
        <w:tc>
          <w:tcPr>
            <w:tcW w:w="2140" w:type="dxa"/>
            <w:tcMar>
              <w:top w:w="0" w:type="dxa"/>
              <w:left w:w="108" w:type="dxa"/>
              <w:bottom w:w="0" w:type="dxa"/>
              <w:right w:w="108" w:type="dxa"/>
            </w:tcMar>
          </w:tcPr>
          <w:p w14:paraId="0436A562" w14:textId="77777777" w:rsidR="00CD28B1" w:rsidRDefault="00D233D9">
            <w:pPr>
              <w:pStyle w:val="TAC"/>
              <w:rPr>
                <w:ins w:id="4140" w:author="unicom" w:date="2024-05-28T18:28:00Z"/>
                <w:lang w:eastAsia="zh-CN"/>
              </w:rPr>
            </w:pPr>
            <w:ins w:id="4141" w:author="unicom" w:date="2024-05-28T18:28:00Z">
              <w:r>
                <w:rPr>
                  <w:color w:val="FF0000"/>
                  <w:lang w:eastAsia="zh-CN"/>
                </w:rPr>
                <w:t>&lt;2</w:t>
              </w:r>
              <w:r>
                <w:rPr>
                  <w:color w:val="FF0000"/>
                  <w:lang w:val="de-DE" w:eastAsia="zh-CN"/>
                </w:rPr>
                <w:t>.7</w:t>
              </w:r>
            </w:ins>
          </w:p>
        </w:tc>
        <w:tc>
          <w:tcPr>
            <w:tcW w:w="2790" w:type="dxa"/>
            <w:tcMar>
              <w:top w:w="0" w:type="dxa"/>
              <w:left w:w="108" w:type="dxa"/>
              <w:bottom w:w="0" w:type="dxa"/>
              <w:right w:w="108" w:type="dxa"/>
            </w:tcMar>
          </w:tcPr>
          <w:p w14:paraId="0436A563" w14:textId="77777777" w:rsidR="00CD28B1" w:rsidRDefault="00D233D9">
            <w:pPr>
              <w:pStyle w:val="TAC"/>
              <w:rPr>
                <w:ins w:id="4142" w:author="unicom" w:date="2024-05-28T18:28:00Z"/>
              </w:rPr>
            </w:pPr>
            <w:ins w:id="4143" w:author="unicom" w:date="2024-05-28T18:28:00Z">
              <w:r>
                <w:rPr>
                  <w:color w:val="FF0000"/>
                  <w:lang w:val="de-DE"/>
                </w:rPr>
                <w:t>&gt;</w:t>
              </w:r>
              <w:r>
                <w:rPr>
                  <w:color w:val="FF0000"/>
                </w:rPr>
                <w:t>0.36</w:t>
              </w:r>
              <w:r>
                <w:rPr>
                  <w:color w:val="FF0000"/>
                  <w:lang w:val="de-DE"/>
                </w:rPr>
                <w:t xml:space="preserve">, </w:t>
              </w:r>
              <w:r>
                <w:rPr>
                  <w:color w:val="FF0000"/>
                </w:rPr>
                <w:t>≤</w:t>
              </w:r>
              <w:r>
                <w:rPr>
                  <w:color w:val="FF0000"/>
                  <w:lang w:val="de-DE"/>
                </w:rPr>
                <w:t>0.72</w:t>
              </w:r>
            </w:ins>
          </w:p>
        </w:tc>
        <w:tc>
          <w:tcPr>
            <w:tcW w:w="990" w:type="dxa"/>
            <w:tcMar>
              <w:top w:w="0" w:type="dxa"/>
              <w:left w:w="108" w:type="dxa"/>
              <w:bottom w:w="0" w:type="dxa"/>
              <w:right w:w="108" w:type="dxa"/>
            </w:tcMar>
          </w:tcPr>
          <w:p w14:paraId="0436A564" w14:textId="77777777" w:rsidR="00CD28B1" w:rsidRDefault="00D233D9">
            <w:pPr>
              <w:pStyle w:val="TAC"/>
              <w:rPr>
                <w:ins w:id="4144" w:author="unicom" w:date="2024-05-28T18:28:00Z"/>
                <w:lang w:eastAsia="zh-CN"/>
              </w:rPr>
            </w:pPr>
            <w:ins w:id="4145" w:author="unicom" w:date="2024-05-28T18:28:00Z">
              <w:r>
                <w:rPr>
                  <w:color w:val="FF0000"/>
                  <w:lang w:eastAsia="zh-CN"/>
                </w:rPr>
                <w:t>A</w:t>
              </w:r>
              <w:r>
                <w:rPr>
                  <w:color w:val="FF0000"/>
                  <w:lang w:val="de-DE" w:eastAsia="zh-CN"/>
                </w:rPr>
                <w:t>5</w:t>
              </w:r>
            </w:ins>
          </w:p>
        </w:tc>
      </w:tr>
      <w:tr w:rsidR="00CD28B1" w14:paraId="0436A56B" w14:textId="77777777">
        <w:trPr>
          <w:trHeight w:val="187"/>
          <w:jc w:val="center"/>
          <w:ins w:id="4146" w:author="unicom" w:date="2024-05-28T18:28:00Z"/>
        </w:trPr>
        <w:tc>
          <w:tcPr>
            <w:tcW w:w="1440" w:type="dxa"/>
            <w:tcBorders>
              <w:top w:val="nil"/>
              <w:bottom w:val="nil"/>
            </w:tcBorders>
            <w:shd w:val="clear" w:color="auto" w:fill="auto"/>
          </w:tcPr>
          <w:p w14:paraId="0436A566" w14:textId="77777777" w:rsidR="00CD28B1" w:rsidRDefault="00CD28B1">
            <w:pPr>
              <w:pStyle w:val="TAC"/>
              <w:rPr>
                <w:ins w:id="4147" w:author="unicom" w:date="2024-05-28T18:28:00Z"/>
              </w:rPr>
            </w:pPr>
          </w:p>
        </w:tc>
        <w:tc>
          <w:tcPr>
            <w:tcW w:w="2140" w:type="dxa"/>
            <w:tcBorders>
              <w:bottom w:val="nil"/>
            </w:tcBorders>
            <w:shd w:val="clear" w:color="auto" w:fill="auto"/>
          </w:tcPr>
          <w:p w14:paraId="0436A567" w14:textId="77777777" w:rsidR="00CD28B1" w:rsidRDefault="00D233D9">
            <w:pPr>
              <w:pStyle w:val="TAC"/>
              <w:rPr>
                <w:ins w:id="4148" w:author="unicom" w:date="2024-05-28T18:28:00Z"/>
                <w:lang w:eastAsia="zh-CN"/>
              </w:rPr>
            </w:pPr>
            <w:ins w:id="4149" w:author="unicom" w:date="2024-05-28T18:28:00Z">
              <w:r>
                <w:rPr>
                  <w:rFonts w:cs="Arial"/>
                </w:rPr>
                <w:t>Fc ≤ 831.5</w:t>
              </w:r>
            </w:ins>
          </w:p>
        </w:tc>
        <w:tc>
          <w:tcPr>
            <w:tcW w:w="2140" w:type="dxa"/>
            <w:tcMar>
              <w:top w:w="0" w:type="dxa"/>
              <w:left w:w="108" w:type="dxa"/>
              <w:bottom w:w="0" w:type="dxa"/>
              <w:right w:w="108" w:type="dxa"/>
            </w:tcMar>
          </w:tcPr>
          <w:p w14:paraId="0436A568" w14:textId="77777777" w:rsidR="00CD28B1" w:rsidRDefault="00D233D9">
            <w:pPr>
              <w:pStyle w:val="TAC"/>
              <w:rPr>
                <w:ins w:id="4150" w:author="unicom" w:date="2024-05-28T18:28:00Z"/>
                <w:lang w:eastAsia="zh-CN"/>
              </w:rPr>
            </w:pPr>
            <w:ins w:id="4151" w:author="unicom" w:date="2024-05-28T18:28:00Z">
              <w:r>
                <w:rPr>
                  <w:rFonts w:cs="Arial"/>
                </w:rPr>
                <w:t>≥13.14</w:t>
              </w:r>
            </w:ins>
          </w:p>
        </w:tc>
        <w:tc>
          <w:tcPr>
            <w:tcW w:w="2790" w:type="dxa"/>
            <w:tcMar>
              <w:top w:w="0" w:type="dxa"/>
              <w:left w:w="108" w:type="dxa"/>
              <w:bottom w:w="0" w:type="dxa"/>
              <w:right w:w="108" w:type="dxa"/>
            </w:tcMar>
          </w:tcPr>
          <w:p w14:paraId="0436A569" w14:textId="77777777" w:rsidR="00CD28B1" w:rsidRDefault="00D233D9">
            <w:pPr>
              <w:pStyle w:val="TAC"/>
              <w:rPr>
                <w:ins w:id="4152" w:author="unicom" w:date="2024-05-28T18:28:00Z"/>
              </w:rPr>
            </w:pPr>
            <w:ins w:id="4153" w:author="unicom" w:date="2024-05-28T18:28:00Z">
              <w:r>
                <w:t>&gt;0</w:t>
              </w:r>
            </w:ins>
          </w:p>
        </w:tc>
        <w:tc>
          <w:tcPr>
            <w:tcW w:w="990" w:type="dxa"/>
            <w:tcMar>
              <w:top w:w="0" w:type="dxa"/>
              <w:left w:w="108" w:type="dxa"/>
              <w:bottom w:w="0" w:type="dxa"/>
              <w:right w:w="108" w:type="dxa"/>
            </w:tcMar>
          </w:tcPr>
          <w:p w14:paraId="0436A56A" w14:textId="77777777" w:rsidR="00CD28B1" w:rsidRDefault="00D233D9">
            <w:pPr>
              <w:pStyle w:val="TAC"/>
              <w:rPr>
                <w:ins w:id="4154" w:author="unicom" w:date="2024-05-28T18:28:00Z"/>
                <w:lang w:eastAsia="zh-CN"/>
              </w:rPr>
            </w:pPr>
            <w:ins w:id="4155" w:author="unicom" w:date="2024-05-28T18:28:00Z">
              <w:r>
                <w:rPr>
                  <w:lang w:eastAsia="zh-CN"/>
                </w:rPr>
                <w:t>A1</w:t>
              </w:r>
            </w:ins>
          </w:p>
        </w:tc>
      </w:tr>
      <w:tr w:rsidR="00CD28B1" w14:paraId="0436A571" w14:textId="77777777">
        <w:trPr>
          <w:trHeight w:val="187"/>
          <w:jc w:val="center"/>
          <w:ins w:id="4156" w:author="unicom" w:date="2024-05-28T18:28:00Z"/>
        </w:trPr>
        <w:tc>
          <w:tcPr>
            <w:tcW w:w="1440" w:type="dxa"/>
            <w:tcBorders>
              <w:top w:val="nil"/>
              <w:bottom w:val="nil"/>
            </w:tcBorders>
            <w:shd w:val="clear" w:color="auto" w:fill="auto"/>
          </w:tcPr>
          <w:p w14:paraId="0436A56C" w14:textId="77777777" w:rsidR="00CD28B1" w:rsidRDefault="00CD28B1">
            <w:pPr>
              <w:pStyle w:val="TAC"/>
              <w:rPr>
                <w:ins w:id="4157" w:author="unicom" w:date="2024-05-28T18:28:00Z"/>
              </w:rPr>
            </w:pPr>
          </w:p>
        </w:tc>
        <w:tc>
          <w:tcPr>
            <w:tcW w:w="2140" w:type="dxa"/>
            <w:tcBorders>
              <w:top w:val="nil"/>
              <w:bottom w:val="nil"/>
            </w:tcBorders>
            <w:shd w:val="clear" w:color="auto" w:fill="auto"/>
          </w:tcPr>
          <w:p w14:paraId="0436A56D" w14:textId="77777777" w:rsidR="00CD28B1" w:rsidRDefault="00CD28B1">
            <w:pPr>
              <w:pStyle w:val="TAC"/>
              <w:rPr>
                <w:ins w:id="4158" w:author="unicom" w:date="2024-05-28T18:28:00Z"/>
                <w:lang w:eastAsia="zh-CN"/>
              </w:rPr>
            </w:pPr>
          </w:p>
        </w:tc>
        <w:tc>
          <w:tcPr>
            <w:tcW w:w="2140" w:type="dxa"/>
            <w:tcMar>
              <w:top w:w="0" w:type="dxa"/>
              <w:left w:w="108" w:type="dxa"/>
              <w:bottom w:w="0" w:type="dxa"/>
              <w:right w:w="108" w:type="dxa"/>
            </w:tcMar>
          </w:tcPr>
          <w:p w14:paraId="0436A56E" w14:textId="77777777" w:rsidR="00CD28B1" w:rsidRDefault="00D233D9">
            <w:pPr>
              <w:pStyle w:val="TAC"/>
              <w:rPr>
                <w:ins w:id="4159" w:author="unicom" w:date="2024-05-28T18:28:00Z"/>
                <w:lang w:eastAsia="zh-CN"/>
              </w:rPr>
            </w:pPr>
            <w:ins w:id="4160" w:author="unicom" w:date="2024-05-28T18:28:00Z">
              <w:r>
                <w:rPr>
                  <w:rFonts w:cs="Arial"/>
                </w:rPr>
                <w:t>&lt;13.14, ≥7.92</w:t>
              </w:r>
            </w:ins>
          </w:p>
        </w:tc>
        <w:tc>
          <w:tcPr>
            <w:tcW w:w="2790" w:type="dxa"/>
            <w:tcMar>
              <w:top w:w="0" w:type="dxa"/>
              <w:left w:w="108" w:type="dxa"/>
              <w:bottom w:w="0" w:type="dxa"/>
              <w:right w:w="108" w:type="dxa"/>
            </w:tcMar>
          </w:tcPr>
          <w:p w14:paraId="0436A56F" w14:textId="77777777" w:rsidR="00CD28B1" w:rsidRDefault="00D233D9">
            <w:pPr>
              <w:pStyle w:val="TAC"/>
              <w:rPr>
                <w:ins w:id="4161" w:author="unicom" w:date="2024-05-28T18:28:00Z"/>
              </w:rPr>
            </w:pPr>
            <w:ins w:id="4162" w:author="unicom" w:date="2024-05-28T18:28:00Z">
              <w:r>
                <w:t>≥3.6</w:t>
              </w:r>
            </w:ins>
          </w:p>
        </w:tc>
        <w:tc>
          <w:tcPr>
            <w:tcW w:w="990" w:type="dxa"/>
            <w:tcMar>
              <w:top w:w="0" w:type="dxa"/>
              <w:left w:w="108" w:type="dxa"/>
              <w:bottom w:w="0" w:type="dxa"/>
              <w:right w:w="108" w:type="dxa"/>
            </w:tcMar>
          </w:tcPr>
          <w:p w14:paraId="0436A570" w14:textId="77777777" w:rsidR="00CD28B1" w:rsidRDefault="00D233D9">
            <w:pPr>
              <w:pStyle w:val="TAC"/>
              <w:rPr>
                <w:ins w:id="4163" w:author="unicom" w:date="2024-05-28T18:28:00Z"/>
                <w:lang w:eastAsia="zh-CN"/>
              </w:rPr>
            </w:pPr>
            <w:ins w:id="4164" w:author="unicom" w:date="2024-05-28T18:28:00Z">
              <w:r>
                <w:rPr>
                  <w:lang w:eastAsia="zh-CN"/>
                </w:rPr>
                <w:t>A2</w:t>
              </w:r>
            </w:ins>
          </w:p>
        </w:tc>
      </w:tr>
      <w:tr w:rsidR="00CD28B1" w14:paraId="0436A577" w14:textId="77777777">
        <w:trPr>
          <w:trHeight w:val="187"/>
          <w:jc w:val="center"/>
          <w:ins w:id="4165" w:author="unicom" w:date="2024-05-28T18:28:00Z"/>
        </w:trPr>
        <w:tc>
          <w:tcPr>
            <w:tcW w:w="1440" w:type="dxa"/>
            <w:tcBorders>
              <w:top w:val="nil"/>
              <w:bottom w:val="nil"/>
            </w:tcBorders>
            <w:shd w:val="clear" w:color="auto" w:fill="auto"/>
          </w:tcPr>
          <w:p w14:paraId="0436A572" w14:textId="77777777" w:rsidR="00CD28B1" w:rsidRDefault="00CD28B1">
            <w:pPr>
              <w:pStyle w:val="TAC"/>
              <w:rPr>
                <w:ins w:id="4166" w:author="unicom" w:date="2024-05-28T18:28:00Z"/>
              </w:rPr>
            </w:pPr>
          </w:p>
        </w:tc>
        <w:tc>
          <w:tcPr>
            <w:tcW w:w="2140" w:type="dxa"/>
            <w:tcBorders>
              <w:top w:val="nil"/>
              <w:bottom w:val="nil"/>
            </w:tcBorders>
            <w:shd w:val="clear" w:color="auto" w:fill="auto"/>
          </w:tcPr>
          <w:p w14:paraId="0436A573" w14:textId="77777777" w:rsidR="00CD28B1" w:rsidRDefault="00CD28B1">
            <w:pPr>
              <w:pStyle w:val="TAC"/>
              <w:rPr>
                <w:ins w:id="4167" w:author="unicom" w:date="2024-05-28T18:28:00Z"/>
                <w:lang w:eastAsia="zh-CN"/>
              </w:rPr>
            </w:pPr>
          </w:p>
        </w:tc>
        <w:tc>
          <w:tcPr>
            <w:tcW w:w="2140" w:type="dxa"/>
            <w:tcMar>
              <w:top w:w="0" w:type="dxa"/>
              <w:left w:w="108" w:type="dxa"/>
              <w:bottom w:w="0" w:type="dxa"/>
              <w:right w:w="108" w:type="dxa"/>
            </w:tcMar>
          </w:tcPr>
          <w:p w14:paraId="0436A574" w14:textId="77777777" w:rsidR="00CD28B1" w:rsidRDefault="00D233D9">
            <w:pPr>
              <w:pStyle w:val="TAC"/>
              <w:rPr>
                <w:ins w:id="4168" w:author="unicom" w:date="2024-05-28T18:28:00Z"/>
                <w:lang w:eastAsia="zh-CN"/>
              </w:rPr>
            </w:pPr>
            <w:ins w:id="4169" w:author="unicom" w:date="2024-05-28T18:28:00Z">
              <w:r>
                <w:rPr>
                  <w:lang w:eastAsia="zh-CN"/>
                </w:rPr>
                <w:t>&lt;0.72</w:t>
              </w:r>
            </w:ins>
          </w:p>
        </w:tc>
        <w:tc>
          <w:tcPr>
            <w:tcW w:w="2790" w:type="dxa"/>
            <w:tcMar>
              <w:top w:w="0" w:type="dxa"/>
              <w:left w:w="108" w:type="dxa"/>
              <w:bottom w:w="0" w:type="dxa"/>
              <w:right w:w="108" w:type="dxa"/>
            </w:tcMar>
          </w:tcPr>
          <w:p w14:paraId="0436A575" w14:textId="77777777" w:rsidR="00CD28B1" w:rsidRDefault="00D233D9">
            <w:pPr>
              <w:pStyle w:val="TAC"/>
              <w:rPr>
                <w:ins w:id="4170" w:author="unicom" w:date="2024-05-28T18:28:00Z"/>
              </w:rPr>
            </w:pPr>
            <w:ins w:id="4171" w:author="unicom" w:date="2024-05-28T18:28:00Z">
              <w:r>
                <w:t>≤0.36</w:t>
              </w:r>
            </w:ins>
          </w:p>
        </w:tc>
        <w:tc>
          <w:tcPr>
            <w:tcW w:w="990" w:type="dxa"/>
            <w:tcMar>
              <w:top w:w="0" w:type="dxa"/>
              <w:left w:w="108" w:type="dxa"/>
              <w:bottom w:w="0" w:type="dxa"/>
              <w:right w:w="108" w:type="dxa"/>
            </w:tcMar>
          </w:tcPr>
          <w:p w14:paraId="0436A576" w14:textId="77777777" w:rsidR="00CD28B1" w:rsidRDefault="00D233D9">
            <w:pPr>
              <w:pStyle w:val="TAC"/>
              <w:rPr>
                <w:ins w:id="4172" w:author="unicom" w:date="2024-05-28T18:28:00Z"/>
                <w:lang w:eastAsia="zh-CN"/>
              </w:rPr>
            </w:pPr>
            <w:ins w:id="4173" w:author="unicom" w:date="2024-05-28T18:28:00Z">
              <w:r>
                <w:rPr>
                  <w:lang w:eastAsia="zh-CN"/>
                </w:rPr>
                <w:t>A3</w:t>
              </w:r>
            </w:ins>
          </w:p>
        </w:tc>
      </w:tr>
      <w:tr w:rsidR="00CD28B1" w14:paraId="0436A57D" w14:textId="77777777">
        <w:trPr>
          <w:trHeight w:val="187"/>
          <w:jc w:val="center"/>
          <w:ins w:id="4174" w:author="unicom" w:date="2024-05-28T18:28:00Z"/>
        </w:trPr>
        <w:tc>
          <w:tcPr>
            <w:tcW w:w="1440" w:type="dxa"/>
            <w:tcBorders>
              <w:top w:val="nil"/>
              <w:bottom w:val="single" w:sz="4" w:space="0" w:color="auto"/>
            </w:tcBorders>
            <w:shd w:val="clear" w:color="auto" w:fill="auto"/>
          </w:tcPr>
          <w:p w14:paraId="0436A578" w14:textId="77777777" w:rsidR="00CD28B1" w:rsidRDefault="00CD28B1">
            <w:pPr>
              <w:pStyle w:val="TAC"/>
              <w:rPr>
                <w:ins w:id="4175" w:author="unicom" w:date="2024-05-28T18:28:00Z"/>
              </w:rPr>
            </w:pPr>
          </w:p>
        </w:tc>
        <w:tc>
          <w:tcPr>
            <w:tcW w:w="2140" w:type="dxa"/>
            <w:tcBorders>
              <w:top w:val="nil"/>
              <w:bottom w:val="single" w:sz="4" w:space="0" w:color="auto"/>
            </w:tcBorders>
            <w:shd w:val="clear" w:color="auto" w:fill="auto"/>
          </w:tcPr>
          <w:p w14:paraId="0436A579" w14:textId="77777777" w:rsidR="00CD28B1" w:rsidRDefault="00CD28B1">
            <w:pPr>
              <w:pStyle w:val="TAC"/>
              <w:rPr>
                <w:ins w:id="4176" w:author="unicom" w:date="2024-05-28T18:28:00Z"/>
                <w:lang w:eastAsia="zh-CN"/>
              </w:rPr>
            </w:pPr>
          </w:p>
        </w:tc>
        <w:tc>
          <w:tcPr>
            <w:tcW w:w="2140" w:type="dxa"/>
            <w:tcMar>
              <w:top w:w="0" w:type="dxa"/>
              <w:left w:w="108" w:type="dxa"/>
              <w:bottom w:w="0" w:type="dxa"/>
              <w:right w:w="108" w:type="dxa"/>
            </w:tcMar>
          </w:tcPr>
          <w:p w14:paraId="0436A57A" w14:textId="77777777" w:rsidR="00CD28B1" w:rsidRDefault="00D233D9">
            <w:pPr>
              <w:pStyle w:val="TAC"/>
              <w:rPr>
                <w:ins w:id="4177" w:author="unicom" w:date="2024-05-28T18:28:00Z"/>
                <w:color w:val="FF0000"/>
                <w:lang w:val="de-DE" w:eastAsia="zh-CN"/>
              </w:rPr>
            </w:pPr>
            <w:ins w:id="4178" w:author="unicom" w:date="2024-05-28T18:28:00Z">
              <w:r>
                <w:rPr>
                  <w:color w:val="FF0000"/>
                  <w:lang w:eastAsia="zh-CN"/>
                </w:rPr>
                <w:t>&lt;</w:t>
              </w:r>
              <w:r>
                <w:rPr>
                  <w:color w:val="FF0000"/>
                  <w:lang w:val="de-DE" w:eastAsia="zh-CN"/>
                </w:rPr>
                <w:t>1.08</w:t>
              </w:r>
            </w:ins>
          </w:p>
        </w:tc>
        <w:tc>
          <w:tcPr>
            <w:tcW w:w="2790" w:type="dxa"/>
            <w:tcMar>
              <w:top w:w="0" w:type="dxa"/>
              <w:left w:w="108" w:type="dxa"/>
              <w:bottom w:w="0" w:type="dxa"/>
              <w:right w:w="108" w:type="dxa"/>
            </w:tcMar>
          </w:tcPr>
          <w:p w14:paraId="0436A57B" w14:textId="77777777" w:rsidR="00CD28B1" w:rsidRDefault="00D233D9">
            <w:pPr>
              <w:pStyle w:val="TAC"/>
              <w:rPr>
                <w:ins w:id="4179" w:author="unicom" w:date="2024-05-28T18:28:00Z"/>
                <w:color w:val="FF0000"/>
                <w:lang w:val="de-DE"/>
              </w:rPr>
            </w:pPr>
            <w:ins w:id="4180" w:author="unicom" w:date="2024-05-28T18:28:00Z">
              <w:r>
                <w:rPr>
                  <w:color w:val="FF0000"/>
                  <w:lang w:val="de-DE"/>
                </w:rPr>
                <w:t>&gt;</w:t>
              </w:r>
              <w:r>
                <w:rPr>
                  <w:color w:val="FF0000"/>
                </w:rPr>
                <w:t>0.36</w:t>
              </w:r>
              <w:r>
                <w:rPr>
                  <w:color w:val="FF0000"/>
                  <w:lang w:val="de-DE"/>
                </w:rPr>
                <w:t xml:space="preserve">, </w:t>
              </w:r>
              <w:r>
                <w:rPr>
                  <w:color w:val="FF0000"/>
                </w:rPr>
                <w:t>≤</w:t>
              </w:r>
              <w:r>
                <w:rPr>
                  <w:color w:val="FF0000"/>
                  <w:lang w:val="de-DE"/>
                </w:rPr>
                <w:t>0.72</w:t>
              </w:r>
            </w:ins>
          </w:p>
        </w:tc>
        <w:tc>
          <w:tcPr>
            <w:tcW w:w="990" w:type="dxa"/>
            <w:tcMar>
              <w:top w:w="0" w:type="dxa"/>
              <w:left w:w="108" w:type="dxa"/>
              <w:bottom w:w="0" w:type="dxa"/>
              <w:right w:w="108" w:type="dxa"/>
            </w:tcMar>
          </w:tcPr>
          <w:p w14:paraId="0436A57C" w14:textId="77777777" w:rsidR="00CD28B1" w:rsidRDefault="00D233D9">
            <w:pPr>
              <w:pStyle w:val="TAC"/>
              <w:rPr>
                <w:ins w:id="4181" w:author="unicom" w:date="2024-05-28T18:28:00Z"/>
                <w:color w:val="FF0000"/>
                <w:lang w:val="de-DE" w:eastAsia="zh-CN"/>
              </w:rPr>
            </w:pPr>
            <w:ins w:id="4182" w:author="unicom" w:date="2024-05-28T18:28:00Z">
              <w:r>
                <w:rPr>
                  <w:color w:val="FF0000"/>
                  <w:lang w:eastAsia="zh-CN"/>
                </w:rPr>
                <w:t>A</w:t>
              </w:r>
              <w:r>
                <w:rPr>
                  <w:color w:val="FF0000"/>
                  <w:lang w:val="de-DE" w:eastAsia="zh-CN"/>
                </w:rPr>
                <w:t>5</w:t>
              </w:r>
            </w:ins>
          </w:p>
        </w:tc>
      </w:tr>
      <w:tr w:rsidR="00CD28B1" w14:paraId="0436A583" w14:textId="77777777">
        <w:trPr>
          <w:trHeight w:val="187"/>
          <w:jc w:val="center"/>
          <w:ins w:id="4183" w:author="unicom" w:date="2024-05-28T18:28:00Z"/>
        </w:trPr>
        <w:tc>
          <w:tcPr>
            <w:tcW w:w="1440" w:type="dxa"/>
            <w:tcBorders>
              <w:bottom w:val="nil"/>
            </w:tcBorders>
            <w:shd w:val="clear" w:color="auto" w:fill="auto"/>
          </w:tcPr>
          <w:p w14:paraId="0436A57E" w14:textId="77777777" w:rsidR="00CD28B1" w:rsidRDefault="00D233D9">
            <w:pPr>
              <w:pStyle w:val="TAC"/>
              <w:rPr>
                <w:ins w:id="4184" w:author="unicom" w:date="2024-05-28T18:28:00Z"/>
              </w:rPr>
            </w:pPr>
            <w:ins w:id="4185" w:author="unicom" w:date="2024-05-28T18:28:00Z">
              <w:r>
                <w:t>20MHz</w:t>
              </w:r>
            </w:ins>
          </w:p>
        </w:tc>
        <w:tc>
          <w:tcPr>
            <w:tcW w:w="2140" w:type="dxa"/>
            <w:tcBorders>
              <w:bottom w:val="nil"/>
            </w:tcBorders>
            <w:shd w:val="clear" w:color="auto" w:fill="auto"/>
          </w:tcPr>
          <w:p w14:paraId="0436A57F" w14:textId="77777777" w:rsidR="00CD28B1" w:rsidRDefault="00D233D9">
            <w:pPr>
              <w:pStyle w:val="TAC"/>
              <w:rPr>
                <w:ins w:id="4186" w:author="unicom" w:date="2024-05-28T18:28:00Z"/>
                <w:rFonts w:cs="Arial"/>
              </w:rPr>
            </w:pPr>
            <w:ins w:id="4187" w:author="unicom" w:date="2024-05-28T18:28:00Z">
              <w:r>
                <w:rPr>
                  <w:rFonts w:cs="Arial"/>
                </w:rPr>
                <w:t>835 &lt; Fc ≤ 839</w:t>
              </w:r>
            </w:ins>
          </w:p>
        </w:tc>
        <w:tc>
          <w:tcPr>
            <w:tcW w:w="2140" w:type="dxa"/>
            <w:tcMar>
              <w:top w:w="0" w:type="dxa"/>
              <w:left w:w="108" w:type="dxa"/>
              <w:bottom w:w="0" w:type="dxa"/>
              <w:right w:w="108" w:type="dxa"/>
            </w:tcMar>
          </w:tcPr>
          <w:p w14:paraId="0436A580" w14:textId="77777777" w:rsidR="00CD28B1" w:rsidRDefault="00D233D9">
            <w:pPr>
              <w:pStyle w:val="TAC"/>
              <w:rPr>
                <w:ins w:id="4188" w:author="unicom" w:date="2024-05-28T18:28:00Z"/>
              </w:rPr>
            </w:pPr>
            <w:ins w:id="4189" w:author="unicom" w:date="2024-05-28T18:28:00Z">
              <w:r>
                <w:rPr>
                  <w:rFonts w:cs="Arial"/>
                </w:rPr>
                <w:t>≥</w:t>
              </w:r>
              <w:r>
                <w:t>12.24</w:t>
              </w:r>
            </w:ins>
          </w:p>
        </w:tc>
        <w:tc>
          <w:tcPr>
            <w:tcW w:w="2790" w:type="dxa"/>
            <w:tcMar>
              <w:top w:w="0" w:type="dxa"/>
              <w:left w:w="108" w:type="dxa"/>
              <w:bottom w:w="0" w:type="dxa"/>
              <w:right w:w="108" w:type="dxa"/>
            </w:tcMar>
          </w:tcPr>
          <w:p w14:paraId="0436A581" w14:textId="77777777" w:rsidR="00CD28B1" w:rsidRDefault="00D233D9">
            <w:pPr>
              <w:pStyle w:val="TAC"/>
              <w:rPr>
                <w:ins w:id="4190" w:author="unicom" w:date="2024-05-28T18:28:00Z"/>
              </w:rPr>
            </w:pPr>
            <w:ins w:id="4191" w:author="unicom" w:date="2024-05-28T18:28:00Z">
              <w:r>
                <w:t>&gt;1.08</w:t>
              </w:r>
            </w:ins>
          </w:p>
        </w:tc>
        <w:tc>
          <w:tcPr>
            <w:tcW w:w="990" w:type="dxa"/>
            <w:tcMar>
              <w:top w:w="0" w:type="dxa"/>
              <w:left w:w="108" w:type="dxa"/>
              <w:bottom w:w="0" w:type="dxa"/>
              <w:right w:w="108" w:type="dxa"/>
            </w:tcMar>
          </w:tcPr>
          <w:p w14:paraId="0436A582" w14:textId="77777777" w:rsidR="00CD28B1" w:rsidRDefault="00D233D9">
            <w:pPr>
              <w:pStyle w:val="TAC"/>
              <w:rPr>
                <w:ins w:id="4192" w:author="unicom" w:date="2024-05-28T18:28:00Z"/>
              </w:rPr>
            </w:pPr>
            <w:ins w:id="4193" w:author="unicom" w:date="2024-05-28T18:28:00Z">
              <w:r>
                <w:t>A1</w:t>
              </w:r>
            </w:ins>
          </w:p>
        </w:tc>
      </w:tr>
      <w:tr w:rsidR="00CD28B1" w14:paraId="0436A589" w14:textId="77777777">
        <w:trPr>
          <w:trHeight w:val="187"/>
          <w:jc w:val="center"/>
          <w:ins w:id="4194" w:author="unicom" w:date="2024-05-28T18:28:00Z"/>
        </w:trPr>
        <w:tc>
          <w:tcPr>
            <w:tcW w:w="1440" w:type="dxa"/>
            <w:tcBorders>
              <w:top w:val="nil"/>
              <w:bottom w:val="nil"/>
            </w:tcBorders>
            <w:shd w:val="clear" w:color="auto" w:fill="auto"/>
          </w:tcPr>
          <w:p w14:paraId="0436A584" w14:textId="77777777" w:rsidR="00CD28B1" w:rsidRDefault="00CD28B1">
            <w:pPr>
              <w:pStyle w:val="TAC"/>
              <w:rPr>
                <w:ins w:id="4195" w:author="unicom" w:date="2024-05-28T18:28:00Z"/>
              </w:rPr>
            </w:pPr>
          </w:p>
        </w:tc>
        <w:tc>
          <w:tcPr>
            <w:tcW w:w="2140" w:type="dxa"/>
            <w:tcBorders>
              <w:top w:val="nil"/>
              <w:bottom w:val="nil"/>
            </w:tcBorders>
            <w:shd w:val="clear" w:color="auto" w:fill="auto"/>
          </w:tcPr>
          <w:p w14:paraId="0436A585" w14:textId="77777777" w:rsidR="00CD28B1" w:rsidRDefault="00CD28B1">
            <w:pPr>
              <w:pStyle w:val="TAC"/>
              <w:rPr>
                <w:ins w:id="4196" w:author="unicom" w:date="2024-05-28T18:28:00Z"/>
                <w:rFonts w:cs="Arial"/>
              </w:rPr>
            </w:pPr>
          </w:p>
        </w:tc>
        <w:tc>
          <w:tcPr>
            <w:tcW w:w="2140" w:type="dxa"/>
            <w:tcMar>
              <w:top w:w="0" w:type="dxa"/>
              <w:left w:w="108" w:type="dxa"/>
              <w:bottom w:w="0" w:type="dxa"/>
              <w:right w:w="108" w:type="dxa"/>
            </w:tcMar>
          </w:tcPr>
          <w:p w14:paraId="0436A586" w14:textId="77777777" w:rsidR="00CD28B1" w:rsidRDefault="00D233D9">
            <w:pPr>
              <w:pStyle w:val="TAC"/>
              <w:rPr>
                <w:ins w:id="4197" w:author="unicom" w:date="2024-05-28T18:28:00Z"/>
                <w:rFonts w:cs="Arial"/>
              </w:rPr>
            </w:pPr>
            <w:ins w:id="4198" w:author="unicom" w:date="2024-05-28T18:28:00Z">
              <w:r>
                <w:rPr>
                  <w:rFonts w:cs="Arial"/>
                </w:rPr>
                <w:t>≥</w:t>
              </w:r>
              <w:r>
                <w:t>12.24</w:t>
              </w:r>
            </w:ins>
          </w:p>
        </w:tc>
        <w:tc>
          <w:tcPr>
            <w:tcW w:w="2790" w:type="dxa"/>
            <w:tcMar>
              <w:top w:w="0" w:type="dxa"/>
              <w:left w:w="108" w:type="dxa"/>
              <w:bottom w:w="0" w:type="dxa"/>
              <w:right w:w="108" w:type="dxa"/>
            </w:tcMar>
          </w:tcPr>
          <w:p w14:paraId="0436A587" w14:textId="77777777" w:rsidR="00CD28B1" w:rsidRDefault="00D233D9">
            <w:pPr>
              <w:pStyle w:val="TAC"/>
              <w:rPr>
                <w:ins w:id="4199" w:author="unicom" w:date="2024-05-28T18:28:00Z"/>
              </w:rPr>
            </w:pPr>
            <w:ins w:id="4200" w:author="unicom" w:date="2024-05-28T18:28:00Z">
              <w:r>
                <w:t>≤1.08</w:t>
              </w:r>
            </w:ins>
          </w:p>
        </w:tc>
        <w:tc>
          <w:tcPr>
            <w:tcW w:w="990" w:type="dxa"/>
            <w:tcMar>
              <w:top w:w="0" w:type="dxa"/>
              <w:left w:w="108" w:type="dxa"/>
              <w:bottom w:w="0" w:type="dxa"/>
              <w:right w:w="108" w:type="dxa"/>
            </w:tcMar>
          </w:tcPr>
          <w:p w14:paraId="0436A588" w14:textId="77777777" w:rsidR="00CD28B1" w:rsidRDefault="00D233D9">
            <w:pPr>
              <w:pStyle w:val="TAC"/>
              <w:rPr>
                <w:ins w:id="4201" w:author="unicom" w:date="2024-05-28T18:28:00Z"/>
              </w:rPr>
            </w:pPr>
            <w:ins w:id="4202" w:author="unicom" w:date="2024-05-28T18:28:00Z">
              <w:r>
                <w:t>A4</w:t>
              </w:r>
            </w:ins>
          </w:p>
        </w:tc>
      </w:tr>
      <w:tr w:rsidR="00CD28B1" w14:paraId="0436A58F" w14:textId="77777777">
        <w:trPr>
          <w:trHeight w:val="187"/>
          <w:jc w:val="center"/>
          <w:ins w:id="4203" w:author="unicom" w:date="2024-05-28T18:28:00Z"/>
        </w:trPr>
        <w:tc>
          <w:tcPr>
            <w:tcW w:w="1440" w:type="dxa"/>
            <w:tcBorders>
              <w:top w:val="nil"/>
              <w:bottom w:val="nil"/>
            </w:tcBorders>
            <w:shd w:val="clear" w:color="auto" w:fill="auto"/>
          </w:tcPr>
          <w:p w14:paraId="0436A58A" w14:textId="77777777" w:rsidR="00CD28B1" w:rsidRDefault="00CD28B1">
            <w:pPr>
              <w:pStyle w:val="TAC"/>
              <w:rPr>
                <w:ins w:id="4204" w:author="unicom" w:date="2024-05-28T18:28:00Z"/>
                <w:rFonts w:cs="Arial"/>
                <w:lang w:eastAsia="zh-CN"/>
              </w:rPr>
            </w:pPr>
          </w:p>
        </w:tc>
        <w:tc>
          <w:tcPr>
            <w:tcW w:w="2140" w:type="dxa"/>
            <w:tcBorders>
              <w:top w:val="nil"/>
              <w:bottom w:val="nil"/>
            </w:tcBorders>
            <w:shd w:val="clear" w:color="auto" w:fill="auto"/>
          </w:tcPr>
          <w:p w14:paraId="0436A58B" w14:textId="77777777" w:rsidR="00CD28B1" w:rsidRDefault="00CD28B1">
            <w:pPr>
              <w:pStyle w:val="TAC"/>
              <w:rPr>
                <w:ins w:id="4205" w:author="unicom" w:date="2024-05-28T18:28:00Z"/>
                <w:rFonts w:cs="Arial"/>
              </w:rPr>
            </w:pPr>
          </w:p>
        </w:tc>
        <w:tc>
          <w:tcPr>
            <w:tcW w:w="2140" w:type="dxa"/>
            <w:tcMar>
              <w:top w:w="0" w:type="dxa"/>
              <w:left w:w="108" w:type="dxa"/>
              <w:bottom w:w="0" w:type="dxa"/>
              <w:right w:w="108" w:type="dxa"/>
            </w:tcMar>
          </w:tcPr>
          <w:p w14:paraId="0436A58C" w14:textId="77777777" w:rsidR="00CD28B1" w:rsidRDefault="00D233D9">
            <w:pPr>
              <w:pStyle w:val="TAC"/>
              <w:rPr>
                <w:ins w:id="4206" w:author="unicom" w:date="2024-05-28T18:28:00Z"/>
              </w:rPr>
            </w:pPr>
            <w:ins w:id="4207" w:author="unicom" w:date="2024-05-28T18:28:00Z">
              <w:r>
                <w:rPr>
                  <w:rFonts w:cs="Arial"/>
                </w:rPr>
                <w:t>&lt;12.24, ≥8.46</w:t>
              </w:r>
            </w:ins>
          </w:p>
        </w:tc>
        <w:tc>
          <w:tcPr>
            <w:tcW w:w="2790" w:type="dxa"/>
            <w:tcMar>
              <w:top w:w="0" w:type="dxa"/>
              <w:left w:w="108" w:type="dxa"/>
              <w:bottom w:w="0" w:type="dxa"/>
              <w:right w:w="108" w:type="dxa"/>
            </w:tcMar>
          </w:tcPr>
          <w:p w14:paraId="0436A58D" w14:textId="77777777" w:rsidR="00CD28B1" w:rsidRDefault="00D233D9">
            <w:pPr>
              <w:pStyle w:val="TAC"/>
              <w:rPr>
                <w:ins w:id="4208" w:author="unicom" w:date="2024-05-28T18:28:00Z"/>
              </w:rPr>
            </w:pPr>
            <w:ins w:id="4209" w:author="unicom" w:date="2024-05-28T18:28:00Z">
              <w:r>
                <w:t>≥5.4</w:t>
              </w:r>
            </w:ins>
          </w:p>
        </w:tc>
        <w:tc>
          <w:tcPr>
            <w:tcW w:w="990" w:type="dxa"/>
            <w:tcMar>
              <w:top w:w="0" w:type="dxa"/>
              <w:left w:w="108" w:type="dxa"/>
              <w:bottom w:w="0" w:type="dxa"/>
              <w:right w:w="108" w:type="dxa"/>
            </w:tcMar>
          </w:tcPr>
          <w:p w14:paraId="0436A58E" w14:textId="77777777" w:rsidR="00CD28B1" w:rsidRDefault="00D233D9">
            <w:pPr>
              <w:pStyle w:val="TAC"/>
              <w:rPr>
                <w:ins w:id="4210" w:author="unicom" w:date="2024-05-28T18:28:00Z"/>
              </w:rPr>
            </w:pPr>
            <w:ins w:id="4211" w:author="unicom" w:date="2024-05-28T18:28:00Z">
              <w:r>
                <w:t>A2</w:t>
              </w:r>
            </w:ins>
          </w:p>
        </w:tc>
      </w:tr>
      <w:tr w:rsidR="00CD28B1" w14:paraId="0436A595" w14:textId="77777777">
        <w:trPr>
          <w:trHeight w:val="187"/>
          <w:jc w:val="center"/>
          <w:ins w:id="4212" w:author="unicom" w:date="2024-05-28T18:28:00Z"/>
        </w:trPr>
        <w:tc>
          <w:tcPr>
            <w:tcW w:w="1440" w:type="dxa"/>
            <w:tcBorders>
              <w:top w:val="nil"/>
              <w:bottom w:val="nil"/>
            </w:tcBorders>
            <w:shd w:val="clear" w:color="auto" w:fill="auto"/>
          </w:tcPr>
          <w:p w14:paraId="0436A590" w14:textId="77777777" w:rsidR="00CD28B1" w:rsidRDefault="00CD28B1">
            <w:pPr>
              <w:pStyle w:val="TAC"/>
              <w:rPr>
                <w:ins w:id="4213" w:author="unicom" w:date="2024-05-28T18:28:00Z"/>
                <w:rFonts w:cs="Arial"/>
                <w:lang w:eastAsia="zh-CN"/>
              </w:rPr>
            </w:pPr>
          </w:p>
        </w:tc>
        <w:tc>
          <w:tcPr>
            <w:tcW w:w="2140" w:type="dxa"/>
            <w:tcBorders>
              <w:top w:val="nil"/>
              <w:bottom w:val="nil"/>
            </w:tcBorders>
            <w:shd w:val="clear" w:color="auto" w:fill="auto"/>
          </w:tcPr>
          <w:p w14:paraId="0436A591" w14:textId="77777777" w:rsidR="00CD28B1" w:rsidRDefault="00CD28B1">
            <w:pPr>
              <w:pStyle w:val="TAC"/>
              <w:rPr>
                <w:ins w:id="4214" w:author="unicom" w:date="2024-05-28T18:28:00Z"/>
                <w:lang w:eastAsia="zh-CN"/>
              </w:rPr>
            </w:pPr>
          </w:p>
        </w:tc>
        <w:tc>
          <w:tcPr>
            <w:tcW w:w="2140" w:type="dxa"/>
            <w:tcMar>
              <w:top w:w="0" w:type="dxa"/>
              <w:left w:w="108" w:type="dxa"/>
              <w:bottom w:w="0" w:type="dxa"/>
              <w:right w:w="108" w:type="dxa"/>
            </w:tcMar>
          </w:tcPr>
          <w:p w14:paraId="0436A592" w14:textId="77777777" w:rsidR="00CD28B1" w:rsidRDefault="00D233D9">
            <w:pPr>
              <w:pStyle w:val="TAC"/>
              <w:rPr>
                <w:ins w:id="4215" w:author="unicom" w:date="2024-05-28T18:28:00Z"/>
                <w:lang w:eastAsia="zh-CN"/>
              </w:rPr>
            </w:pPr>
            <w:ins w:id="4216" w:author="unicom" w:date="2024-05-28T18:28:00Z">
              <w:r>
                <w:rPr>
                  <w:lang w:eastAsia="zh-CN"/>
                </w:rPr>
                <w:t>&lt;5.58</w:t>
              </w:r>
            </w:ins>
          </w:p>
        </w:tc>
        <w:tc>
          <w:tcPr>
            <w:tcW w:w="2790" w:type="dxa"/>
            <w:tcMar>
              <w:top w:w="0" w:type="dxa"/>
              <w:left w:w="108" w:type="dxa"/>
              <w:bottom w:w="0" w:type="dxa"/>
              <w:right w:w="108" w:type="dxa"/>
            </w:tcMar>
          </w:tcPr>
          <w:p w14:paraId="0436A593" w14:textId="77777777" w:rsidR="00CD28B1" w:rsidRDefault="00D233D9">
            <w:pPr>
              <w:pStyle w:val="TAC"/>
              <w:rPr>
                <w:ins w:id="4217" w:author="unicom" w:date="2024-05-28T18:28:00Z"/>
              </w:rPr>
            </w:pPr>
            <w:ins w:id="4218" w:author="unicom" w:date="2024-05-28T18:28:00Z">
              <w:r>
                <w:t>≤0.36</w:t>
              </w:r>
            </w:ins>
          </w:p>
        </w:tc>
        <w:tc>
          <w:tcPr>
            <w:tcW w:w="990" w:type="dxa"/>
            <w:tcMar>
              <w:top w:w="0" w:type="dxa"/>
              <w:left w:w="108" w:type="dxa"/>
              <w:bottom w:w="0" w:type="dxa"/>
              <w:right w:w="108" w:type="dxa"/>
            </w:tcMar>
          </w:tcPr>
          <w:p w14:paraId="0436A594" w14:textId="77777777" w:rsidR="00CD28B1" w:rsidRDefault="00D233D9">
            <w:pPr>
              <w:pStyle w:val="TAC"/>
              <w:rPr>
                <w:ins w:id="4219" w:author="unicom" w:date="2024-05-28T18:28:00Z"/>
                <w:lang w:eastAsia="zh-CN"/>
              </w:rPr>
            </w:pPr>
            <w:ins w:id="4220" w:author="unicom" w:date="2024-05-28T18:28:00Z">
              <w:r>
                <w:rPr>
                  <w:lang w:eastAsia="zh-CN"/>
                </w:rPr>
                <w:t>A3</w:t>
              </w:r>
            </w:ins>
          </w:p>
        </w:tc>
      </w:tr>
      <w:tr w:rsidR="00CD28B1" w14:paraId="0436A59B" w14:textId="77777777">
        <w:trPr>
          <w:trHeight w:val="187"/>
          <w:jc w:val="center"/>
          <w:ins w:id="4221" w:author="unicom" w:date="2024-05-28T18:28:00Z"/>
        </w:trPr>
        <w:tc>
          <w:tcPr>
            <w:tcW w:w="1440" w:type="dxa"/>
            <w:tcBorders>
              <w:top w:val="nil"/>
              <w:bottom w:val="nil"/>
            </w:tcBorders>
            <w:shd w:val="clear" w:color="auto" w:fill="auto"/>
          </w:tcPr>
          <w:p w14:paraId="0436A596" w14:textId="77777777" w:rsidR="00CD28B1" w:rsidRDefault="00CD28B1">
            <w:pPr>
              <w:pStyle w:val="TAC"/>
              <w:rPr>
                <w:ins w:id="4222" w:author="unicom" w:date="2024-05-28T18:28:00Z"/>
                <w:rFonts w:cs="Arial"/>
                <w:lang w:eastAsia="zh-CN"/>
              </w:rPr>
            </w:pPr>
          </w:p>
        </w:tc>
        <w:tc>
          <w:tcPr>
            <w:tcW w:w="2140" w:type="dxa"/>
            <w:tcBorders>
              <w:top w:val="nil"/>
              <w:bottom w:val="nil"/>
            </w:tcBorders>
            <w:shd w:val="clear" w:color="auto" w:fill="auto"/>
          </w:tcPr>
          <w:p w14:paraId="0436A597" w14:textId="77777777" w:rsidR="00CD28B1" w:rsidRDefault="00CD28B1">
            <w:pPr>
              <w:pStyle w:val="TAC"/>
              <w:rPr>
                <w:ins w:id="4223" w:author="unicom" w:date="2024-05-28T18:28:00Z"/>
                <w:lang w:eastAsia="zh-CN"/>
              </w:rPr>
            </w:pPr>
          </w:p>
        </w:tc>
        <w:tc>
          <w:tcPr>
            <w:tcW w:w="2140" w:type="dxa"/>
            <w:tcMar>
              <w:top w:w="0" w:type="dxa"/>
              <w:left w:w="108" w:type="dxa"/>
              <w:bottom w:w="0" w:type="dxa"/>
              <w:right w:w="108" w:type="dxa"/>
            </w:tcMar>
          </w:tcPr>
          <w:p w14:paraId="0436A598" w14:textId="77777777" w:rsidR="00CD28B1" w:rsidRDefault="00D233D9">
            <w:pPr>
              <w:pStyle w:val="TAC"/>
              <w:rPr>
                <w:ins w:id="4224" w:author="unicom" w:date="2024-05-28T18:28:00Z"/>
                <w:color w:val="FF0000"/>
                <w:lang w:eastAsia="zh-CN"/>
              </w:rPr>
            </w:pPr>
            <w:ins w:id="4225" w:author="unicom" w:date="2024-05-28T18:28:00Z">
              <w:r>
                <w:rPr>
                  <w:color w:val="FF0000"/>
                  <w:lang w:eastAsia="zh-CN"/>
                </w:rPr>
                <w:t>&lt; 8.46</w:t>
              </w:r>
              <w:r>
                <w:rPr>
                  <w:color w:val="FF0000"/>
                  <w:lang w:val="de-DE" w:eastAsia="zh-CN"/>
                </w:rPr>
                <w:t xml:space="preserve">, </w:t>
              </w:r>
              <w:r>
                <w:rPr>
                  <w:rFonts w:cs="Arial"/>
                  <w:color w:val="FF0000"/>
                </w:rPr>
                <w:t>≥</w:t>
              </w:r>
              <w:r>
                <w:rPr>
                  <w:color w:val="FF0000"/>
                  <w:lang w:eastAsia="zh-CN"/>
                </w:rPr>
                <w:t>1.8</w:t>
              </w:r>
            </w:ins>
          </w:p>
        </w:tc>
        <w:tc>
          <w:tcPr>
            <w:tcW w:w="2790" w:type="dxa"/>
            <w:tcMar>
              <w:top w:w="0" w:type="dxa"/>
              <w:left w:w="108" w:type="dxa"/>
              <w:bottom w:w="0" w:type="dxa"/>
              <w:right w:w="108" w:type="dxa"/>
            </w:tcMar>
          </w:tcPr>
          <w:p w14:paraId="0436A599" w14:textId="77777777" w:rsidR="00CD28B1" w:rsidRDefault="00D233D9">
            <w:pPr>
              <w:pStyle w:val="TAC"/>
              <w:rPr>
                <w:ins w:id="4226" w:author="unicom" w:date="2024-05-28T18:28:00Z"/>
                <w:color w:val="FF0000"/>
                <w:lang w:val="de-DE"/>
              </w:rPr>
            </w:pPr>
            <w:ins w:id="4227" w:author="unicom" w:date="2024-05-28T18:28:00Z">
              <w:r>
                <w:rPr>
                  <w:color w:val="FF0000"/>
                </w:rPr>
                <w:t>≥</w:t>
              </w:r>
              <w:r>
                <w:rPr>
                  <w:color w:val="FF0000"/>
                  <w:lang w:val="de-DE"/>
                </w:rPr>
                <w:t>3</w:t>
              </w:r>
              <w:r>
                <w:rPr>
                  <w:color w:val="FF0000"/>
                </w:rPr>
                <w:t>.</w:t>
              </w:r>
              <w:r>
                <w:rPr>
                  <w:color w:val="FF0000"/>
                  <w:lang w:val="de-DE"/>
                </w:rPr>
                <w:t>6</w:t>
              </w:r>
            </w:ins>
          </w:p>
        </w:tc>
        <w:tc>
          <w:tcPr>
            <w:tcW w:w="990" w:type="dxa"/>
            <w:tcMar>
              <w:top w:w="0" w:type="dxa"/>
              <w:left w:w="108" w:type="dxa"/>
              <w:bottom w:w="0" w:type="dxa"/>
              <w:right w:w="108" w:type="dxa"/>
            </w:tcMar>
          </w:tcPr>
          <w:p w14:paraId="0436A59A" w14:textId="77777777" w:rsidR="00CD28B1" w:rsidRDefault="00D233D9">
            <w:pPr>
              <w:pStyle w:val="TAC"/>
              <w:rPr>
                <w:ins w:id="4228" w:author="unicom" w:date="2024-05-28T18:28:00Z"/>
                <w:color w:val="FF0000"/>
                <w:lang w:eastAsia="zh-CN"/>
              </w:rPr>
            </w:pPr>
            <w:ins w:id="4229" w:author="unicom" w:date="2024-05-28T18:28:00Z">
              <w:r>
                <w:rPr>
                  <w:color w:val="FF0000"/>
                  <w:lang w:eastAsia="zh-CN"/>
                </w:rPr>
                <w:t>A5</w:t>
              </w:r>
            </w:ins>
          </w:p>
        </w:tc>
      </w:tr>
      <w:tr w:rsidR="00CD28B1" w14:paraId="0436A5A1" w14:textId="77777777">
        <w:trPr>
          <w:trHeight w:val="187"/>
          <w:jc w:val="center"/>
          <w:ins w:id="4230" w:author="unicom" w:date="2024-05-28T18:28:00Z"/>
        </w:trPr>
        <w:tc>
          <w:tcPr>
            <w:tcW w:w="1440" w:type="dxa"/>
            <w:tcBorders>
              <w:top w:val="nil"/>
              <w:bottom w:val="nil"/>
            </w:tcBorders>
            <w:shd w:val="clear" w:color="auto" w:fill="auto"/>
          </w:tcPr>
          <w:p w14:paraId="0436A59C" w14:textId="77777777" w:rsidR="00CD28B1" w:rsidRDefault="00CD28B1">
            <w:pPr>
              <w:pStyle w:val="TAC"/>
              <w:rPr>
                <w:ins w:id="4231" w:author="unicom" w:date="2024-05-28T18:28:00Z"/>
                <w:rFonts w:cs="Arial"/>
                <w:lang w:eastAsia="zh-CN"/>
              </w:rPr>
            </w:pPr>
          </w:p>
        </w:tc>
        <w:tc>
          <w:tcPr>
            <w:tcW w:w="2140" w:type="dxa"/>
            <w:tcBorders>
              <w:top w:val="nil"/>
              <w:bottom w:val="nil"/>
            </w:tcBorders>
            <w:shd w:val="clear" w:color="auto" w:fill="auto"/>
          </w:tcPr>
          <w:p w14:paraId="0436A59D" w14:textId="77777777" w:rsidR="00CD28B1" w:rsidRDefault="00CD28B1">
            <w:pPr>
              <w:pStyle w:val="TAC"/>
              <w:rPr>
                <w:ins w:id="4232" w:author="unicom" w:date="2024-05-28T18:28:00Z"/>
                <w:lang w:eastAsia="zh-CN"/>
              </w:rPr>
            </w:pPr>
          </w:p>
        </w:tc>
        <w:tc>
          <w:tcPr>
            <w:tcW w:w="2140" w:type="dxa"/>
            <w:tcMar>
              <w:top w:w="0" w:type="dxa"/>
              <w:left w:w="108" w:type="dxa"/>
              <w:bottom w:w="0" w:type="dxa"/>
              <w:right w:w="108" w:type="dxa"/>
            </w:tcMar>
          </w:tcPr>
          <w:p w14:paraId="0436A59E" w14:textId="77777777" w:rsidR="00CD28B1" w:rsidRDefault="00D233D9">
            <w:pPr>
              <w:pStyle w:val="TAC"/>
              <w:rPr>
                <w:ins w:id="4233" w:author="unicom" w:date="2024-05-28T18:28:00Z"/>
                <w:color w:val="FF0000"/>
                <w:lang w:eastAsia="zh-CN"/>
              </w:rPr>
            </w:pPr>
            <w:ins w:id="4234" w:author="unicom" w:date="2024-05-28T18:28:00Z">
              <w:r>
                <w:rPr>
                  <w:color w:val="FF0000"/>
                  <w:lang w:val="de-DE" w:eastAsia="zh-CN"/>
                </w:rPr>
                <w:t>&lt;</w:t>
              </w:r>
              <w:r>
                <w:rPr>
                  <w:color w:val="FF0000"/>
                  <w:lang w:eastAsia="zh-CN"/>
                </w:rPr>
                <w:t>6.12</w:t>
              </w:r>
            </w:ins>
          </w:p>
        </w:tc>
        <w:tc>
          <w:tcPr>
            <w:tcW w:w="2790" w:type="dxa"/>
            <w:tcMar>
              <w:top w:w="0" w:type="dxa"/>
              <w:left w:w="108" w:type="dxa"/>
              <w:bottom w:w="0" w:type="dxa"/>
              <w:right w:w="108" w:type="dxa"/>
            </w:tcMar>
          </w:tcPr>
          <w:p w14:paraId="0436A59F" w14:textId="77777777" w:rsidR="00CD28B1" w:rsidRDefault="00D233D9">
            <w:pPr>
              <w:pStyle w:val="TAC"/>
              <w:rPr>
                <w:ins w:id="4235" w:author="unicom" w:date="2024-05-28T18:28:00Z"/>
                <w:color w:val="FF0000"/>
              </w:rPr>
            </w:pPr>
            <w:ins w:id="4236" w:author="unicom" w:date="2024-05-28T18:28:00Z">
              <w:r>
                <w:rPr>
                  <w:color w:val="FF0000"/>
                </w:rPr>
                <w:t>&gt;0.36</w:t>
              </w:r>
              <w:r>
                <w:rPr>
                  <w:color w:val="FF0000"/>
                  <w:lang w:val="de-DE"/>
                </w:rPr>
                <w:t xml:space="preserve">, </w:t>
              </w:r>
              <w:r>
                <w:rPr>
                  <w:color w:val="FF0000"/>
                </w:rPr>
                <w:t>≤1.08</w:t>
              </w:r>
            </w:ins>
          </w:p>
        </w:tc>
        <w:tc>
          <w:tcPr>
            <w:tcW w:w="990" w:type="dxa"/>
            <w:tcMar>
              <w:top w:w="0" w:type="dxa"/>
              <w:left w:w="108" w:type="dxa"/>
              <w:bottom w:w="0" w:type="dxa"/>
              <w:right w:w="108" w:type="dxa"/>
            </w:tcMar>
          </w:tcPr>
          <w:p w14:paraId="0436A5A0" w14:textId="77777777" w:rsidR="00CD28B1" w:rsidRDefault="00D233D9">
            <w:pPr>
              <w:pStyle w:val="TAC"/>
              <w:rPr>
                <w:ins w:id="4237" w:author="unicom" w:date="2024-05-28T18:28:00Z"/>
                <w:color w:val="FF0000"/>
                <w:lang w:eastAsia="zh-CN"/>
              </w:rPr>
            </w:pPr>
            <w:ins w:id="4238" w:author="unicom" w:date="2024-05-28T18:28:00Z">
              <w:r>
                <w:rPr>
                  <w:color w:val="FF0000"/>
                  <w:lang w:eastAsia="zh-CN"/>
                </w:rPr>
                <w:t>A5</w:t>
              </w:r>
            </w:ins>
          </w:p>
        </w:tc>
      </w:tr>
      <w:tr w:rsidR="00CD28B1" w14:paraId="0436A5A7" w14:textId="77777777">
        <w:trPr>
          <w:trHeight w:val="187"/>
          <w:jc w:val="center"/>
          <w:ins w:id="4239" w:author="unicom" w:date="2024-05-28T18:28:00Z"/>
        </w:trPr>
        <w:tc>
          <w:tcPr>
            <w:tcW w:w="1440" w:type="dxa"/>
            <w:tcBorders>
              <w:top w:val="nil"/>
              <w:bottom w:val="nil"/>
            </w:tcBorders>
            <w:shd w:val="clear" w:color="auto" w:fill="auto"/>
          </w:tcPr>
          <w:p w14:paraId="0436A5A2" w14:textId="77777777" w:rsidR="00CD28B1" w:rsidRDefault="00CD28B1">
            <w:pPr>
              <w:pStyle w:val="TAC"/>
              <w:rPr>
                <w:ins w:id="4240" w:author="unicom" w:date="2024-05-28T18:28:00Z"/>
                <w:rFonts w:cs="Arial"/>
                <w:lang w:eastAsia="zh-CN"/>
              </w:rPr>
            </w:pPr>
          </w:p>
        </w:tc>
        <w:tc>
          <w:tcPr>
            <w:tcW w:w="2140" w:type="dxa"/>
            <w:tcBorders>
              <w:top w:val="nil"/>
              <w:bottom w:val="single" w:sz="4" w:space="0" w:color="auto"/>
            </w:tcBorders>
            <w:shd w:val="clear" w:color="auto" w:fill="auto"/>
          </w:tcPr>
          <w:p w14:paraId="0436A5A3" w14:textId="77777777" w:rsidR="00CD28B1" w:rsidRDefault="00CD28B1">
            <w:pPr>
              <w:pStyle w:val="TAC"/>
              <w:rPr>
                <w:ins w:id="4241" w:author="unicom" w:date="2024-05-28T18:28:00Z"/>
                <w:lang w:eastAsia="zh-CN"/>
              </w:rPr>
            </w:pPr>
          </w:p>
        </w:tc>
        <w:tc>
          <w:tcPr>
            <w:tcW w:w="2140" w:type="dxa"/>
            <w:tcMar>
              <w:top w:w="0" w:type="dxa"/>
              <w:left w:w="108" w:type="dxa"/>
              <w:bottom w:w="0" w:type="dxa"/>
              <w:right w:w="108" w:type="dxa"/>
            </w:tcMar>
          </w:tcPr>
          <w:p w14:paraId="0436A5A4" w14:textId="77777777" w:rsidR="00CD28B1" w:rsidRDefault="00D233D9">
            <w:pPr>
              <w:pStyle w:val="TAC"/>
              <w:rPr>
                <w:ins w:id="4242" w:author="unicom" w:date="2024-05-28T18:28:00Z"/>
                <w:color w:val="FF0000"/>
                <w:lang w:eastAsia="zh-CN"/>
              </w:rPr>
            </w:pPr>
            <w:ins w:id="4243" w:author="unicom" w:date="2024-05-28T18:28:00Z">
              <w:r>
                <w:rPr>
                  <w:color w:val="FF0000"/>
                  <w:lang w:eastAsia="zh-CN"/>
                </w:rPr>
                <w:t>&lt;12.24</w:t>
              </w:r>
              <w:r>
                <w:rPr>
                  <w:color w:val="FF0000"/>
                  <w:lang w:val="de-DE" w:eastAsia="zh-CN"/>
                </w:rPr>
                <w:t xml:space="preserve">, </w:t>
              </w:r>
              <w:r>
                <w:rPr>
                  <w:rFonts w:cs="Arial"/>
                  <w:color w:val="FF0000"/>
                </w:rPr>
                <w:t>≥</w:t>
              </w:r>
              <w:r>
                <w:rPr>
                  <w:color w:val="FF0000"/>
                  <w:lang w:eastAsia="zh-CN"/>
                </w:rPr>
                <w:t>8.46</w:t>
              </w:r>
            </w:ins>
          </w:p>
        </w:tc>
        <w:tc>
          <w:tcPr>
            <w:tcW w:w="2790" w:type="dxa"/>
            <w:tcMar>
              <w:top w:w="0" w:type="dxa"/>
              <w:left w:w="108" w:type="dxa"/>
              <w:bottom w:w="0" w:type="dxa"/>
              <w:right w:w="108" w:type="dxa"/>
            </w:tcMar>
          </w:tcPr>
          <w:p w14:paraId="0436A5A5" w14:textId="77777777" w:rsidR="00CD28B1" w:rsidRDefault="00D233D9">
            <w:pPr>
              <w:pStyle w:val="TAC"/>
              <w:rPr>
                <w:ins w:id="4244" w:author="unicom" w:date="2024-05-28T18:28:00Z"/>
                <w:color w:val="FF0000"/>
                <w:lang w:val="de-DE"/>
              </w:rPr>
            </w:pPr>
            <w:ins w:id="4245" w:author="unicom" w:date="2024-05-28T18:28:00Z">
              <w:r>
                <w:rPr>
                  <w:color w:val="FF0000"/>
                </w:rPr>
                <w:t>&lt; 5.4</w:t>
              </w:r>
              <w:r>
                <w:rPr>
                  <w:color w:val="FF0000"/>
                  <w:lang w:val="de-DE"/>
                </w:rPr>
                <w:t xml:space="preserve">, </w:t>
              </w:r>
              <w:r>
                <w:rPr>
                  <w:color w:val="FF0000"/>
                </w:rPr>
                <w:t>≥</w:t>
              </w:r>
              <w:r>
                <w:rPr>
                  <w:color w:val="FF0000"/>
                  <w:lang w:val="de-DE"/>
                </w:rPr>
                <w:t>3</w:t>
              </w:r>
              <w:r>
                <w:rPr>
                  <w:color w:val="FF0000"/>
                </w:rPr>
                <w:t>.</w:t>
              </w:r>
              <w:r>
                <w:rPr>
                  <w:color w:val="FF0000"/>
                  <w:lang w:val="de-DE"/>
                </w:rPr>
                <w:t>6</w:t>
              </w:r>
            </w:ins>
          </w:p>
        </w:tc>
        <w:tc>
          <w:tcPr>
            <w:tcW w:w="990" w:type="dxa"/>
            <w:tcMar>
              <w:top w:w="0" w:type="dxa"/>
              <w:left w:w="108" w:type="dxa"/>
              <w:bottom w:w="0" w:type="dxa"/>
              <w:right w:w="108" w:type="dxa"/>
            </w:tcMar>
          </w:tcPr>
          <w:p w14:paraId="0436A5A6" w14:textId="77777777" w:rsidR="00CD28B1" w:rsidRDefault="00D233D9">
            <w:pPr>
              <w:pStyle w:val="TAC"/>
              <w:rPr>
                <w:ins w:id="4246" w:author="unicom" w:date="2024-05-28T18:28:00Z"/>
                <w:color w:val="FF0000"/>
                <w:lang w:eastAsia="zh-CN"/>
              </w:rPr>
            </w:pPr>
            <w:ins w:id="4247" w:author="unicom" w:date="2024-05-28T18:28:00Z">
              <w:r>
                <w:rPr>
                  <w:color w:val="FF0000"/>
                  <w:lang w:eastAsia="zh-CN"/>
                </w:rPr>
                <w:t>A5</w:t>
              </w:r>
            </w:ins>
          </w:p>
        </w:tc>
      </w:tr>
      <w:tr w:rsidR="00CD28B1" w14:paraId="0436A5AD" w14:textId="77777777">
        <w:trPr>
          <w:trHeight w:val="187"/>
          <w:jc w:val="center"/>
          <w:ins w:id="4248" w:author="unicom" w:date="2024-05-28T18:28:00Z"/>
        </w:trPr>
        <w:tc>
          <w:tcPr>
            <w:tcW w:w="1440" w:type="dxa"/>
            <w:tcBorders>
              <w:top w:val="nil"/>
              <w:bottom w:val="nil"/>
            </w:tcBorders>
            <w:shd w:val="clear" w:color="auto" w:fill="auto"/>
          </w:tcPr>
          <w:p w14:paraId="0436A5A8" w14:textId="77777777" w:rsidR="00CD28B1" w:rsidRDefault="00CD28B1">
            <w:pPr>
              <w:pStyle w:val="TAC"/>
              <w:rPr>
                <w:ins w:id="4249" w:author="unicom" w:date="2024-05-28T18:28:00Z"/>
                <w:rFonts w:cs="Arial"/>
                <w:lang w:eastAsia="zh-CN"/>
              </w:rPr>
            </w:pPr>
          </w:p>
        </w:tc>
        <w:tc>
          <w:tcPr>
            <w:tcW w:w="2140" w:type="dxa"/>
            <w:tcBorders>
              <w:bottom w:val="nil"/>
            </w:tcBorders>
            <w:shd w:val="clear" w:color="auto" w:fill="auto"/>
          </w:tcPr>
          <w:p w14:paraId="0436A5A9" w14:textId="77777777" w:rsidR="00CD28B1" w:rsidRDefault="00D233D9">
            <w:pPr>
              <w:pStyle w:val="TAC"/>
              <w:rPr>
                <w:ins w:id="4250" w:author="unicom" w:date="2024-05-28T18:28:00Z"/>
                <w:lang w:eastAsia="zh-CN"/>
              </w:rPr>
            </w:pPr>
            <w:ins w:id="4251" w:author="unicom" w:date="2024-05-28T18:28:00Z">
              <w:r>
                <w:rPr>
                  <w:rFonts w:cs="Arial"/>
                </w:rPr>
                <w:t>Fc ≤ 835</w:t>
              </w:r>
            </w:ins>
          </w:p>
        </w:tc>
        <w:tc>
          <w:tcPr>
            <w:tcW w:w="2140" w:type="dxa"/>
            <w:tcMar>
              <w:top w:w="0" w:type="dxa"/>
              <w:left w:w="108" w:type="dxa"/>
              <w:bottom w:w="0" w:type="dxa"/>
              <w:right w:w="108" w:type="dxa"/>
            </w:tcMar>
          </w:tcPr>
          <w:p w14:paraId="0436A5AA" w14:textId="77777777" w:rsidR="00CD28B1" w:rsidRDefault="00D233D9">
            <w:pPr>
              <w:pStyle w:val="TAC"/>
              <w:rPr>
                <w:ins w:id="4252" w:author="unicom" w:date="2024-05-28T18:28:00Z"/>
                <w:lang w:eastAsia="zh-CN"/>
              </w:rPr>
            </w:pPr>
            <w:ins w:id="4253" w:author="unicom" w:date="2024-05-28T18:28:00Z">
              <w:r>
                <w:rPr>
                  <w:rFonts w:cs="Arial"/>
                </w:rPr>
                <w:t>≥</w:t>
              </w:r>
              <w:r>
                <w:t>13.68</w:t>
              </w:r>
            </w:ins>
          </w:p>
        </w:tc>
        <w:tc>
          <w:tcPr>
            <w:tcW w:w="2790" w:type="dxa"/>
            <w:tcMar>
              <w:top w:w="0" w:type="dxa"/>
              <w:left w:w="108" w:type="dxa"/>
              <w:bottom w:w="0" w:type="dxa"/>
              <w:right w:w="108" w:type="dxa"/>
            </w:tcMar>
          </w:tcPr>
          <w:p w14:paraId="0436A5AB" w14:textId="77777777" w:rsidR="00CD28B1" w:rsidRDefault="00D233D9">
            <w:pPr>
              <w:pStyle w:val="TAC"/>
              <w:rPr>
                <w:ins w:id="4254" w:author="unicom" w:date="2024-05-28T18:28:00Z"/>
              </w:rPr>
            </w:pPr>
            <w:ins w:id="4255" w:author="unicom" w:date="2024-05-28T18:28:00Z">
              <w:r>
                <w:t>&gt;1.08</w:t>
              </w:r>
            </w:ins>
          </w:p>
        </w:tc>
        <w:tc>
          <w:tcPr>
            <w:tcW w:w="990" w:type="dxa"/>
            <w:tcMar>
              <w:top w:w="0" w:type="dxa"/>
              <w:left w:w="108" w:type="dxa"/>
              <w:bottom w:w="0" w:type="dxa"/>
              <w:right w:w="108" w:type="dxa"/>
            </w:tcMar>
          </w:tcPr>
          <w:p w14:paraId="0436A5AC" w14:textId="77777777" w:rsidR="00CD28B1" w:rsidRDefault="00D233D9">
            <w:pPr>
              <w:pStyle w:val="TAC"/>
              <w:rPr>
                <w:ins w:id="4256" w:author="unicom" w:date="2024-05-28T18:28:00Z"/>
                <w:lang w:eastAsia="zh-CN"/>
              </w:rPr>
            </w:pPr>
            <w:ins w:id="4257" w:author="unicom" w:date="2024-05-28T18:28:00Z">
              <w:r>
                <w:rPr>
                  <w:lang w:eastAsia="zh-CN"/>
                </w:rPr>
                <w:t>A1</w:t>
              </w:r>
            </w:ins>
          </w:p>
        </w:tc>
      </w:tr>
      <w:tr w:rsidR="00CD28B1" w14:paraId="0436A5B3" w14:textId="77777777">
        <w:trPr>
          <w:trHeight w:val="187"/>
          <w:jc w:val="center"/>
          <w:ins w:id="4258" w:author="unicom" w:date="2024-05-28T18:28:00Z"/>
        </w:trPr>
        <w:tc>
          <w:tcPr>
            <w:tcW w:w="1440" w:type="dxa"/>
            <w:tcBorders>
              <w:top w:val="nil"/>
              <w:bottom w:val="nil"/>
            </w:tcBorders>
            <w:shd w:val="clear" w:color="auto" w:fill="auto"/>
          </w:tcPr>
          <w:p w14:paraId="0436A5AE" w14:textId="77777777" w:rsidR="00CD28B1" w:rsidRDefault="00CD28B1">
            <w:pPr>
              <w:pStyle w:val="TAC"/>
              <w:rPr>
                <w:ins w:id="4259" w:author="unicom" w:date="2024-05-28T18:28:00Z"/>
                <w:rFonts w:cs="Arial"/>
                <w:lang w:eastAsia="zh-CN"/>
              </w:rPr>
            </w:pPr>
          </w:p>
        </w:tc>
        <w:tc>
          <w:tcPr>
            <w:tcW w:w="2140" w:type="dxa"/>
            <w:tcBorders>
              <w:top w:val="nil"/>
              <w:bottom w:val="nil"/>
            </w:tcBorders>
            <w:shd w:val="clear" w:color="auto" w:fill="auto"/>
          </w:tcPr>
          <w:p w14:paraId="0436A5AF" w14:textId="77777777" w:rsidR="00CD28B1" w:rsidRDefault="00CD28B1">
            <w:pPr>
              <w:pStyle w:val="TAC"/>
              <w:rPr>
                <w:ins w:id="4260" w:author="unicom" w:date="2024-05-28T18:28:00Z"/>
                <w:rFonts w:cs="Arial"/>
              </w:rPr>
            </w:pPr>
          </w:p>
        </w:tc>
        <w:tc>
          <w:tcPr>
            <w:tcW w:w="2140" w:type="dxa"/>
            <w:tcMar>
              <w:top w:w="0" w:type="dxa"/>
              <w:left w:w="108" w:type="dxa"/>
              <w:bottom w:w="0" w:type="dxa"/>
              <w:right w:w="108" w:type="dxa"/>
            </w:tcMar>
          </w:tcPr>
          <w:p w14:paraId="0436A5B0" w14:textId="77777777" w:rsidR="00CD28B1" w:rsidRDefault="00D233D9">
            <w:pPr>
              <w:pStyle w:val="TAC"/>
              <w:rPr>
                <w:ins w:id="4261" w:author="unicom" w:date="2024-05-28T18:28:00Z"/>
                <w:rFonts w:cs="Arial"/>
              </w:rPr>
            </w:pPr>
            <w:ins w:id="4262" w:author="unicom" w:date="2024-05-28T18:28:00Z">
              <w:r>
                <w:rPr>
                  <w:rFonts w:cs="Arial"/>
                </w:rPr>
                <w:t>≥</w:t>
              </w:r>
              <w:r>
                <w:t>13.68</w:t>
              </w:r>
            </w:ins>
          </w:p>
        </w:tc>
        <w:tc>
          <w:tcPr>
            <w:tcW w:w="2790" w:type="dxa"/>
            <w:tcMar>
              <w:top w:w="0" w:type="dxa"/>
              <w:left w:w="108" w:type="dxa"/>
              <w:bottom w:w="0" w:type="dxa"/>
              <w:right w:w="108" w:type="dxa"/>
            </w:tcMar>
          </w:tcPr>
          <w:p w14:paraId="0436A5B1" w14:textId="77777777" w:rsidR="00CD28B1" w:rsidRDefault="00D233D9">
            <w:pPr>
              <w:pStyle w:val="TAC"/>
              <w:rPr>
                <w:ins w:id="4263" w:author="unicom" w:date="2024-05-28T18:28:00Z"/>
              </w:rPr>
            </w:pPr>
            <w:ins w:id="4264" w:author="unicom" w:date="2024-05-28T18:28:00Z">
              <w:r>
                <w:t>≤1.08</w:t>
              </w:r>
            </w:ins>
          </w:p>
        </w:tc>
        <w:tc>
          <w:tcPr>
            <w:tcW w:w="990" w:type="dxa"/>
            <w:tcMar>
              <w:top w:w="0" w:type="dxa"/>
              <w:left w:w="108" w:type="dxa"/>
              <w:bottom w:w="0" w:type="dxa"/>
              <w:right w:w="108" w:type="dxa"/>
            </w:tcMar>
          </w:tcPr>
          <w:p w14:paraId="0436A5B2" w14:textId="77777777" w:rsidR="00CD28B1" w:rsidRDefault="00D233D9">
            <w:pPr>
              <w:pStyle w:val="TAC"/>
              <w:rPr>
                <w:ins w:id="4265" w:author="unicom" w:date="2024-05-28T18:28:00Z"/>
                <w:lang w:eastAsia="zh-CN"/>
              </w:rPr>
            </w:pPr>
            <w:ins w:id="4266" w:author="unicom" w:date="2024-05-28T18:28:00Z">
              <w:r>
                <w:rPr>
                  <w:lang w:eastAsia="zh-CN"/>
                </w:rPr>
                <w:t>A4</w:t>
              </w:r>
            </w:ins>
          </w:p>
        </w:tc>
      </w:tr>
      <w:tr w:rsidR="00CD28B1" w14:paraId="0436A5B9" w14:textId="77777777">
        <w:trPr>
          <w:trHeight w:val="187"/>
          <w:jc w:val="center"/>
          <w:ins w:id="4267" w:author="unicom" w:date="2024-05-28T18:28:00Z"/>
        </w:trPr>
        <w:tc>
          <w:tcPr>
            <w:tcW w:w="1440" w:type="dxa"/>
            <w:tcBorders>
              <w:top w:val="nil"/>
              <w:bottom w:val="nil"/>
            </w:tcBorders>
            <w:shd w:val="clear" w:color="auto" w:fill="auto"/>
          </w:tcPr>
          <w:p w14:paraId="0436A5B4" w14:textId="77777777" w:rsidR="00CD28B1" w:rsidRDefault="00CD28B1">
            <w:pPr>
              <w:pStyle w:val="TAC"/>
              <w:rPr>
                <w:ins w:id="4268" w:author="unicom" w:date="2024-05-28T18:28:00Z"/>
                <w:rFonts w:cs="Arial"/>
                <w:lang w:eastAsia="zh-CN"/>
              </w:rPr>
            </w:pPr>
          </w:p>
        </w:tc>
        <w:tc>
          <w:tcPr>
            <w:tcW w:w="2140" w:type="dxa"/>
            <w:tcBorders>
              <w:top w:val="nil"/>
              <w:bottom w:val="nil"/>
            </w:tcBorders>
            <w:shd w:val="clear" w:color="auto" w:fill="auto"/>
          </w:tcPr>
          <w:p w14:paraId="0436A5B5" w14:textId="77777777" w:rsidR="00CD28B1" w:rsidRDefault="00CD28B1">
            <w:pPr>
              <w:pStyle w:val="TAC"/>
              <w:rPr>
                <w:ins w:id="4269" w:author="unicom" w:date="2024-05-28T18:28:00Z"/>
                <w:lang w:eastAsia="zh-CN"/>
              </w:rPr>
            </w:pPr>
          </w:p>
        </w:tc>
        <w:tc>
          <w:tcPr>
            <w:tcW w:w="2140" w:type="dxa"/>
            <w:tcMar>
              <w:top w:w="0" w:type="dxa"/>
              <w:left w:w="108" w:type="dxa"/>
              <w:bottom w:w="0" w:type="dxa"/>
              <w:right w:w="108" w:type="dxa"/>
            </w:tcMar>
          </w:tcPr>
          <w:p w14:paraId="0436A5B6" w14:textId="77777777" w:rsidR="00CD28B1" w:rsidRDefault="00D233D9">
            <w:pPr>
              <w:pStyle w:val="TAC"/>
              <w:rPr>
                <w:ins w:id="4270" w:author="unicom" w:date="2024-05-28T18:28:00Z"/>
                <w:lang w:eastAsia="zh-CN"/>
              </w:rPr>
            </w:pPr>
            <w:ins w:id="4271" w:author="unicom" w:date="2024-05-28T18:28:00Z">
              <w:r>
                <w:rPr>
                  <w:rFonts w:cs="Arial"/>
                </w:rPr>
                <w:t>&lt;13.68, ≥8.46</w:t>
              </w:r>
            </w:ins>
          </w:p>
        </w:tc>
        <w:tc>
          <w:tcPr>
            <w:tcW w:w="2790" w:type="dxa"/>
            <w:tcMar>
              <w:top w:w="0" w:type="dxa"/>
              <w:left w:w="108" w:type="dxa"/>
              <w:bottom w:w="0" w:type="dxa"/>
              <w:right w:w="108" w:type="dxa"/>
            </w:tcMar>
          </w:tcPr>
          <w:p w14:paraId="0436A5B7" w14:textId="77777777" w:rsidR="00CD28B1" w:rsidRDefault="00D233D9">
            <w:pPr>
              <w:pStyle w:val="TAC"/>
              <w:rPr>
                <w:ins w:id="4272" w:author="unicom" w:date="2024-05-28T18:28:00Z"/>
              </w:rPr>
            </w:pPr>
            <w:ins w:id="4273" w:author="unicom" w:date="2024-05-28T18:28:00Z">
              <w:r>
                <w:t>≥5.4</w:t>
              </w:r>
            </w:ins>
          </w:p>
        </w:tc>
        <w:tc>
          <w:tcPr>
            <w:tcW w:w="990" w:type="dxa"/>
            <w:tcMar>
              <w:top w:w="0" w:type="dxa"/>
              <w:left w:w="108" w:type="dxa"/>
              <w:bottom w:w="0" w:type="dxa"/>
              <w:right w:w="108" w:type="dxa"/>
            </w:tcMar>
          </w:tcPr>
          <w:p w14:paraId="0436A5B8" w14:textId="77777777" w:rsidR="00CD28B1" w:rsidRDefault="00D233D9">
            <w:pPr>
              <w:pStyle w:val="TAC"/>
              <w:rPr>
                <w:ins w:id="4274" w:author="unicom" w:date="2024-05-28T18:28:00Z"/>
                <w:lang w:eastAsia="zh-CN"/>
              </w:rPr>
            </w:pPr>
            <w:ins w:id="4275" w:author="unicom" w:date="2024-05-28T18:28:00Z">
              <w:r>
                <w:rPr>
                  <w:lang w:eastAsia="zh-CN"/>
                </w:rPr>
                <w:t>A2</w:t>
              </w:r>
            </w:ins>
          </w:p>
        </w:tc>
      </w:tr>
      <w:tr w:rsidR="00CD28B1" w14:paraId="0436A5BF" w14:textId="77777777">
        <w:trPr>
          <w:trHeight w:val="187"/>
          <w:jc w:val="center"/>
          <w:ins w:id="4276" w:author="unicom" w:date="2024-05-28T18:28:00Z"/>
        </w:trPr>
        <w:tc>
          <w:tcPr>
            <w:tcW w:w="1440" w:type="dxa"/>
            <w:tcBorders>
              <w:top w:val="nil"/>
              <w:bottom w:val="nil"/>
            </w:tcBorders>
            <w:shd w:val="clear" w:color="auto" w:fill="auto"/>
          </w:tcPr>
          <w:p w14:paraId="0436A5BA" w14:textId="77777777" w:rsidR="00CD28B1" w:rsidRDefault="00CD28B1">
            <w:pPr>
              <w:pStyle w:val="TAC"/>
              <w:rPr>
                <w:ins w:id="4277" w:author="unicom" w:date="2024-05-28T18:28:00Z"/>
                <w:rFonts w:cs="Arial"/>
                <w:lang w:eastAsia="zh-CN"/>
              </w:rPr>
            </w:pPr>
          </w:p>
        </w:tc>
        <w:tc>
          <w:tcPr>
            <w:tcW w:w="2140" w:type="dxa"/>
            <w:tcBorders>
              <w:top w:val="nil"/>
              <w:bottom w:val="nil"/>
            </w:tcBorders>
            <w:shd w:val="clear" w:color="auto" w:fill="auto"/>
          </w:tcPr>
          <w:p w14:paraId="0436A5BB" w14:textId="77777777" w:rsidR="00CD28B1" w:rsidRDefault="00CD28B1">
            <w:pPr>
              <w:pStyle w:val="TAC"/>
              <w:rPr>
                <w:ins w:id="4278" w:author="unicom" w:date="2024-05-28T18:28:00Z"/>
                <w:lang w:eastAsia="zh-CN"/>
              </w:rPr>
            </w:pPr>
          </w:p>
        </w:tc>
        <w:tc>
          <w:tcPr>
            <w:tcW w:w="2140" w:type="dxa"/>
            <w:tcMar>
              <w:top w:w="0" w:type="dxa"/>
              <w:left w:w="108" w:type="dxa"/>
              <w:bottom w:w="0" w:type="dxa"/>
              <w:right w:w="108" w:type="dxa"/>
            </w:tcMar>
          </w:tcPr>
          <w:p w14:paraId="0436A5BC" w14:textId="77777777" w:rsidR="00CD28B1" w:rsidRDefault="00D233D9">
            <w:pPr>
              <w:pStyle w:val="TAC"/>
              <w:rPr>
                <w:ins w:id="4279" w:author="unicom" w:date="2024-05-28T18:28:00Z"/>
                <w:lang w:eastAsia="zh-CN"/>
              </w:rPr>
            </w:pPr>
            <w:ins w:id="4280" w:author="unicom" w:date="2024-05-28T18:28:00Z">
              <w:r>
                <w:rPr>
                  <w:lang w:eastAsia="zh-CN"/>
                </w:rPr>
                <w:t>&lt;4.32</w:t>
              </w:r>
            </w:ins>
          </w:p>
        </w:tc>
        <w:tc>
          <w:tcPr>
            <w:tcW w:w="2790" w:type="dxa"/>
            <w:tcMar>
              <w:top w:w="0" w:type="dxa"/>
              <w:left w:w="108" w:type="dxa"/>
              <w:bottom w:w="0" w:type="dxa"/>
              <w:right w:w="108" w:type="dxa"/>
            </w:tcMar>
          </w:tcPr>
          <w:p w14:paraId="0436A5BD" w14:textId="77777777" w:rsidR="00CD28B1" w:rsidRDefault="00D233D9">
            <w:pPr>
              <w:pStyle w:val="TAC"/>
              <w:rPr>
                <w:ins w:id="4281" w:author="unicom" w:date="2024-05-28T18:28:00Z"/>
              </w:rPr>
            </w:pPr>
            <w:ins w:id="4282" w:author="unicom" w:date="2024-05-28T18:28:00Z">
              <w:r>
                <w:t>≤0.36</w:t>
              </w:r>
            </w:ins>
          </w:p>
        </w:tc>
        <w:tc>
          <w:tcPr>
            <w:tcW w:w="990" w:type="dxa"/>
            <w:tcMar>
              <w:top w:w="0" w:type="dxa"/>
              <w:left w:w="108" w:type="dxa"/>
              <w:bottom w:w="0" w:type="dxa"/>
              <w:right w:w="108" w:type="dxa"/>
            </w:tcMar>
          </w:tcPr>
          <w:p w14:paraId="0436A5BE" w14:textId="77777777" w:rsidR="00CD28B1" w:rsidRDefault="00D233D9">
            <w:pPr>
              <w:pStyle w:val="TAC"/>
              <w:rPr>
                <w:ins w:id="4283" w:author="unicom" w:date="2024-05-28T18:28:00Z"/>
                <w:lang w:eastAsia="zh-CN"/>
              </w:rPr>
            </w:pPr>
            <w:ins w:id="4284" w:author="unicom" w:date="2024-05-28T18:28:00Z">
              <w:r>
                <w:rPr>
                  <w:lang w:eastAsia="zh-CN"/>
                </w:rPr>
                <w:t>A3</w:t>
              </w:r>
            </w:ins>
          </w:p>
        </w:tc>
      </w:tr>
      <w:tr w:rsidR="00CD28B1" w14:paraId="0436A5C5" w14:textId="77777777">
        <w:trPr>
          <w:trHeight w:val="187"/>
          <w:jc w:val="center"/>
          <w:ins w:id="4285" w:author="unicom" w:date="2024-05-28T18:28:00Z"/>
        </w:trPr>
        <w:tc>
          <w:tcPr>
            <w:tcW w:w="1440" w:type="dxa"/>
            <w:tcBorders>
              <w:top w:val="nil"/>
              <w:bottom w:val="single" w:sz="4" w:space="0" w:color="auto"/>
            </w:tcBorders>
            <w:shd w:val="clear" w:color="auto" w:fill="auto"/>
          </w:tcPr>
          <w:p w14:paraId="0436A5C0" w14:textId="77777777" w:rsidR="00CD28B1" w:rsidRDefault="00CD28B1">
            <w:pPr>
              <w:pStyle w:val="TAC"/>
              <w:rPr>
                <w:ins w:id="4286" w:author="unicom" w:date="2024-05-28T18:28:00Z"/>
                <w:rFonts w:cs="Arial"/>
                <w:lang w:eastAsia="zh-CN"/>
              </w:rPr>
            </w:pPr>
          </w:p>
        </w:tc>
        <w:tc>
          <w:tcPr>
            <w:tcW w:w="2140" w:type="dxa"/>
            <w:tcBorders>
              <w:top w:val="nil"/>
              <w:bottom w:val="single" w:sz="4" w:space="0" w:color="auto"/>
            </w:tcBorders>
            <w:shd w:val="clear" w:color="auto" w:fill="auto"/>
          </w:tcPr>
          <w:p w14:paraId="0436A5C1" w14:textId="77777777" w:rsidR="00CD28B1" w:rsidRDefault="00CD28B1">
            <w:pPr>
              <w:pStyle w:val="TAC"/>
              <w:rPr>
                <w:ins w:id="4287" w:author="unicom" w:date="2024-05-28T18:28:00Z"/>
                <w:lang w:eastAsia="zh-CN"/>
              </w:rPr>
            </w:pPr>
          </w:p>
        </w:tc>
        <w:tc>
          <w:tcPr>
            <w:tcW w:w="2140" w:type="dxa"/>
            <w:tcMar>
              <w:top w:w="0" w:type="dxa"/>
              <w:left w:w="108" w:type="dxa"/>
              <w:bottom w:w="0" w:type="dxa"/>
              <w:right w:w="108" w:type="dxa"/>
            </w:tcMar>
          </w:tcPr>
          <w:p w14:paraId="0436A5C2" w14:textId="77777777" w:rsidR="00CD28B1" w:rsidRDefault="00D233D9">
            <w:pPr>
              <w:pStyle w:val="TAC"/>
              <w:rPr>
                <w:ins w:id="4288" w:author="unicom" w:date="2024-05-28T18:28:00Z"/>
                <w:color w:val="FF0000"/>
                <w:lang w:eastAsia="zh-CN"/>
              </w:rPr>
            </w:pPr>
            <w:ins w:id="4289" w:author="unicom" w:date="2024-05-28T18:28:00Z">
              <w:r>
                <w:rPr>
                  <w:color w:val="FF0000"/>
                  <w:lang w:val="de-DE" w:eastAsia="zh-CN"/>
                </w:rPr>
                <w:t>&lt;</w:t>
              </w:r>
              <w:r>
                <w:rPr>
                  <w:color w:val="FF0000"/>
                  <w:lang w:eastAsia="zh-CN"/>
                </w:rPr>
                <w:t>4.68</w:t>
              </w:r>
            </w:ins>
          </w:p>
        </w:tc>
        <w:tc>
          <w:tcPr>
            <w:tcW w:w="2790" w:type="dxa"/>
            <w:tcMar>
              <w:top w:w="0" w:type="dxa"/>
              <w:left w:w="108" w:type="dxa"/>
              <w:bottom w:w="0" w:type="dxa"/>
              <w:right w:w="108" w:type="dxa"/>
            </w:tcMar>
          </w:tcPr>
          <w:p w14:paraId="0436A5C3" w14:textId="77777777" w:rsidR="00CD28B1" w:rsidRDefault="00D233D9">
            <w:pPr>
              <w:pStyle w:val="TAC"/>
              <w:rPr>
                <w:ins w:id="4290" w:author="unicom" w:date="2024-05-28T18:28:00Z"/>
                <w:color w:val="FF0000"/>
              </w:rPr>
            </w:pPr>
            <w:ins w:id="4291" w:author="unicom" w:date="2024-05-28T18:28:00Z">
              <w:r>
                <w:rPr>
                  <w:color w:val="FF0000"/>
                </w:rPr>
                <w:t>&gt;0.36, ≤1.08</w:t>
              </w:r>
            </w:ins>
          </w:p>
        </w:tc>
        <w:tc>
          <w:tcPr>
            <w:tcW w:w="990" w:type="dxa"/>
            <w:tcMar>
              <w:top w:w="0" w:type="dxa"/>
              <w:left w:w="108" w:type="dxa"/>
              <w:bottom w:w="0" w:type="dxa"/>
              <w:right w:w="108" w:type="dxa"/>
            </w:tcMar>
          </w:tcPr>
          <w:p w14:paraId="0436A5C4" w14:textId="77777777" w:rsidR="00CD28B1" w:rsidRDefault="00D233D9">
            <w:pPr>
              <w:pStyle w:val="TAC"/>
              <w:rPr>
                <w:ins w:id="4292" w:author="unicom" w:date="2024-05-28T18:28:00Z"/>
                <w:color w:val="FF0000"/>
                <w:lang w:val="de-DE" w:eastAsia="zh-CN"/>
              </w:rPr>
            </w:pPr>
            <w:ins w:id="4293" w:author="unicom" w:date="2024-05-28T18:28:00Z">
              <w:r>
                <w:rPr>
                  <w:color w:val="FF0000"/>
                  <w:lang w:val="de-DE" w:eastAsia="zh-CN"/>
                </w:rPr>
                <w:t>A5</w:t>
              </w:r>
            </w:ins>
          </w:p>
        </w:tc>
      </w:tr>
    </w:tbl>
    <w:p w14:paraId="0436A5C6" w14:textId="77777777" w:rsidR="00CD28B1" w:rsidRDefault="00CD28B1">
      <w:pPr>
        <w:pStyle w:val="TH"/>
        <w:rPr>
          <w:ins w:id="4294" w:author="unicom" w:date="2024-05-28T18:28:00Z"/>
        </w:rPr>
      </w:pPr>
    </w:p>
    <w:p w14:paraId="0436A5C7" w14:textId="77777777" w:rsidR="00CD28B1" w:rsidRDefault="00CD28B1">
      <w:pPr>
        <w:rPr>
          <w:ins w:id="4295" w:author="unicom" w:date="2024-05-28T18:28:00Z"/>
          <w:lang w:eastAsia="zh-CN"/>
        </w:rPr>
      </w:pPr>
    </w:p>
    <w:p w14:paraId="0436A5C8" w14:textId="77777777" w:rsidR="00CD28B1" w:rsidRDefault="00CD28B1">
      <w:pPr>
        <w:rPr>
          <w:ins w:id="4296" w:author="unicom" w:date="2024-05-28T18:28:00Z"/>
          <w:lang w:val="en-US" w:eastAsia="zh-CN"/>
        </w:rPr>
      </w:pPr>
    </w:p>
    <w:p w14:paraId="0436A5C9" w14:textId="77777777" w:rsidR="00CD28B1" w:rsidRDefault="00CD28B1">
      <w:pPr>
        <w:pStyle w:val="TH"/>
        <w:jc w:val="left"/>
        <w:rPr>
          <w:ins w:id="4297" w:author="unicom" w:date="2024-05-28T18:28:00Z"/>
          <w:rFonts w:ascii="Times New Roman" w:eastAsia="SimSun" w:hAnsi="Times New Roman"/>
          <w:b w:val="0"/>
          <w:lang w:val="en-US" w:eastAsia="zh-CN"/>
        </w:rPr>
      </w:pPr>
    </w:p>
    <w:p w14:paraId="0436A5CA" w14:textId="77777777" w:rsidR="00CD28B1" w:rsidRDefault="00D233D9">
      <w:pPr>
        <w:pStyle w:val="Heading3"/>
        <w:rPr>
          <w:ins w:id="4298" w:author="unicom" w:date="2024-05-28T18:28:00Z"/>
          <w:lang w:eastAsia="zh-CN"/>
        </w:rPr>
      </w:pPr>
      <w:bookmarkStart w:id="4299" w:name="_Toc13382"/>
      <w:ins w:id="4300" w:author="unicom" w:date="2024-05-28T18:28:00Z">
        <w:r>
          <w:rPr>
            <w:rFonts w:hint="eastAsia"/>
            <w:lang w:eastAsia="zh-CN"/>
          </w:rPr>
          <w:t>5.11.3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4299"/>
      </w:ins>
    </w:p>
    <w:p w14:paraId="0436A5CB" w14:textId="77777777" w:rsidR="00CD28B1" w:rsidRDefault="00D233D9">
      <w:pPr>
        <w:keepNext/>
        <w:keepLines/>
        <w:spacing w:before="60"/>
        <w:jc w:val="both"/>
        <w:rPr>
          <w:ins w:id="4301" w:author="unicom" w:date="2024-05-28T18:28:00Z"/>
          <w:rFonts w:eastAsia="SimSun"/>
          <w:lang w:val="en-US" w:eastAsia="zh-CN"/>
        </w:rPr>
      </w:pPr>
      <w:ins w:id="4302" w:author="unicom" w:date="2024-05-28T18:28:00Z">
        <w:r>
          <w:rPr>
            <w:rFonts w:eastAsia="SimSun" w:hint="eastAsia"/>
            <w:lang w:val="en-US" w:eastAsia="zh-CN"/>
          </w:rPr>
          <w:t xml:space="preserve">For PC2 single band n26, both 1Tx and 2Tx requirements are considered. Therefore, for the Reference Sensitivity Degradation requirements, not supporting Tx </w:t>
        </w:r>
        <w:r>
          <w:rPr>
            <w:rFonts w:eastAsia="SimSun" w:hint="eastAsia"/>
            <w:lang w:val="en-US" w:eastAsia="zh-CN"/>
          </w:rPr>
          <w:t>diversity (i.e. 1Tx) and supporting Tx diversity (i.e. 2Tx) are needed to be defined.</w:t>
        </w:r>
      </w:ins>
    </w:p>
    <w:p w14:paraId="0436A5CC" w14:textId="77777777" w:rsidR="00CD28B1" w:rsidRDefault="00D233D9">
      <w:pPr>
        <w:keepNext/>
        <w:keepLines/>
        <w:spacing w:before="60"/>
        <w:jc w:val="both"/>
        <w:rPr>
          <w:ins w:id="4303" w:author="unicom" w:date="2024-05-28T18:28:00Z"/>
          <w:rFonts w:ascii="Arial" w:hAnsi="Arial" w:cs="Arial"/>
          <w:b/>
          <w:bCs/>
          <w:lang w:val="en-US"/>
        </w:rPr>
      </w:pPr>
      <w:ins w:id="4304" w:author="unicom" w:date="2024-05-28T18:28:00Z">
        <w:r>
          <w:rPr>
            <w:rFonts w:eastAsia="SimSun" w:hint="eastAsia"/>
            <w:lang w:val="en-US" w:eastAsia="zh-CN"/>
          </w:rPr>
          <w:t>For PC2 single band n26 not supporting Tx diversity (i.e. 1Tx), the Reference Sensitivity Degradation from PC3 to PC2 are defined in Table:</w:t>
        </w:r>
      </w:ins>
    </w:p>
    <w:p w14:paraId="0436A5CD" w14:textId="77777777" w:rsidR="00CD28B1" w:rsidRDefault="00D233D9">
      <w:pPr>
        <w:keepNext/>
        <w:keepLines/>
        <w:spacing w:before="60"/>
        <w:jc w:val="center"/>
        <w:rPr>
          <w:ins w:id="4305" w:author="unicom" w:date="2024-05-28T18:28:00Z"/>
          <w:rFonts w:ascii="Arial" w:eastAsia="PMingLiU" w:hAnsi="Arial" w:cs="Arial"/>
          <w:b/>
          <w:bCs/>
          <w:lang w:val="en-US"/>
        </w:rPr>
      </w:pPr>
      <w:ins w:id="4306" w:author="unicom" w:date="2024-05-28T18:28:00Z">
        <w:r>
          <w:rPr>
            <w:rFonts w:ascii="Arial" w:hAnsi="Arial" w:cs="Arial"/>
            <w:b/>
            <w:bCs/>
            <w:lang w:val="en-US"/>
          </w:rPr>
          <w:t xml:space="preserve">Table </w:t>
        </w:r>
        <w:r>
          <w:rPr>
            <w:rFonts w:ascii="Arial" w:hAnsi="Arial" w:cs="Arial" w:hint="eastAsia"/>
            <w:b/>
            <w:bCs/>
            <w:lang w:val="en-US" w:eastAsia="zh-CN"/>
          </w:rPr>
          <w:t>5.11.3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CD28B1" w14:paraId="0436A5E1" w14:textId="77777777">
        <w:trPr>
          <w:trHeight w:val="187"/>
          <w:jc w:val="center"/>
          <w:ins w:id="4307" w:author="unicom" w:date="2024-05-28T18:28:00Z"/>
        </w:trPr>
        <w:tc>
          <w:tcPr>
            <w:tcW w:w="1072" w:type="dxa"/>
            <w:tcBorders>
              <w:top w:val="single" w:sz="4" w:space="0" w:color="auto"/>
              <w:left w:val="single" w:sz="4" w:space="0" w:color="auto"/>
              <w:right w:val="single" w:sz="4" w:space="0" w:color="auto"/>
            </w:tcBorders>
            <w:vAlign w:val="center"/>
          </w:tcPr>
          <w:p w14:paraId="0436A5CE" w14:textId="77777777" w:rsidR="00CD28B1" w:rsidRDefault="00D233D9">
            <w:pPr>
              <w:pStyle w:val="TAH"/>
              <w:rPr>
                <w:ins w:id="4308" w:author="unicom" w:date="2024-05-28T18:28:00Z"/>
                <w:rFonts w:eastAsia="PMingLiU"/>
              </w:rPr>
            </w:pPr>
            <w:ins w:id="4309" w:author="unicom" w:date="2024-05-28T18:28:00Z">
              <w:r>
                <w:rPr>
                  <w:rFonts w:eastAsia="PMingLiU"/>
                </w:rPr>
                <w:t>Operating Band</w:t>
              </w:r>
            </w:ins>
          </w:p>
        </w:tc>
        <w:tc>
          <w:tcPr>
            <w:tcW w:w="2097" w:type="dxa"/>
            <w:tcBorders>
              <w:top w:val="single" w:sz="4" w:space="0" w:color="auto"/>
              <w:left w:val="single" w:sz="4" w:space="0" w:color="auto"/>
              <w:bottom w:val="single" w:sz="4" w:space="0" w:color="auto"/>
              <w:right w:val="single" w:sz="4" w:space="0" w:color="auto"/>
            </w:tcBorders>
            <w:vAlign w:val="center"/>
          </w:tcPr>
          <w:p w14:paraId="0436A5CF" w14:textId="77777777" w:rsidR="00CD28B1" w:rsidRDefault="00D233D9">
            <w:pPr>
              <w:pStyle w:val="TAH"/>
              <w:rPr>
                <w:ins w:id="4310" w:author="unicom" w:date="2024-05-28T18:28:00Z"/>
                <w:rFonts w:eastAsia="SimSun"/>
                <w:lang w:val="en-US" w:eastAsia="zh-CN"/>
              </w:rPr>
            </w:pPr>
            <w:ins w:id="4311" w:author="unicom" w:date="2024-05-28T18:28:00Z">
              <w:r>
                <w:rPr>
                  <w:rFonts w:hint="eastAsia"/>
                  <w:lang w:val="en-US" w:eastAsia="zh-CN"/>
                </w:rPr>
                <w:t>Source</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0" w14:textId="77777777" w:rsidR="00CD28B1" w:rsidRDefault="00D233D9">
            <w:pPr>
              <w:pStyle w:val="TAH"/>
              <w:rPr>
                <w:ins w:id="4312" w:author="unicom" w:date="2024-05-28T18:28:00Z"/>
                <w:rFonts w:eastAsia="PMingLiU"/>
              </w:rPr>
            </w:pPr>
            <w:ins w:id="4313" w:author="unicom" w:date="2024-05-28T18:28:00Z">
              <w:r>
                <w:rPr>
                  <w:rFonts w:eastAsia="PMingLiU"/>
                </w:rPr>
                <w:t>5</w:t>
              </w:r>
            </w:ins>
          </w:p>
          <w:p w14:paraId="0436A5D1" w14:textId="77777777" w:rsidR="00CD28B1" w:rsidRDefault="00D233D9">
            <w:pPr>
              <w:pStyle w:val="TAH"/>
              <w:rPr>
                <w:ins w:id="4314" w:author="unicom" w:date="2024-05-28T18:28:00Z"/>
                <w:rFonts w:eastAsia="PMingLiU"/>
                <w:lang w:val="en-US"/>
              </w:rPr>
            </w:pPr>
            <w:ins w:id="4315" w:author="unicom" w:date="2024-05-28T18:28:00Z">
              <w:r>
                <w:rPr>
                  <w:rFonts w:eastAsia="PMingLiU"/>
                </w:rPr>
                <w:t>MHz</w:t>
              </w:r>
              <w:r>
                <w:rPr>
                  <w:rFonts w:eastAsia="PMingLiU"/>
                </w:rPr>
                <w:br/>
                <w:t>(dB)</w:t>
              </w:r>
            </w:ins>
          </w:p>
        </w:tc>
        <w:tc>
          <w:tcPr>
            <w:tcW w:w="613" w:type="dxa"/>
            <w:tcBorders>
              <w:top w:val="single" w:sz="4" w:space="0" w:color="auto"/>
              <w:left w:val="single" w:sz="4" w:space="0" w:color="auto"/>
              <w:bottom w:val="single" w:sz="4" w:space="0" w:color="auto"/>
              <w:right w:val="single" w:sz="4" w:space="0" w:color="auto"/>
            </w:tcBorders>
            <w:vAlign w:val="center"/>
          </w:tcPr>
          <w:p w14:paraId="0436A5D2" w14:textId="77777777" w:rsidR="00CD28B1" w:rsidRDefault="00D233D9">
            <w:pPr>
              <w:pStyle w:val="TAH"/>
              <w:rPr>
                <w:ins w:id="4316" w:author="unicom" w:date="2024-05-28T18:28:00Z"/>
                <w:rFonts w:eastAsia="PMingLiU"/>
              </w:rPr>
            </w:pPr>
            <w:ins w:id="4317" w:author="unicom" w:date="2024-05-28T18:28:00Z">
              <w:r>
                <w:rPr>
                  <w:rFonts w:eastAsia="PMingLiU"/>
                </w:rPr>
                <w:t>10</w:t>
              </w:r>
            </w:ins>
          </w:p>
          <w:p w14:paraId="0436A5D3" w14:textId="77777777" w:rsidR="00CD28B1" w:rsidRDefault="00D233D9">
            <w:pPr>
              <w:pStyle w:val="TAH"/>
              <w:rPr>
                <w:ins w:id="4318" w:author="unicom" w:date="2024-05-28T18:28:00Z"/>
                <w:rFonts w:eastAsia="PMingLiU"/>
                <w:lang w:val="en-US"/>
              </w:rPr>
            </w:pPr>
            <w:ins w:id="4319" w:author="unicom" w:date="2024-05-28T18:28: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4" w14:textId="77777777" w:rsidR="00CD28B1" w:rsidRDefault="00D233D9">
            <w:pPr>
              <w:pStyle w:val="TAH"/>
              <w:rPr>
                <w:ins w:id="4320" w:author="unicom" w:date="2024-05-28T18:28:00Z"/>
                <w:rFonts w:eastAsia="PMingLiU"/>
              </w:rPr>
            </w:pPr>
            <w:ins w:id="4321" w:author="unicom" w:date="2024-05-28T18:28:00Z">
              <w:r>
                <w:rPr>
                  <w:rFonts w:eastAsia="PMingLiU"/>
                </w:rPr>
                <w:t>15</w:t>
              </w:r>
            </w:ins>
          </w:p>
          <w:p w14:paraId="0436A5D5" w14:textId="77777777" w:rsidR="00CD28B1" w:rsidRDefault="00D233D9">
            <w:pPr>
              <w:pStyle w:val="TAH"/>
              <w:rPr>
                <w:ins w:id="4322" w:author="unicom" w:date="2024-05-28T18:28:00Z"/>
                <w:rFonts w:eastAsia="PMingLiU"/>
                <w:lang w:val="en-US"/>
              </w:rPr>
            </w:pPr>
            <w:ins w:id="4323" w:author="unicom" w:date="2024-05-28T18:28: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6" w14:textId="77777777" w:rsidR="00CD28B1" w:rsidRDefault="00D233D9">
            <w:pPr>
              <w:pStyle w:val="TAH"/>
              <w:rPr>
                <w:ins w:id="4324" w:author="unicom" w:date="2024-05-28T18:28:00Z"/>
                <w:rFonts w:eastAsia="PMingLiU"/>
              </w:rPr>
            </w:pPr>
            <w:ins w:id="4325" w:author="unicom" w:date="2024-05-28T18:28:00Z">
              <w:r>
                <w:rPr>
                  <w:rFonts w:eastAsia="PMingLiU"/>
                </w:rPr>
                <w:t>20</w:t>
              </w:r>
            </w:ins>
          </w:p>
          <w:p w14:paraId="0436A5D7" w14:textId="77777777" w:rsidR="00CD28B1" w:rsidRDefault="00D233D9">
            <w:pPr>
              <w:pStyle w:val="TAH"/>
              <w:rPr>
                <w:ins w:id="4326" w:author="unicom" w:date="2024-05-28T18:28:00Z"/>
                <w:rFonts w:eastAsia="PMingLiU"/>
                <w:lang w:val="en-US"/>
              </w:rPr>
            </w:pPr>
            <w:ins w:id="4327" w:author="unicom" w:date="2024-05-28T18:28: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8" w14:textId="77777777" w:rsidR="00CD28B1" w:rsidRDefault="00D233D9">
            <w:pPr>
              <w:pStyle w:val="TAH"/>
              <w:rPr>
                <w:ins w:id="4328" w:author="unicom" w:date="2024-05-28T18:28:00Z"/>
                <w:rFonts w:eastAsia="PMingLiU"/>
              </w:rPr>
            </w:pPr>
            <w:ins w:id="4329" w:author="unicom" w:date="2024-05-28T18:28:00Z">
              <w:r>
                <w:rPr>
                  <w:rFonts w:eastAsia="PMingLiU"/>
                </w:rPr>
                <w:t>25</w:t>
              </w:r>
            </w:ins>
          </w:p>
          <w:p w14:paraId="0436A5D9" w14:textId="77777777" w:rsidR="00CD28B1" w:rsidRDefault="00D233D9">
            <w:pPr>
              <w:pStyle w:val="TAH"/>
              <w:rPr>
                <w:ins w:id="4330" w:author="unicom" w:date="2024-05-28T18:28:00Z"/>
                <w:rFonts w:eastAsia="PMingLiU"/>
                <w:lang w:val="en-US"/>
              </w:rPr>
            </w:pPr>
            <w:ins w:id="4331" w:author="unicom" w:date="2024-05-28T18:28: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A" w14:textId="77777777" w:rsidR="00CD28B1" w:rsidRDefault="00D233D9">
            <w:pPr>
              <w:pStyle w:val="TAH"/>
              <w:rPr>
                <w:ins w:id="4332" w:author="unicom" w:date="2024-05-28T18:28:00Z"/>
                <w:rFonts w:eastAsia="PMingLiU"/>
                <w:lang w:val="en-US"/>
              </w:rPr>
            </w:pPr>
            <w:ins w:id="4333" w:author="unicom" w:date="2024-05-28T18:28:00Z">
              <w:r>
                <w:rPr>
                  <w:rFonts w:eastAsia="PMingLiU"/>
                </w:rPr>
                <w:t>30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B" w14:textId="77777777" w:rsidR="00CD28B1" w:rsidRDefault="00D233D9">
            <w:pPr>
              <w:pStyle w:val="TAH"/>
              <w:rPr>
                <w:ins w:id="4334" w:author="unicom" w:date="2024-05-28T18:28:00Z"/>
                <w:rFonts w:eastAsia="PMingLiU"/>
              </w:rPr>
            </w:pPr>
            <w:ins w:id="4335" w:author="unicom" w:date="2024-05-28T18:28:00Z">
              <w:r>
                <w:rPr>
                  <w:rFonts w:eastAsia="PMingLiU"/>
                </w:rPr>
                <w:t>35 MHz (dB)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C" w14:textId="77777777" w:rsidR="00CD28B1" w:rsidRDefault="00D233D9">
            <w:pPr>
              <w:pStyle w:val="TAH"/>
              <w:rPr>
                <w:ins w:id="4336" w:author="unicom" w:date="2024-05-28T18:28:00Z"/>
                <w:rFonts w:eastAsia="PMingLiU"/>
              </w:rPr>
            </w:pPr>
            <w:ins w:id="4337" w:author="unicom" w:date="2024-05-28T18:28:00Z">
              <w:r>
                <w:rPr>
                  <w:rFonts w:eastAsia="PMingLiU"/>
                </w:rPr>
                <w:t>40</w:t>
              </w:r>
            </w:ins>
          </w:p>
          <w:p w14:paraId="0436A5DD" w14:textId="77777777" w:rsidR="00CD28B1" w:rsidRDefault="00D233D9">
            <w:pPr>
              <w:pStyle w:val="TAH"/>
              <w:rPr>
                <w:ins w:id="4338" w:author="unicom" w:date="2024-05-28T18:28:00Z"/>
                <w:rFonts w:eastAsia="PMingLiU"/>
              </w:rPr>
            </w:pPr>
            <w:ins w:id="4339" w:author="unicom" w:date="2024-05-28T18:28:00Z">
              <w:r>
                <w:rPr>
                  <w:rFonts w:eastAsia="PMingLiU"/>
                </w:rPr>
                <w:t>MHz</w:t>
              </w:r>
              <w:r>
                <w:rPr>
                  <w:rFonts w:eastAsia="PMingLiU"/>
                </w:rPr>
                <w:br/>
                <w:t>(dB)</w:t>
              </w:r>
            </w:ins>
          </w:p>
        </w:tc>
        <w:tc>
          <w:tcPr>
            <w:tcW w:w="614" w:type="dxa"/>
            <w:tcBorders>
              <w:top w:val="single" w:sz="4" w:space="0" w:color="auto"/>
              <w:left w:val="single" w:sz="4" w:space="0" w:color="auto"/>
              <w:bottom w:val="single" w:sz="4" w:space="0" w:color="auto"/>
              <w:right w:val="single" w:sz="4" w:space="0" w:color="auto"/>
            </w:tcBorders>
            <w:vAlign w:val="center"/>
          </w:tcPr>
          <w:p w14:paraId="0436A5DE" w14:textId="77777777" w:rsidR="00CD28B1" w:rsidRDefault="00D233D9">
            <w:pPr>
              <w:pStyle w:val="TAH"/>
              <w:rPr>
                <w:ins w:id="4340" w:author="unicom" w:date="2024-05-28T18:28:00Z"/>
                <w:rFonts w:eastAsia="PMingLiU"/>
              </w:rPr>
            </w:pPr>
            <w:ins w:id="4341" w:author="unicom" w:date="2024-05-28T18:28:00Z">
              <w:r>
                <w:rPr>
                  <w:rFonts w:eastAsia="PMingLiU"/>
                </w:rPr>
                <w:t>45 MHz (dB)</w:t>
              </w:r>
            </w:ins>
          </w:p>
        </w:tc>
        <w:tc>
          <w:tcPr>
            <w:tcW w:w="627" w:type="dxa"/>
            <w:tcBorders>
              <w:top w:val="single" w:sz="4" w:space="0" w:color="auto"/>
              <w:left w:val="single" w:sz="4" w:space="0" w:color="auto"/>
              <w:bottom w:val="single" w:sz="4" w:space="0" w:color="auto"/>
              <w:right w:val="single" w:sz="4" w:space="0" w:color="auto"/>
            </w:tcBorders>
            <w:vAlign w:val="center"/>
          </w:tcPr>
          <w:p w14:paraId="0436A5DF" w14:textId="77777777" w:rsidR="00CD28B1" w:rsidRDefault="00D233D9">
            <w:pPr>
              <w:pStyle w:val="TAH"/>
              <w:rPr>
                <w:ins w:id="4342" w:author="unicom" w:date="2024-05-28T18:28:00Z"/>
                <w:rFonts w:eastAsia="PMingLiU"/>
              </w:rPr>
            </w:pPr>
            <w:ins w:id="4343" w:author="unicom" w:date="2024-05-28T18:28:00Z">
              <w:r>
                <w:rPr>
                  <w:rFonts w:eastAsia="PMingLiU"/>
                </w:rPr>
                <w:t>50</w:t>
              </w:r>
            </w:ins>
          </w:p>
          <w:p w14:paraId="0436A5E0" w14:textId="77777777" w:rsidR="00CD28B1" w:rsidRDefault="00D233D9">
            <w:pPr>
              <w:pStyle w:val="TAH"/>
              <w:rPr>
                <w:ins w:id="4344" w:author="unicom" w:date="2024-05-28T18:28:00Z"/>
                <w:rFonts w:eastAsia="PMingLiU"/>
              </w:rPr>
            </w:pPr>
            <w:ins w:id="4345" w:author="unicom" w:date="2024-05-28T18:28:00Z">
              <w:r>
                <w:rPr>
                  <w:rFonts w:eastAsia="PMingLiU"/>
                </w:rPr>
                <w:t>MHz</w:t>
              </w:r>
              <w:r>
                <w:rPr>
                  <w:rFonts w:eastAsia="PMingLiU"/>
                </w:rPr>
                <w:br/>
                <w:t>(dB)</w:t>
              </w:r>
            </w:ins>
          </w:p>
        </w:tc>
      </w:tr>
      <w:tr w:rsidR="00CD28B1" w14:paraId="0436A5EE" w14:textId="77777777">
        <w:trPr>
          <w:trHeight w:val="187"/>
          <w:jc w:val="center"/>
          <w:ins w:id="4346" w:author="unicom" w:date="2024-05-28T18:28:00Z"/>
        </w:trPr>
        <w:tc>
          <w:tcPr>
            <w:tcW w:w="1072" w:type="dxa"/>
            <w:vMerge w:val="restart"/>
            <w:tcBorders>
              <w:top w:val="single" w:sz="4" w:space="0" w:color="auto"/>
              <w:left w:val="single" w:sz="4" w:space="0" w:color="auto"/>
              <w:right w:val="single" w:sz="4" w:space="0" w:color="auto"/>
            </w:tcBorders>
            <w:vAlign w:val="center"/>
          </w:tcPr>
          <w:p w14:paraId="0436A5E2" w14:textId="77777777" w:rsidR="00CD28B1" w:rsidRDefault="00D233D9">
            <w:pPr>
              <w:pStyle w:val="TAC"/>
              <w:rPr>
                <w:ins w:id="4347" w:author="unicom" w:date="2024-05-28T18:28:00Z"/>
                <w:rFonts w:eastAsia="PMingLiU"/>
              </w:rPr>
            </w:pPr>
            <w:ins w:id="4348" w:author="unicom" w:date="2024-05-28T18:28:00Z">
              <w:r>
                <w:rPr>
                  <w:rFonts w:eastAsia="PMingLiU"/>
                </w:rPr>
                <w:t>n26</w:t>
              </w:r>
            </w:ins>
          </w:p>
        </w:tc>
        <w:tc>
          <w:tcPr>
            <w:tcW w:w="2097" w:type="dxa"/>
            <w:tcBorders>
              <w:top w:val="single" w:sz="4" w:space="0" w:color="auto"/>
              <w:left w:val="single" w:sz="4" w:space="0" w:color="auto"/>
              <w:bottom w:val="single" w:sz="4" w:space="0" w:color="auto"/>
              <w:right w:val="single" w:sz="4" w:space="0" w:color="auto"/>
            </w:tcBorders>
          </w:tcPr>
          <w:p w14:paraId="0436A5E3" w14:textId="77777777" w:rsidR="00CD28B1" w:rsidRDefault="00D233D9">
            <w:pPr>
              <w:pStyle w:val="TAC"/>
              <w:rPr>
                <w:ins w:id="4349" w:author="unicom" w:date="2024-05-28T18:28:00Z"/>
                <w:sz w:val="16"/>
                <w:szCs w:val="18"/>
              </w:rPr>
            </w:pPr>
            <w:ins w:id="4350" w:author="unicom" w:date="2024-05-28T18:28:00Z">
              <w:r>
                <w:rPr>
                  <w:rFonts w:eastAsia="PMingLiU" w:hint="eastAsia"/>
                  <w:lang w:val="en-US" w:eastAsia="zh-CN"/>
                </w:rPr>
                <w:t>Skyworks(R4-2300652)</w:t>
              </w:r>
            </w:ins>
          </w:p>
        </w:tc>
        <w:tc>
          <w:tcPr>
            <w:tcW w:w="614" w:type="dxa"/>
            <w:tcBorders>
              <w:top w:val="single" w:sz="4" w:space="0" w:color="auto"/>
              <w:left w:val="single" w:sz="4" w:space="0" w:color="auto"/>
              <w:bottom w:val="single" w:sz="4" w:space="0" w:color="auto"/>
              <w:right w:val="single" w:sz="4" w:space="0" w:color="auto"/>
            </w:tcBorders>
            <w:vAlign w:val="bottom"/>
          </w:tcPr>
          <w:p w14:paraId="0436A5E4" w14:textId="77777777" w:rsidR="00CD28B1" w:rsidRDefault="00D233D9">
            <w:pPr>
              <w:jc w:val="center"/>
              <w:rPr>
                <w:ins w:id="4351" w:author="unicom" w:date="2024-05-28T18:28:00Z"/>
                <w:rFonts w:ascii="Arial" w:eastAsia="SimSun" w:hAnsi="Arial" w:cs="Arial"/>
                <w:sz w:val="18"/>
                <w:szCs w:val="18"/>
                <w:lang w:val="en-US"/>
              </w:rPr>
            </w:pPr>
            <w:ins w:id="4352" w:author="unicom" w:date="2024-05-28T18:28:00Z">
              <w:r>
                <w:rPr>
                  <w:rFonts w:ascii="Arial" w:eastAsia="SimSun" w:hAnsi="Arial" w:cs="Arial"/>
                  <w:sz w:val="18"/>
                  <w:szCs w:val="18"/>
                  <w:lang w:val="en-US"/>
                </w:rPr>
                <w:t>0.3</w:t>
              </w:r>
            </w:ins>
          </w:p>
        </w:tc>
        <w:tc>
          <w:tcPr>
            <w:tcW w:w="613" w:type="dxa"/>
            <w:tcBorders>
              <w:top w:val="single" w:sz="4" w:space="0" w:color="auto"/>
              <w:left w:val="single" w:sz="4" w:space="0" w:color="auto"/>
              <w:bottom w:val="single" w:sz="4" w:space="0" w:color="auto"/>
              <w:right w:val="single" w:sz="4" w:space="0" w:color="auto"/>
            </w:tcBorders>
            <w:vAlign w:val="bottom"/>
          </w:tcPr>
          <w:p w14:paraId="0436A5E5" w14:textId="77777777" w:rsidR="00CD28B1" w:rsidRDefault="00D233D9">
            <w:pPr>
              <w:jc w:val="center"/>
              <w:rPr>
                <w:ins w:id="4353" w:author="unicom" w:date="2024-05-28T18:28:00Z"/>
                <w:rFonts w:ascii="Arial" w:eastAsia="SimSun" w:hAnsi="Arial" w:cs="Arial"/>
                <w:sz w:val="18"/>
                <w:szCs w:val="18"/>
                <w:lang w:val="en-US"/>
              </w:rPr>
            </w:pPr>
            <w:ins w:id="4354" w:author="unicom" w:date="2024-05-28T18:28:00Z">
              <w:r>
                <w:rPr>
                  <w:rFonts w:ascii="Arial" w:eastAsia="SimSun" w:hAnsi="Arial" w:cs="Arial"/>
                  <w:sz w:val="18"/>
                  <w:szCs w:val="18"/>
                  <w:lang w:val="en-US"/>
                </w:rPr>
                <w:t>0.5</w:t>
              </w:r>
            </w:ins>
          </w:p>
        </w:tc>
        <w:tc>
          <w:tcPr>
            <w:tcW w:w="614" w:type="dxa"/>
            <w:tcBorders>
              <w:top w:val="single" w:sz="4" w:space="0" w:color="auto"/>
              <w:left w:val="single" w:sz="4" w:space="0" w:color="auto"/>
              <w:bottom w:val="single" w:sz="4" w:space="0" w:color="auto"/>
              <w:right w:val="single" w:sz="4" w:space="0" w:color="auto"/>
            </w:tcBorders>
            <w:vAlign w:val="bottom"/>
          </w:tcPr>
          <w:p w14:paraId="0436A5E6" w14:textId="77777777" w:rsidR="00CD28B1" w:rsidRDefault="00D233D9">
            <w:pPr>
              <w:jc w:val="center"/>
              <w:rPr>
                <w:ins w:id="4355" w:author="unicom" w:date="2024-05-28T18:28:00Z"/>
                <w:rFonts w:ascii="Arial" w:eastAsia="SimSun" w:hAnsi="Arial" w:cs="Arial"/>
                <w:sz w:val="18"/>
                <w:szCs w:val="18"/>
                <w:lang w:val="en-US"/>
              </w:rPr>
            </w:pPr>
            <w:ins w:id="4356" w:author="unicom" w:date="2024-05-28T18:28:00Z">
              <w:r>
                <w:rPr>
                  <w:rFonts w:ascii="Arial" w:eastAsia="SimSun" w:hAnsi="Arial" w:cs="Arial"/>
                  <w:sz w:val="18"/>
                  <w:szCs w:val="18"/>
                  <w:lang w:val="en-US"/>
                </w:rPr>
                <w:t>0.8</w:t>
              </w:r>
            </w:ins>
          </w:p>
        </w:tc>
        <w:tc>
          <w:tcPr>
            <w:tcW w:w="614" w:type="dxa"/>
            <w:tcBorders>
              <w:top w:val="single" w:sz="4" w:space="0" w:color="auto"/>
              <w:left w:val="single" w:sz="4" w:space="0" w:color="auto"/>
              <w:bottom w:val="single" w:sz="4" w:space="0" w:color="auto"/>
              <w:right w:val="single" w:sz="4" w:space="0" w:color="auto"/>
            </w:tcBorders>
            <w:vAlign w:val="bottom"/>
          </w:tcPr>
          <w:p w14:paraId="0436A5E7" w14:textId="77777777" w:rsidR="00CD28B1" w:rsidRDefault="00D233D9">
            <w:pPr>
              <w:jc w:val="center"/>
              <w:rPr>
                <w:ins w:id="4357" w:author="unicom" w:date="2024-05-28T18:28:00Z"/>
                <w:rFonts w:ascii="Arial" w:eastAsia="SimSun" w:hAnsi="Arial" w:cs="Arial"/>
                <w:sz w:val="18"/>
                <w:szCs w:val="18"/>
                <w:lang w:val="en-US"/>
              </w:rPr>
            </w:pPr>
            <w:ins w:id="4358" w:author="unicom" w:date="2024-05-28T18:28:00Z">
              <w:r>
                <w:rPr>
                  <w:rFonts w:ascii="Arial" w:eastAsia="SimSun" w:hAnsi="Arial" w:cs="Arial"/>
                  <w:sz w:val="18"/>
                  <w:szCs w:val="18"/>
                  <w:lang w:val="en-US"/>
                </w:rPr>
                <w:t>1.7</w:t>
              </w:r>
            </w:ins>
          </w:p>
        </w:tc>
        <w:tc>
          <w:tcPr>
            <w:tcW w:w="614" w:type="dxa"/>
            <w:tcBorders>
              <w:top w:val="single" w:sz="4" w:space="0" w:color="auto"/>
              <w:left w:val="single" w:sz="4" w:space="0" w:color="auto"/>
              <w:bottom w:val="single" w:sz="4" w:space="0" w:color="auto"/>
              <w:right w:val="single" w:sz="4" w:space="0" w:color="auto"/>
            </w:tcBorders>
            <w:vAlign w:val="bottom"/>
          </w:tcPr>
          <w:p w14:paraId="0436A5E8" w14:textId="77777777" w:rsidR="00CD28B1" w:rsidRDefault="00D233D9">
            <w:pPr>
              <w:jc w:val="center"/>
              <w:rPr>
                <w:ins w:id="4359" w:author="unicom" w:date="2024-05-28T18:28:00Z"/>
                <w:rFonts w:ascii="Arial" w:eastAsia="SimSun" w:hAnsi="Arial" w:cs="Arial"/>
                <w:sz w:val="18"/>
                <w:szCs w:val="18"/>
                <w:lang w:val="en-US"/>
              </w:rPr>
            </w:pPr>
            <w:ins w:id="4360" w:author="unicom" w:date="2024-05-28T18:28:00Z">
              <w:r>
                <w:rPr>
                  <w:rFonts w:ascii="Arial" w:eastAsia="SimSun" w:hAnsi="Arial" w:cs="Arial"/>
                  <w:sz w:val="18"/>
                  <w:szCs w:val="18"/>
                  <w:lang w:val="en-US"/>
                </w:rPr>
                <w:t>2.1</w:t>
              </w:r>
            </w:ins>
          </w:p>
        </w:tc>
        <w:tc>
          <w:tcPr>
            <w:tcW w:w="614" w:type="dxa"/>
            <w:tcBorders>
              <w:top w:val="single" w:sz="4" w:space="0" w:color="auto"/>
              <w:left w:val="single" w:sz="4" w:space="0" w:color="auto"/>
              <w:bottom w:val="single" w:sz="4" w:space="0" w:color="auto"/>
              <w:right w:val="single" w:sz="4" w:space="0" w:color="auto"/>
            </w:tcBorders>
            <w:vAlign w:val="bottom"/>
          </w:tcPr>
          <w:p w14:paraId="0436A5E9" w14:textId="77777777" w:rsidR="00CD28B1" w:rsidRDefault="00D233D9">
            <w:pPr>
              <w:jc w:val="center"/>
              <w:rPr>
                <w:ins w:id="4361" w:author="unicom" w:date="2024-05-28T18:28:00Z"/>
                <w:rFonts w:ascii="Arial" w:eastAsia="SimSun" w:hAnsi="Arial" w:cs="Arial"/>
                <w:sz w:val="18"/>
                <w:szCs w:val="18"/>
                <w:lang w:val="en-US"/>
              </w:rPr>
            </w:pPr>
            <w:ins w:id="4362" w:author="unicom" w:date="2024-05-28T18:28:00Z">
              <w:r>
                <w:rPr>
                  <w:rFonts w:ascii="Arial" w:eastAsia="SimSun" w:hAnsi="Arial" w:cs="Arial"/>
                  <w:sz w:val="18"/>
                  <w:szCs w:val="18"/>
                  <w:lang w:val="en-US"/>
                </w:rPr>
                <w:t>2.4</w:t>
              </w:r>
            </w:ins>
          </w:p>
        </w:tc>
        <w:tc>
          <w:tcPr>
            <w:tcW w:w="614" w:type="dxa"/>
            <w:tcBorders>
              <w:top w:val="single" w:sz="4" w:space="0" w:color="auto"/>
              <w:left w:val="single" w:sz="4" w:space="0" w:color="auto"/>
              <w:bottom w:val="single" w:sz="4" w:space="0" w:color="auto"/>
              <w:right w:val="single" w:sz="4" w:space="0" w:color="auto"/>
            </w:tcBorders>
          </w:tcPr>
          <w:p w14:paraId="0436A5EA" w14:textId="77777777" w:rsidR="00CD28B1" w:rsidRDefault="00CD28B1">
            <w:pPr>
              <w:pStyle w:val="TAC"/>
              <w:rPr>
                <w:ins w:id="4363" w:author="unicom" w:date="2024-05-28T18:28:00Z"/>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0436A5EB" w14:textId="77777777" w:rsidR="00CD28B1" w:rsidRDefault="00CD28B1">
            <w:pPr>
              <w:pStyle w:val="TAC"/>
              <w:rPr>
                <w:ins w:id="4364" w:author="unicom" w:date="2024-05-28T18:28:00Z"/>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0436A5EC" w14:textId="77777777" w:rsidR="00CD28B1" w:rsidRDefault="00CD28B1">
            <w:pPr>
              <w:pStyle w:val="TAC"/>
              <w:rPr>
                <w:ins w:id="4365" w:author="unicom" w:date="2024-05-28T18:28:00Z"/>
                <w:rFonts w:eastAsia="PMingLiU"/>
              </w:rPr>
            </w:pPr>
          </w:p>
        </w:tc>
        <w:tc>
          <w:tcPr>
            <w:tcW w:w="627" w:type="dxa"/>
            <w:tcBorders>
              <w:top w:val="single" w:sz="4" w:space="0" w:color="auto"/>
              <w:left w:val="single" w:sz="4" w:space="0" w:color="auto"/>
              <w:bottom w:val="single" w:sz="4" w:space="0" w:color="auto"/>
              <w:right w:val="single" w:sz="4" w:space="0" w:color="auto"/>
            </w:tcBorders>
          </w:tcPr>
          <w:p w14:paraId="0436A5ED" w14:textId="77777777" w:rsidR="00CD28B1" w:rsidRDefault="00CD28B1">
            <w:pPr>
              <w:pStyle w:val="TAC"/>
              <w:rPr>
                <w:ins w:id="4366" w:author="unicom" w:date="2024-05-28T18:28:00Z"/>
                <w:rFonts w:eastAsia="PMingLiU"/>
              </w:rPr>
            </w:pPr>
          </w:p>
        </w:tc>
      </w:tr>
      <w:tr w:rsidR="00CD28B1" w14:paraId="0436A5FB" w14:textId="77777777">
        <w:trPr>
          <w:trHeight w:val="187"/>
          <w:jc w:val="center"/>
          <w:ins w:id="4367" w:author="unicom" w:date="2024-05-28T18:28:00Z"/>
        </w:trPr>
        <w:tc>
          <w:tcPr>
            <w:tcW w:w="1072" w:type="dxa"/>
            <w:vMerge/>
            <w:tcBorders>
              <w:left w:val="single" w:sz="4" w:space="0" w:color="auto"/>
              <w:right w:val="single" w:sz="4" w:space="0" w:color="auto"/>
            </w:tcBorders>
            <w:vAlign w:val="center"/>
          </w:tcPr>
          <w:p w14:paraId="0436A5EF" w14:textId="77777777" w:rsidR="00CD28B1" w:rsidRDefault="00CD28B1">
            <w:pPr>
              <w:pStyle w:val="TAC"/>
              <w:rPr>
                <w:ins w:id="4368" w:author="unicom" w:date="2024-05-28T18:28:00Z"/>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0436A5F0" w14:textId="77777777" w:rsidR="00CD28B1" w:rsidRDefault="00D233D9">
            <w:pPr>
              <w:pStyle w:val="TAC"/>
              <w:rPr>
                <w:ins w:id="4369" w:author="unicom" w:date="2024-05-28T18:28:00Z"/>
                <w:sz w:val="16"/>
                <w:szCs w:val="18"/>
                <w:lang w:val="en-US" w:eastAsia="zh-CN"/>
              </w:rPr>
            </w:pPr>
            <w:ins w:id="4370" w:author="unicom" w:date="2024-05-28T18:28:00Z">
              <w:r>
                <w:rPr>
                  <w:rFonts w:eastAsia="PMingLiU" w:hint="eastAsia"/>
                  <w:lang w:val="en-US" w:eastAsia="zh-CN"/>
                </w:rPr>
                <w:t>Apple(R4-2300362)</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1" w14:textId="77777777" w:rsidR="00CD28B1" w:rsidRDefault="00D233D9">
            <w:pPr>
              <w:jc w:val="center"/>
              <w:rPr>
                <w:ins w:id="4371" w:author="unicom" w:date="2024-05-28T18:28:00Z"/>
                <w:rFonts w:ascii="Arial" w:eastAsia="SimSun" w:hAnsi="Arial" w:cs="Arial"/>
                <w:sz w:val="18"/>
                <w:szCs w:val="18"/>
              </w:rPr>
            </w:pPr>
            <w:ins w:id="4372" w:author="unicom" w:date="2024-05-28T18:28:00Z">
              <w:r>
                <w:rPr>
                  <w:rFonts w:ascii="Arial" w:hAnsi="Arial" w:cs="Arial"/>
                  <w:sz w:val="18"/>
                  <w:szCs w:val="18"/>
                </w:rPr>
                <w:t>0</w:t>
              </w:r>
            </w:ins>
          </w:p>
        </w:tc>
        <w:tc>
          <w:tcPr>
            <w:tcW w:w="613" w:type="dxa"/>
            <w:tcBorders>
              <w:top w:val="single" w:sz="4" w:space="0" w:color="auto"/>
              <w:left w:val="single" w:sz="4" w:space="0" w:color="auto"/>
              <w:bottom w:val="single" w:sz="4" w:space="0" w:color="auto"/>
              <w:right w:val="single" w:sz="4" w:space="0" w:color="auto"/>
            </w:tcBorders>
            <w:vAlign w:val="center"/>
          </w:tcPr>
          <w:p w14:paraId="0436A5F2" w14:textId="77777777" w:rsidR="00CD28B1" w:rsidRDefault="00D233D9">
            <w:pPr>
              <w:jc w:val="center"/>
              <w:rPr>
                <w:ins w:id="4373" w:author="unicom" w:date="2024-05-28T18:28:00Z"/>
                <w:rFonts w:ascii="Arial" w:eastAsia="SimSun" w:hAnsi="Arial" w:cs="Arial"/>
                <w:sz w:val="18"/>
                <w:szCs w:val="18"/>
              </w:rPr>
            </w:pPr>
            <w:ins w:id="4374" w:author="unicom" w:date="2024-05-28T18:28:00Z">
              <w:r>
                <w:rPr>
                  <w:rFonts w:ascii="Arial" w:hAnsi="Arial" w:cs="Arial"/>
                  <w:sz w:val="18"/>
                  <w:szCs w:val="18"/>
                </w:rPr>
                <w:t>0.9</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3" w14:textId="77777777" w:rsidR="00CD28B1" w:rsidRDefault="00D233D9">
            <w:pPr>
              <w:jc w:val="center"/>
              <w:rPr>
                <w:ins w:id="4375" w:author="unicom" w:date="2024-05-28T18:28:00Z"/>
                <w:rFonts w:ascii="Arial" w:eastAsia="SimSun" w:hAnsi="Arial" w:cs="Arial"/>
                <w:sz w:val="18"/>
                <w:szCs w:val="18"/>
              </w:rPr>
            </w:pPr>
            <w:ins w:id="4376" w:author="unicom" w:date="2024-05-28T18:28:00Z">
              <w:r>
                <w:rPr>
                  <w:rFonts w:ascii="Arial" w:hAnsi="Arial" w:cs="Arial"/>
                  <w:sz w:val="18"/>
                  <w:szCs w:val="18"/>
                </w:rPr>
                <w:t>0.7</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4" w14:textId="77777777" w:rsidR="00CD28B1" w:rsidRDefault="00D233D9">
            <w:pPr>
              <w:jc w:val="center"/>
              <w:rPr>
                <w:ins w:id="4377" w:author="unicom" w:date="2024-05-28T18:28:00Z"/>
                <w:rFonts w:ascii="Arial" w:eastAsia="SimSun" w:hAnsi="Arial" w:cs="Arial"/>
                <w:sz w:val="18"/>
                <w:szCs w:val="18"/>
              </w:rPr>
            </w:pPr>
            <w:ins w:id="4378" w:author="unicom" w:date="2024-05-28T18:28:00Z">
              <w:r>
                <w:rPr>
                  <w:rFonts w:ascii="Arial" w:hAnsi="Arial" w:cs="Arial"/>
                  <w:sz w:val="18"/>
                  <w:szCs w:val="18"/>
                </w:rPr>
                <w:t>1.3</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5" w14:textId="77777777" w:rsidR="00CD28B1" w:rsidRDefault="00D233D9">
            <w:pPr>
              <w:jc w:val="center"/>
              <w:rPr>
                <w:ins w:id="4379" w:author="unicom" w:date="2024-05-28T18:28:00Z"/>
                <w:rFonts w:ascii="Arial" w:eastAsia="SimSun" w:hAnsi="Arial" w:cs="Arial"/>
                <w:sz w:val="18"/>
                <w:szCs w:val="18"/>
              </w:rPr>
            </w:pPr>
            <w:ins w:id="4380" w:author="unicom" w:date="2024-05-28T18:28:00Z">
              <w:r>
                <w:rPr>
                  <w:rFonts w:ascii="Arial" w:hAnsi="Arial" w:cs="Arial"/>
                  <w:sz w:val="18"/>
                  <w:szCs w:val="18"/>
                </w:rPr>
                <w:t>1.7</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6" w14:textId="77777777" w:rsidR="00CD28B1" w:rsidRDefault="00D233D9">
            <w:pPr>
              <w:jc w:val="center"/>
              <w:rPr>
                <w:ins w:id="4381" w:author="unicom" w:date="2024-05-28T18:28:00Z"/>
                <w:rFonts w:ascii="Arial" w:eastAsia="SimSun" w:hAnsi="Arial" w:cs="Arial"/>
                <w:sz w:val="18"/>
                <w:szCs w:val="18"/>
              </w:rPr>
            </w:pPr>
            <w:ins w:id="4382" w:author="unicom" w:date="2024-05-28T18:28:00Z">
              <w:r>
                <w:rPr>
                  <w:rFonts w:ascii="Arial" w:hAnsi="Arial" w:cs="Arial"/>
                  <w:sz w:val="18"/>
                  <w:szCs w:val="18"/>
                </w:rPr>
                <w:t>2.2</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7" w14:textId="77777777" w:rsidR="00CD28B1" w:rsidRDefault="00D233D9">
            <w:pPr>
              <w:jc w:val="center"/>
              <w:rPr>
                <w:ins w:id="4383" w:author="unicom" w:date="2024-05-28T18:28:00Z"/>
                <w:rFonts w:ascii="Arial" w:eastAsia="SimSun" w:hAnsi="Arial" w:cs="Arial"/>
                <w:sz w:val="18"/>
                <w:szCs w:val="18"/>
              </w:rPr>
            </w:pPr>
            <w:ins w:id="4384" w:author="unicom" w:date="2024-05-28T18:28:00Z">
              <w:r>
                <w:rPr>
                  <w:rFonts w:ascii="Arial" w:hAnsi="Arial" w:cs="Arial"/>
                  <w:sz w:val="18"/>
                  <w:szCs w:val="18"/>
                </w:rPr>
                <w:t>N/A</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8" w14:textId="77777777" w:rsidR="00CD28B1" w:rsidRDefault="00D233D9">
            <w:pPr>
              <w:jc w:val="center"/>
              <w:rPr>
                <w:ins w:id="4385" w:author="unicom" w:date="2024-05-28T18:28:00Z"/>
                <w:rFonts w:ascii="Arial" w:eastAsia="SimSun" w:hAnsi="Arial" w:cs="Arial"/>
                <w:sz w:val="18"/>
                <w:szCs w:val="18"/>
              </w:rPr>
            </w:pPr>
            <w:ins w:id="4386" w:author="unicom" w:date="2024-05-28T18:28:00Z">
              <w:r>
                <w:rPr>
                  <w:rFonts w:ascii="Arial" w:hAnsi="Arial" w:cs="Arial"/>
                  <w:sz w:val="18"/>
                  <w:szCs w:val="18"/>
                </w:rPr>
                <w:t>N/A</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9" w14:textId="77777777" w:rsidR="00CD28B1" w:rsidRDefault="00D233D9">
            <w:pPr>
              <w:jc w:val="center"/>
              <w:rPr>
                <w:ins w:id="4387" w:author="unicom" w:date="2024-05-28T18:28:00Z"/>
                <w:rFonts w:ascii="Arial" w:eastAsia="SimSun" w:hAnsi="Arial" w:cs="Arial"/>
                <w:sz w:val="18"/>
                <w:szCs w:val="18"/>
              </w:rPr>
            </w:pPr>
            <w:ins w:id="4388" w:author="unicom" w:date="2024-05-28T18:28:00Z">
              <w:r>
                <w:rPr>
                  <w:rFonts w:ascii="Arial" w:hAnsi="Arial" w:cs="Arial"/>
                  <w:sz w:val="18"/>
                  <w:szCs w:val="18"/>
                </w:rPr>
                <w:t>N/A</w:t>
              </w:r>
            </w:ins>
          </w:p>
        </w:tc>
        <w:tc>
          <w:tcPr>
            <w:tcW w:w="627" w:type="dxa"/>
            <w:tcBorders>
              <w:top w:val="single" w:sz="4" w:space="0" w:color="auto"/>
              <w:left w:val="single" w:sz="4" w:space="0" w:color="auto"/>
              <w:bottom w:val="single" w:sz="4" w:space="0" w:color="auto"/>
              <w:right w:val="single" w:sz="4" w:space="0" w:color="auto"/>
            </w:tcBorders>
            <w:vAlign w:val="center"/>
          </w:tcPr>
          <w:p w14:paraId="0436A5FA" w14:textId="77777777" w:rsidR="00CD28B1" w:rsidRDefault="00D233D9">
            <w:pPr>
              <w:jc w:val="center"/>
              <w:rPr>
                <w:ins w:id="4389" w:author="unicom" w:date="2024-05-28T18:28:00Z"/>
                <w:rFonts w:ascii="Arial" w:eastAsia="SimSun" w:hAnsi="Arial" w:cs="Arial"/>
                <w:sz w:val="18"/>
                <w:szCs w:val="18"/>
              </w:rPr>
            </w:pPr>
            <w:ins w:id="4390" w:author="unicom" w:date="2024-05-28T18:28:00Z">
              <w:r>
                <w:rPr>
                  <w:rFonts w:ascii="Arial" w:hAnsi="Arial" w:cs="Arial"/>
                  <w:sz w:val="18"/>
                  <w:szCs w:val="18"/>
                </w:rPr>
                <w:t>N/A</w:t>
              </w:r>
            </w:ins>
          </w:p>
        </w:tc>
      </w:tr>
      <w:tr w:rsidR="00CD28B1" w14:paraId="0436A608" w14:textId="77777777">
        <w:trPr>
          <w:trHeight w:val="187"/>
          <w:jc w:val="center"/>
          <w:ins w:id="4391" w:author="unicom" w:date="2024-05-28T18:28:00Z"/>
        </w:trPr>
        <w:tc>
          <w:tcPr>
            <w:tcW w:w="1072" w:type="dxa"/>
            <w:vMerge/>
            <w:tcBorders>
              <w:left w:val="single" w:sz="4" w:space="0" w:color="auto"/>
              <w:right w:val="single" w:sz="4" w:space="0" w:color="auto"/>
            </w:tcBorders>
            <w:vAlign w:val="center"/>
          </w:tcPr>
          <w:p w14:paraId="0436A5FC" w14:textId="77777777" w:rsidR="00CD28B1" w:rsidRDefault="00CD28B1">
            <w:pPr>
              <w:pStyle w:val="TAC"/>
              <w:rPr>
                <w:ins w:id="4392" w:author="unicom" w:date="2024-05-28T18:28:00Z"/>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0436A5FD" w14:textId="77777777" w:rsidR="00CD28B1" w:rsidRDefault="00D233D9">
            <w:pPr>
              <w:pStyle w:val="TAC"/>
              <w:rPr>
                <w:ins w:id="4393" w:author="unicom" w:date="2024-05-28T18:28:00Z"/>
                <w:rFonts w:eastAsia="PMingLiU"/>
                <w:lang w:val="en-US" w:eastAsia="zh-CN"/>
              </w:rPr>
            </w:pPr>
            <w:ins w:id="4394" w:author="unicom" w:date="2024-05-28T18:28:00Z">
              <w:r>
                <w:rPr>
                  <w:rFonts w:eastAsia="PMingLiU"/>
                  <w:lang w:val="en-US" w:eastAsia="zh-CN"/>
                </w:rPr>
                <w:t xml:space="preserve">Huawei, </w:t>
              </w:r>
              <w:proofErr w:type="gramStart"/>
              <w:r>
                <w:rPr>
                  <w:rFonts w:eastAsia="PMingLiU"/>
                  <w:lang w:val="en-US" w:eastAsia="zh-CN"/>
                </w:rPr>
                <w:t>HiSilicon</w:t>
              </w:r>
              <w:r>
                <w:rPr>
                  <w:rFonts w:eastAsia="PMingLiU" w:hint="eastAsia"/>
                  <w:lang w:val="en-US" w:eastAsia="zh-CN"/>
                </w:rPr>
                <w:t>(</w:t>
              </w:r>
              <w:proofErr w:type="gramEnd"/>
              <w:r>
                <w:rPr>
                  <w:rFonts w:eastAsia="PMingLiU" w:hint="eastAsia"/>
                  <w:lang w:val="en-US" w:eastAsia="zh-CN"/>
                </w:rPr>
                <w:t>R4- 2300715)</w:t>
              </w:r>
            </w:ins>
          </w:p>
        </w:tc>
        <w:tc>
          <w:tcPr>
            <w:tcW w:w="614" w:type="dxa"/>
            <w:tcBorders>
              <w:top w:val="single" w:sz="4" w:space="0" w:color="auto"/>
              <w:left w:val="single" w:sz="4" w:space="0" w:color="auto"/>
              <w:bottom w:val="single" w:sz="4" w:space="0" w:color="auto"/>
              <w:right w:val="single" w:sz="4" w:space="0" w:color="auto"/>
            </w:tcBorders>
            <w:vAlign w:val="center"/>
          </w:tcPr>
          <w:p w14:paraId="0436A5FE" w14:textId="77777777" w:rsidR="00CD28B1" w:rsidRDefault="00D233D9">
            <w:pPr>
              <w:jc w:val="center"/>
              <w:rPr>
                <w:ins w:id="4395" w:author="unicom" w:date="2024-05-28T18:28:00Z"/>
                <w:rFonts w:ascii="Arial" w:eastAsia="SimSun" w:hAnsi="Arial" w:cs="Arial"/>
                <w:sz w:val="18"/>
                <w:szCs w:val="18"/>
              </w:rPr>
            </w:pPr>
            <w:ins w:id="4396" w:author="unicom" w:date="2024-05-28T18:28:00Z">
              <w:r>
                <w:rPr>
                  <w:rFonts w:ascii="Arial" w:hAnsi="Arial" w:cs="Arial"/>
                  <w:sz w:val="18"/>
                  <w:szCs w:val="18"/>
                </w:rPr>
                <w:t>1.0</w:t>
              </w:r>
            </w:ins>
          </w:p>
        </w:tc>
        <w:tc>
          <w:tcPr>
            <w:tcW w:w="613" w:type="dxa"/>
            <w:tcBorders>
              <w:top w:val="single" w:sz="4" w:space="0" w:color="auto"/>
              <w:left w:val="single" w:sz="4" w:space="0" w:color="auto"/>
              <w:bottom w:val="single" w:sz="4" w:space="0" w:color="auto"/>
              <w:right w:val="single" w:sz="4" w:space="0" w:color="auto"/>
            </w:tcBorders>
            <w:vAlign w:val="center"/>
          </w:tcPr>
          <w:p w14:paraId="0436A5FF" w14:textId="77777777" w:rsidR="00CD28B1" w:rsidRDefault="00D233D9">
            <w:pPr>
              <w:jc w:val="center"/>
              <w:rPr>
                <w:ins w:id="4397" w:author="unicom" w:date="2024-05-28T18:28:00Z"/>
                <w:rFonts w:ascii="Arial" w:eastAsia="SimSun" w:hAnsi="Arial" w:cs="Arial"/>
                <w:sz w:val="18"/>
                <w:szCs w:val="18"/>
              </w:rPr>
            </w:pPr>
            <w:ins w:id="4398" w:author="unicom" w:date="2024-05-28T18:28:00Z">
              <w:r>
                <w:rPr>
                  <w:rFonts w:ascii="Arial" w:hAnsi="Arial" w:cs="Arial"/>
                  <w:sz w:val="18"/>
                  <w:szCs w:val="18"/>
                </w:rPr>
                <w:t>1.0</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0" w14:textId="77777777" w:rsidR="00CD28B1" w:rsidRDefault="00D233D9">
            <w:pPr>
              <w:jc w:val="center"/>
              <w:rPr>
                <w:ins w:id="4399" w:author="unicom" w:date="2024-05-28T18:28:00Z"/>
                <w:rFonts w:ascii="Arial" w:eastAsia="SimSun" w:hAnsi="Arial" w:cs="Arial"/>
                <w:sz w:val="18"/>
                <w:szCs w:val="18"/>
              </w:rPr>
            </w:pPr>
            <w:ins w:id="4400" w:author="unicom" w:date="2024-05-28T18:28:00Z">
              <w:r>
                <w:rPr>
                  <w:rFonts w:ascii="Arial" w:hAnsi="Arial" w:cs="Arial"/>
                  <w:sz w:val="18"/>
                  <w:szCs w:val="18"/>
                </w:rPr>
                <w:t>1.0</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1" w14:textId="77777777" w:rsidR="00CD28B1" w:rsidRDefault="00D233D9">
            <w:pPr>
              <w:jc w:val="center"/>
              <w:rPr>
                <w:ins w:id="4401" w:author="unicom" w:date="2024-05-28T18:28:00Z"/>
                <w:rFonts w:ascii="Arial" w:eastAsia="SimSun" w:hAnsi="Arial" w:cs="Arial"/>
                <w:sz w:val="18"/>
                <w:szCs w:val="18"/>
              </w:rPr>
            </w:pPr>
            <w:ins w:id="4402" w:author="unicom" w:date="2024-05-28T18:28:00Z">
              <w:r>
                <w:rPr>
                  <w:rFonts w:ascii="Arial" w:hAnsi="Arial" w:cs="Arial"/>
                  <w:sz w:val="18"/>
                  <w:szCs w:val="18"/>
                </w:rPr>
                <w:t>2.9</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2" w14:textId="77777777" w:rsidR="00CD28B1" w:rsidRDefault="00D233D9">
            <w:pPr>
              <w:jc w:val="center"/>
              <w:rPr>
                <w:ins w:id="4403" w:author="unicom" w:date="2024-05-28T18:28:00Z"/>
                <w:rFonts w:ascii="Arial" w:eastAsia="SimSun" w:hAnsi="Arial" w:cs="Arial"/>
                <w:sz w:val="18"/>
                <w:szCs w:val="18"/>
              </w:rPr>
            </w:pPr>
            <w:ins w:id="4404" w:author="unicom" w:date="2024-05-28T18:28:00Z">
              <w:r>
                <w:rPr>
                  <w:rFonts w:ascii="Arial" w:hAnsi="Arial" w:cs="Arial"/>
                  <w:sz w:val="18"/>
                  <w:szCs w:val="18"/>
                </w:rPr>
                <w:t>3.3</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3" w14:textId="77777777" w:rsidR="00CD28B1" w:rsidRDefault="00D233D9">
            <w:pPr>
              <w:jc w:val="center"/>
              <w:rPr>
                <w:ins w:id="4405" w:author="unicom" w:date="2024-05-28T18:28:00Z"/>
                <w:rFonts w:ascii="Arial" w:eastAsia="SimSun" w:hAnsi="Arial" w:cs="Arial"/>
                <w:sz w:val="18"/>
                <w:szCs w:val="18"/>
              </w:rPr>
            </w:pPr>
            <w:ins w:id="4406" w:author="unicom" w:date="2024-05-28T18:28:00Z">
              <w:r>
                <w:rPr>
                  <w:rFonts w:ascii="Arial" w:hAnsi="Arial" w:cs="Arial"/>
                  <w:sz w:val="18"/>
                  <w:szCs w:val="18"/>
                </w:rPr>
                <w:t>3.6</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4" w14:textId="77777777" w:rsidR="00CD28B1" w:rsidRDefault="00D233D9">
            <w:pPr>
              <w:jc w:val="center"/>
              <w:rPr>
                <w:ins w:id="4407" w:author="unicom" w:date="2024-05-28T18:28:00Z"/>
                <w:rFonts w:ascii="Arial" w:eastAsia="SimSun" w:hAnsi="Arial" w:cs="Arial"/>
                <w:sz w:val="18"/>
                <w:szCs w:val="18"/>
              </w:rPr>
            </w:pPr>
            <w:ins w:id="4408" w:author="unicom" w:date="2024-05-28T18:28:00Z">
              <w:r>
                <w:rPr>
                  <w:rFonts w:ascii="Arial" w:hAnsi="Arial" w:cs="Arial"/>
                  <w:sz w:val="18"/>
                  <w:szCs w:val="18"/>
                </w:rPr>
                <w:t>-</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5" w14:textId="77777777" w:rsidR="00CD28B1" w:rsidRDefault="00D233D9">
            <w:pPr>
              <w:jc w:val="center"/>
              <w:rPr>
                <w:ins w:id="4409" w:author="unicom" w:date="2024-05-28T18:28:00Z"/>
                <w:rFonts w:ascii="Arial" w:eastAsia="SimSun" w:hAnsi="Arial" w:cs="Arial"/>
                <w:sz w:val="18"/>
                <w:szCs w:val="18"/>
              </w:rPr>
            </w:pPr>
            <w:ins w:id="4410" w:author="unicom" w:date="2024-05-28T18:28:00Z">
              <w:r>
                <w:rPr>
                  <w:rFonts w:ascii="Arial" w:hAnsi="Arial" w:cs="Arial"/>
                  <w:sz w:val="18"/>
                  <w:szCs w:val="18"/>
                </w:rPr>
                <w:t>-</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6" w14:textId="77777777" w:rsidR="00CD28B1" w:rsidRDefault="00D233D9">
            <w:pPr>
              <w:jc w:val="center"/>
              <w:rPr>
                <w:ins w:id="4411" w:author="unicom" w:date="2024-05-28T18:28:00Z"/>
                <w:rFonts w:ascii="Arial" w:eastAsia="SimSun" w:hAnsi="Arial" w:cs="Arial"/>
                <w:sz w:val="18"/>
                <w:szCs w:val="18"/>
              </w:rPr>
            </w:pPr>
            <w:ins w:id="4412" w:author="unicom" w:date="2024-05-28T18:28:00Z">
              <w:r>
                <w:rPr>
                  <w:rFonts w:ascii="Arial" w:hAnsi="Arial" w:cs="Arial"/>
                  <w:sz w:val="18"/>
                  <w:szCs w:val="18"/>
                </w:rPr>
                <w:t>-</w:t>
              </w:r>
            </w:ins>
          </w:p>
        </w:tc>
        <w:tc>
          <w:tcPr>
            <w:tcW w:w="627" w:type="dxa"/>
            <w:tcBorders>
              <w:top w:val="single" w:sz="4" w:space="0" w:color="auto"/>
              <w:left w:val="single" w:sz="4" w:space="0" w:color="auto"/>
              <w:bottom w:val="single" w:sz="4" w:space="0" w:color="auto"/>
              <w:right w:val="single" w:sz="4" w:space="0" w:color="auto"/>
            </w:tcBorders>
            <w:vAlign w:val="center"/>
          </w:tcPr>
          <w:p w14:paraId="0436A607" w14:textId="77777777" w:rsidR="00CD28B1" w:rsidRDefault="00D233D9">
            <w:pPr>
              <w:jc w:val="center"/>
              <w:rPr>
                <w:ins w:id="4413" w:author="unicom" w:date="2024-05-28T18:28:00Z"/>
                <w:rFonts w:ascii="Arial" w:eastAsia="SimSun" w:hAnsi="Arial" w:cs="Arial"/>
                <w:sz w:val="18"/>
                <w:szCs w:val="18"/>
              </w:rPr>
            </w:pPr>
            <w:ins w:id="4414" w:author="unicom" w:date="2024-05-28T18:28:00Z">
              <w:r>
                <w:rPr>
                  <w:rFonts w:ascii="Arial" w:hAnsi="Arial" w:cs="Arial"/>
                  <w:sz w:val="18"/>
                  <w:szCs w:val="18"/>
                </w:rPr>
                <w:t>-</w:t>
              </w:r>
            </w:ins>
          </w:p>
        </w:tc>
      </w:tr>
      <w:tr w:rsidR="00CD28B1" w14:paraId="0436A615" w14:textId="77777777">
        <w:trPr>
          <w:trHeight w:val="187"/>
          <w:jc w:val="center"/>
          <w:ins w:id="4415" w:author="unicom" w:date="2024-05-28T18:28:00Z"/>
        </w:trPr>
        <w:tc>
          <w:tcPr>
            <w:tcW w:w="1072" w:type="dxa"/>
            <w:vMerge/>
            <w:tcBorders>
              <w:left w:val="single" w:sz="4" w:space="0" w:color="auto"/>
              <w:right w:val="single" w:sz="4" w:space="0" w:color="auto"/>
            </w:tcBorders>
            <w:vAlign w:val="center"/>
          </w:tcPr>
          <w:p w14:paraId="0436A609" w14:textId="77777777" w:rsidR="00CD28B1" w:rsidRDefault="00CD28B1">
            <w:pPr>
              <w:pStyle w:val="TAC"/>
              <w:rPr>
                <w:ins w:id="4416" w:author="unicom" w:date="2024-05-28T18:28:00Z"/>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0436A60A" w14:textId="77777777" w:rsidR="00CD28B1" w:rsidRDefault="00D233D9">
            <w:pPr>
              <w:pStyle w:val="TAC"/>
              <w:rPr>
                <w:ins w:id="4417" w:author="unicom" w:date="2024-05-28T18:28:00Z"/>
                <w:rFonts w:eastAsia="PMingLiU"/>
                <w:lang w:val="en-US" w:eastAsia="zh-CN"/>
              </w:rPr>
            </w:pPr>
            <w:ins w:id="4418" w:author="unicom" w:date="2024-05-28T18:28:00Z">
              <w:r>
                <w:rPr>
                  <w:rFonts w:eastAsia="PMingLiU"/>
                  <w:lang w:val="en-US" w:eastAsia="zh-CN"/>
                </w:rPr>
                <w:t>Murata</w:t>
              </w:r>
              <w:r>
                <w:rPr>
                  <w:rFonts w:eastAsia="PMingLiU" w:hint="eastAsia"/>
                  <w:lang w:val="en-US" w:eastAsia="zh-CN"/>
                </w:rPr>
                <w:t>(R4-2305393)</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B" w14:textId="77777777" w:rsidR="00CD28B1" w:rsidRDefault="00D233D9">
            <w:pPr>
              <w:jc w:val="center"/>
              <w:rPr>
                <w:ins w:id="4419" w:author="unicom" w:date="2024-05-28T18:28:00Z"/>
                <w:rFonts w:ascii="Arial" w:eastAsia="SimSun" w:hAnsi="Arial" w:cs="Arial"/>
                <w:sz w:val="18"/>
                <w:szCs w:val="18"/>
                <w:lang w:val="en-US" w:eastAsia="zh-CN"/>
              </w:rPr>
            </w:pPr>
            <w:ins w:id="4420" w:author="unicom" w:date="2024-05-28T18:28:00Z">
              <w:r>
                <w:rPr>
                  <w:rFonts w:ascii="Arial" w:hAnsi="Arial" w:cs="Arial"/>
                  <w:sz w:val="18"/>
                  <w:szCs w:val="18"/>
                  <w:lang w:eastAsia="ja-JP"/>
                </w:rPr>
                <w:t>0</w:t>
              </w:r>
              <w:r>
                <w:rPr>
                  <w:rFonts w:ascii="Arial" w:eastAsia="SimSun" w:hAnsi="Arial" w:cs="Arial" w:hint="eastAsia"/>
                  <w:sz w:val="18"/>
                  <w:szCs w:val="18"/>
                  <w:lang w:val="en-US" w:eastAsia="zh-CN"/>
                </w:rPr>
                <w:t>.5</w:t>
              </w:r>
            </w:ins>
          </w:p>
        </w:tc>
        <w:tc>
          <w:tcPr>
            <w:tcW w:w="613" w:type="dxa"/>
            <w:tcBorders>
              <w:top w:val="single" w:sz="4" w:space="0" w:color="auto"/>
              <w:left w:val="single" w:sz="4" w:space="0" w:color="auto"/>
              <w:bottom w:val="single" w:sz="4" w:space="0" w:color="auto"/>
              <w:right w:val="single" w:sz="4" w:space="0" w:color="auto"/>
            </w:tcBorders>
            <w:vAlign w:val="center"/>
          </w:tcPr>
          <w:p w14:paraId="0436A60C" w14:textId="77777777" w:rsidR="00CD28B1" w:rsidRDefault="00D233D9">
            <w:pPr>
              <w:jc w:val="center"/>
              <w:rPr>
                <w:ins w:id="4421" w:author="unicom" w:date="2024-05-28T18:28:00Z"/>
                <w:rFonts w:ascii="Arial" w:eastAsia="SimSun" w:hAnsi="Arial" w:cs="Arial"/>
                <w:sz w:val="18"/>
                <w:szCs w:val="18"/>
                <w:lang w:eastAsia="ja-JP"/>
              </w:rPr>
            </w:pPr>
            <w:ins w:id="4422" w:author="unicom" w:date="2024-05-28T18:28:00Z">
              <w:r>
                <w:rPr>
                  <w:rFonts w:ascii="Arial" w:hAnsi="Arial" w:cs="Arial"/>
                  <w:sz w:val="18"/>
                  <w:szCs w:val="18"/>
                  <w:lang w:eastAsia="ja-JP"/>
                </w:rPr>
                <w:t>0.5</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D" w14:textId="77777777" w:rsidR="00CD28B1" w:rsidRDefault="00D233D9">
            <w:pPr>
              <w:jc w:val="center"/>
              <w:rPr>
                <w:ins w:id="4423" w:author="unicom" w:date="2024-05-28T18:28:00Z"/>
                <w:rFonts w:ascii="Arial" w:eastAsia="SimSun" w:hAnsi="Arial" w:cs="Arial"/>
                <w:sz w:val="18"/>
                <w:szCs w:val="18"/>
                <w:lang w:eastAsia="ja-JP"/>
              </w:rPr>
            </w:pPr>
            <w:ins w:id="4424" w:author="unicom" w:date="2024-05-28T18:28:00Z">
              <w:r>
                <w:rPr>
                  <w:rFonts w:ascii="Arial" w:hAnsi="Arial" w:cs="Arial"/>
                  <w:sz w:val="18"/>
                  <w:szCs w:val="18"/>
                  <w:lang w:eastAsia="ja-JP"/>
                </w:rPr>
                <w:t>0.5</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E" w14:textId="77777777" w:rsidR="00CD28B1" w:rsidRDefault="00D233D9">
            <w:pPr>
              <w:jc w:val="center"/>
              <w:rPr>
                <w:ins w:id="4425" w:author="unicom" w:date="2024-05-28T18:28:00Z"/>
                <w:rFonts w:ascii="Arial" w:eastAsia="SimSun" w:hAnsi="Arial" w:cs="Arial"/>
                <w:sz w:val="18"/>
                <w:szCs w:val="18"/>
                <w:lang w:eastAsia="ja-JP"/>
              </w:rPr>
            </w:pPr>
            <w:ins w:id="4426" w:author="unicom" w:date="2024-05-28T18:28:00Z">
              <w:r>
                <w:rPr>
                  <w:rFonts w:ascii="Arial" w:hAnsi="Arial" w:cs="Arial"/>
                  <w:sz w:val="18"/>
                  <w:szCs w:val="18"/>
                  <w:lang w:eastAsia="ja-JP"/>
                </w:rPr>
                <w:t>2.9</w:t>
              </w:r>
            </w:ins>
          </w:p>
        </w:tc>
        <w:tc>
          <w:tcPr>
            <w:tcW w:w="614" w:type="dxa"/>
            <w:tcBorders>
              <w:top w:val="single" w:sz="4" w:space="0" w:color="auto"/>
              <w:left w:val="single" w:sz="4" w:space="0" w:color="auto"/>
              <w:bottom w:val="single" w:sz="4" w:space="0" w:color="auto"/>
              <w:right w:val="single" w:sz="4" w:space="0" w:color="auto"/>
            </w:tcBorders>
            <w:vAlign w:val="center"/>
          </w:tcPr>
          <w:p w14:paraId="0436A60F" w14:textId="77777777" w:rsidR="00CD28B1" w:rsidRDefault="00D233D9">
            <w:pPr>
              <w:jc w:val="center"/>
              <w:rPr>
                <w:ins w:id="4427" w:author="unicom" w:date="2024-05-28T18:28:00Z"/>
                <w:rFonts w:ascii="Arial" w:eastAsia="SimSun" w:hAnsi="Arial" w:cs="Arial"/>
                <w:sz w:val="18"/>
                <w:szCs w:val="18"/>
                <w:lang w:eastAsia="ja-JP"/>
              </w:rPr>
            </w:pPr>
            <w:ins w:id="4428" w:author="unicom" w:date="2024-05-28T18:28:00Z">
              <w:r>
                <w:rPr>
                  <w:rFonts w:ascii="Arial" w:hAnsi="Arial" w:cs="Arial"/>
                  <w:sz w:val="18"/>
                  <w:szCs w:val="18"/>
                  <w:lang w:eastAsia="ja-JP"/>
                </w:rPr>
                <w:t>3.1</w:t>
              </w:r>
            </w:ins>
          </w:p>
        </w:tc>
        <w:tc>
          <w:tcPr>
            <w:tcW w:w="614" w:type="dxa"/>
            <w:tcBorders>
              <w:top w:val="single" w:sz="4" w:space="0" w:color="auto"/>
              <w:left w:val="single" w:sz="4" w:space="0" w:color="auto"/>
              <w:bottom w:val="single" w:sz="4" w:space="0" w:color="auto"/>
              <w:right w:val="single" w:sz="4" w:space="0" w:color="auto"/>
            </w:tcBorders>
            <w:vAlign w:val="center"/>
          </w:tcPr>
          <w:p w14:paraId="0436A610" w14:textId="77777777" w:rsidR="00CD28B1" w:rsidRDefault="00D233D9">
            <w:pPr>
              <w:jc w:val="center"/>
              <w:rPr>
                <w:ins w:id="4429" w:author="unicom" w:date="2024-05-28T18:28:00Z"/>
                <w:rFonts w:ascii="Arial" w:eastAsia="SimSun" w:hAnsi="Arial" w:cs="Arial"/>
                <w:sz w:val="18"/>
                <w:szCs w:val="18"/>
                <w:lang w:eastAsia="ja-JP"/>
              </w:rPr>
            </w:pPr>
            <w:ins w:id="4430" w:author="unicom" w:date="2024-05-28T18:28:00Z">
              <w:r>
                <w:rPr>
                  <w:rFonts w:ascii="Arial" w:hAnsi="Arial" w:cs="Arial"/>
                  <w:sz w:val="18"/>
                  <w:szCs w:val="18"/>
                  <w:lang w:eastAsia="ja-JP"/>
                </w:rPr>
                <w:t>3.1</w:t>
              </w:r>
            </w:ins>
          </w:p>
        </w:tc>
        <w:tc>
          <w:tcPr>
            <w:tcW w:w="614" w:type="dxa"/>
            <w:tcBorders>
              <w:top w:val="single" w:sz="4" w:space="0" w:color="auto"/>
              <w:left w:val="single" w:sz="4" w:space="0" w:color="auto"/>
              <w:bottom w:val="single" w:sz="4" w:space="0" w:color="auto"/>
              <w:right w:val="single" w:sz="4" w:space="0" w:color="auto"/>
            </w:tcBorders>
            <w:vAlign w:val="center"/>
          </w:tcPr>
          <w:p w14:paraId="0436A611" w14:textId="77777777" w:rsidR="00CD28B1" w:rsidRDefault="00D233D9">
            <w:pPr>
              <w:jc w:val="center"/>
              <w:rPr>
                <w:ins w:id="4431" w:author="unicom" w:date="2024-05-28T18:28:00Z"/>
                <w:rFonts w:ascii="Arial" w:eastAsia="SimSun" w:hAnsi="Arial" w:cs="Arial"/>
                <w:sz w:val="18"/>
                <w:szCs w:val="18"/>
                <w:lang w:eastAsia="ja-JP"/>
              </w:rPr>
            </w:pPr>
            <w:ins w:id="4432" w:author="unicom" w:date="2024-05-28T18:28:00Z">
              <w:r>
                <w:rPr>
                  <w:rFonts w:ascii="Arial" w:eastAsia="SimSun" w:hAnsi="Arial" w:cs="Arial"/>
                  <w:sz w:val="18"/>
                  <w:szCs w:val="18"/>
                </w:rPr>
                <w:t>-</w:t>
              </w:r>
            </w:ins>
          </w:p>
        </w:tc>
        <w:tc>
          <w:tcPr>
            <w:tcW w:w="614" w:type="dxa"/>
            <w:tcBorders>
              <w:top w:val="single" w:sz="4" w:space="0" w:color="auto"/>
              <w:left w:val="single" w:sz="4" w:space="0" w:color="auto"/>
              <w:bottom w:val="single" w:sz="4" w:space="0" w:color="auto"/>
              <w:right w:val="single" w:sz="4" w:space="0" w:color="auto"/>
            </w:tcBorders>
            <w:vAlign w:val="center"/>
          </w:tcPr>
          <w:p w14:paraId="0436A612" w14:textId="77777777" w:rsidR="00CD28B1" w:rsidRDefault="00D233D9">
            <w:pPr>
              <w:jc w:val="center"/>
              <w:rPr>
                <w:ins w:id="4433" w:author="unicom" w:date="2024-05-28T18:28:00Z"/>
                <w:rFonts w:ascii="Arial" w:eastAsia="SimSun" w:hAnsi="Arial" w:cs="Arial"/>
                <w:sz w:val="18"/>
                <w:szCs w:val="18"/>
                <w:lang w:eastAsia="ja-JP"/>
              </w:rPr>
            </w:pPr>
            <w:ins w:id="4434" w:author="unicom" w:date="2024-05-28T18:28:00Z">
              <w:r>
                <w:rPr>
                  <w:rFonts w:ascii="Arial" w:eastAsia="SimSun" w:hAnsi="Arial" w:cs="Arial"/>
                  <w:sz w:val="18"/>
                  <w:szCs w:val="18"/>
                  <w:lang w:eastAsia="ja-JP"/>
                </w:rPr>
                <w:t>-</w:t>
              </w:r>
            </w:ins>
          </w:p>
        </w:tc>
        <w:tc>
          <w:tcPr>
            <w:tcW w:w="614" w:type="dxa"/>
            <w:tcBorders>
              <w:top w:val="single" w:sz="4" w:space="0" w:color="auto"/>
              <w:left w:val="single" w:sz="4" w:space="0" w:color="auto"/>
              <w:bottom w:val="single" w:sz="4" w:space="0" w:color="auto"/>
              <w:right w:val="single" w:sz="4" w:space="0" w:color="auto"/>
            </w:tcBorders>
            <w:vAlign w:val="center"/>
          </w:tcPr>
          <w:p w14:paraId="0436A613" w14:textId="77777777" w:rsidR="00CD28B1" w:rsidRDefault="00D233D9">
            <w:pPr>
              <w:jc w:val="center"/>
              <w:rPr>
                <w:ins w:id="4435" w:author="unicom" w:date="2024-05-28T18:28:00Z"/>
                <w:rFonts w:ascii="Arial" w:eastAsia="SimSun" w:hAnsi="Arial" w:cs="Arial"/>
                <w:sz w:val="18"/>
                <w:szCs w:val="18"/>
                <w:lang w:eastAsia="ja-JP"/>
              </w:rPr>
            </w:pPr>
            <w:ins w:id="4436" w:author="unicom" w:date="2024-05-28T18:28:00Z">
              <w:r>
                <w:rPr>
                  <w:rFonts w:ascii="Arial" w:eastAsia="SimSun" w:hAnsi="Arial" w:cs="Arial"/>
                  <w:sz w:val="18"/>
                  <w:szCs w:val="18"/>
                  <w:lang w:eastAsia="ja-JP"/>
                </w:rPr>
                <w:t>-</w:t>
              </w:r>
            </w:ins>
          </w:p>
        </w:tc>
        <w:tc>
          <w:tcPr>
            <w:tcW w:w="627" w:type="dxa"/>
            <w:tcBorders>
              <w:top w:val="single" w:sz="4" w:space="0" w:color="auto"/>
              <w:left w:val="single" w:sz="4" w:space="0" w:color="auto"/>
              <w:bottom w:val="single" w:sz="4" w:space="0" w:color="auto"/>
              <w:right w:val="single" w:sz="4" w:space="0" w:color="auto"/>
            </w:tcBorders>
            <w:vAlign w:val="center"/>
          </w:tcPr>
          <w:p w14:paraId="0436A614" w14:textId="77777777" w:rsidR="00CD28B1" w:rsidRDefault="00D233D9">
            <w:pPr>
              <w:jc w:val="center"/>
              <w:rPr>
                <w:ins w:id="4437" w:author="unicom" w:date="2024-05-28T18:28:00Z"/>
                <w:rFonts w:ascii="Arial" w:eastAsia="SimSun" w:hAnsi="Arial" w:cs="Arial"/>
                <w:sz w:val="18"/>
                <w:szCs w:val="18"/>
                <w:lang w:eastAsia="ja-JP"/>
              </w:rPr>
            </w:pPr>
            <w:ins w:id="4438" w:author="unicom" w:date="2024-05-28T18:28:00Z">
              <w:r>
                <w:rPr>
                  <w:rFonts w:ascii="Arial" w:eastAsia="SimSun" w:hAnsi="Arial" w:cs="Arial"/>
                  <w:sz w:val="18"/>
                  <w:szCs w:val="18"/>
                  <w:lang w:eastAsia="ja-JP"/>
                </w:rPr>
                <w:t>-</w:t>
              </w:r>
            </w:ins>
          </w:p>
        </w:tc>
      </w:tr>
      <w:tr w:rsidR="00CD28B1" w14:paraId="0436A621" w14:textId="77777777">
        <w:trPr>
          <w:trHeight w:val="187"/>
          <w:jc w:val="center"/>
          <w:ins w:id="4439" w:author="unicom" w:date="2024-05-28T18:28:00Z"/>
        </w:trPr>
        <w:tc>
          <w:tcPr>
            <w:tcW w:w="3169" w:type="dxa"/>
            <w:gridSpan w:val="2"/>
            <w:tcBorders>
              <w:left w:val="single" w:sz="4" w:space="0" w:color="auto"/>
              <w:bottom w:val="single" w:sz="4" w:space="0" w:color="auto"/>
              <w:right w:val="single" w:sz="4" w:space="0" w:color="auto"/>
            </w:tcBorders>
            <w:vAlign w:val="center"/>
          </w:tcPr>
          <w:p w14:paraId="0436A616" w14:textId="77777777" w:rsidR="00CD28B1" w:rsidRDefault="00D233D9">
            <w:pPr>
              <w:pStyle w:val="TAC"/>
              <w:rPr>
                <w:ins w:id="4440" w:author="unicom" w:date="2024-05-28T18:28:00Z"/>
                <w:rFonts w:eastAsia="PMingLiU"/>
                <w:lang w:val="en-US" w:eastAsia="zh-CN"/>
              </w:rPr>
            </w:pPr>
            <w:ins w:id="4441" w:author="unicom" w:date="2024-05-28T18:28:00Z">
              <w:r>
                <w:rPr>
                  <w:rFonts w:cs="Arial" w:hint="eastAsia"/>
                  <w:szCs w:val="18"/>
                  <w:lang w:val="en-US" w:eastAsia="zh-CN"/>
                </w:rPr>
                <w:t>Average</w:t>
              </w:r>
            </w:ins>
          </w:p>
        </w:tc>
        <w:tc>
          <w:tcPr>
            <w:tcW w:w="614" w:type="dxa"/>
            <w:tcBorders>
              <w:top w:val="single" w:sz="4" w:space="0" w:color="auto"/>
              <w:left w:val="single" w:sz="4" w:space="0" w:color="auto"/>
              <w:bottom w:val="single" w:sz="4" w:space="0" w:color="auto"/>
              <w:right w:val="single" w:sz="4" w:space="0" w:color="auto"/>
            </w:tcBorders>
            <w:vAlign w:val="bottom"/>
          </w:tcPr>
          <w:p w14:paraId="0436A617" w14:textId="77777777" w:rsidR="00CD28B1" w:rsidRDefault="00D233D9">
            <w:pPr>
              <w:jc w:val="center"/>
              <w:textAlignment w:val="bottom"/>
              <w:rPr>
                <w:ins w:id="4442" w:author="unicom" w:date="2024-05-28T18:28:00Z"/>
                <w:rFonts w:ascii="Arial" w:hAnsi="Arial" w:cs="Arial"/>
                <w:sz w:val="18"/>
                <w:szCs w:val="18"/>
              </w:rPr>
            </w:pPr>
            <w:ins w:id="4443" w:author="unicom" w:date="2024-05-28T18:28:00Z">
              <w:r>
                <w:rPr>
                  <w:rFonts w:ascii="Arial" w:hAnsi="Arial" w:cs="Arial"/>
                  <w:color w:val="000000"/>
                  <w:sz w:val="18"/>
                  <w:szCs w:val="18"/>
                  <w:lang w:val="en-US" w:eastAsia="zh-CN" w:bidi="ar"/>
                </w:rPr>
                <w:t xml:space="preserve">0.5 </w:t>
              </w:r>
            </w:ins>
          </w:p>
        </w:tc>
        <w:tc>
          <w:tcPr>
            <w:tcW w:w="613" w:type="dxa"/>
            <w:tcBorders>
              <w:top w:val="single" w:sz="4" w:space="0" w:color="auto"/>
              <w:left w:val="single" w:sz="4" w:space="0" w:color="auto"/>
              <w:bottom w:val="single" w:sz="4" w:space="0" w:color="auto"/>
              <w:right w:val="single" w:sz="4" w:space="0" w:color="auto"/>
            </w:tcBorders>
            <w:vAlign w:val="bottom"/>
          </w:tcPr>
          <w:p w14:paraId="0436A618" w14:textId="77777777" w:rsidR="00CD28B1" w:rsidRDefault="00D233D9">
            <w:pPr>
              <w:jc w:val="center"/>
              <w:textAlignment w:val="bottom"/>
              <w:rPr>
                <w:ins w:id="4444" w:author="unicom" w:date="2024-05-28T18:28:00Z"/>
                <w:rFonts w:ascii="Arial" w:hAnsi="Arial" w:cs="Arial"/>
                <w:sz w:val="18"/>
                <w:szCs w:val="18"/>
              </w:rPr>
            </w:pPr>
            <w:ins w:id="4445" w:author="unicom" w:date="2024-05-28T18:28:00Z">
              <w:r>
                <w:rPr>
                  <w:rFonts w:ascii="Arial" w:hAnsi="Arial" w:cs="Arial"/>
                  <w:color w:val="000000"/>
                  <w:sz w:val="18"/>
                  <w:szCs w:val="18"/>
                  <w:lang w:val="en-US" w:eastAsia="zh-CN" w:bidi="ar"/>
                </w:rPr>
                <w:t xml:space="preserve">0.7 </w:t>
              </w:r>
            </w:ins>
          </w:p>
        </w:tc>
        <w:tc>
          <w:tcPr>
            <w:tcW w:w="614" w:type="dxa"/>
            <w:tcBorders>
              <w:top w:val="single" w:sz="4" w:space="0" w:color="auto"/>
              <w:left w:val="single" w:sz="4" w:space="0" w:color="auto"/>
              <w:bottom w:val="single" w:sz="4" w:space="0" w:color="auto"/>
              <w:right w:val="single" w:sz="4" w:space="0" w:color="auto"/>
            </w:tcBorders>
            <w:vAlign w:val="bottom"/>
          </w:tcPr>
          <w:p w14:paraId="0436A619" w14:textId="77777777" w:rsidR="00CD28B1" w:rsidRDefault="00D233D9">
            <w:pPr>
              <w:jc w:val="center"/>
              <w:textAlignment w:val="bottom"/>
              <w:rPr>
                <w:ins w:id="4446" w:author="unicom" w:date="2024-05-28T18:28:00Z"/>
                <w:rFonts w:ascii="Arial" w:hAnsi="Arial" w:cs="Arial"/>
                <w:sz w:val="18"/>
                <w:szCs w:val="18"/>
              </w:rPr>
            </w:pPr>
            <w:ins w:id="4447" w:author="unicom" w:date="2024-05-28T18:28:00Z">
              <w:r>
                <w:rPr>
                  <w:rFonts w:ascii="Arial" w:hAnsi="Arial" w:cs="Arial"/>
                  <w:color w:val="000000"/>
                  <w:sz w:val="18"/>
                  <w:szCs w:val="18"/>
                  <w:lang w:val="en-US" w:eastAsia="zh-CN" w:bidi="ar"/>
                </w:rPr>
                <w:t xml:space="preserve">0.8 </w:t>
              </w:r>
            </w:ins>
          </w:p>
        </w:tc>
        <w:tc>
          <w:tcPr>
            <w:tcW w:w="614" w:type="dxa"/>
            <w:tcBorders>
              <w:top w:val="single" w:sz="4" w:space="0" w:color="auto"/>
              <w:left w:val="single" w:sz="4" w:space="0" w:color="auto"/>
              <w:bottom w:val="single" w:sz="4" w:space="0" w:color="auto"/>
              <w:right w:val="single" w:sz="4" w:space="0" w:color="auto"/>
            </w:tcBorders>
            <w:vAlign w:val="bottom"/>
          </w:tcPr>
          <w:p w14:paraId="0436A61A" w14:textId="77777777" w:rsidR="00CD28B1" w:rsidRDefault="00D233D9">
            <w:pPr>
              <w:jc w:val="center"/>
              <w:textAlignment w:val="bottom"/>
              <w:rPr>
                <w:ins w:id="4448" w:author="unicom" w:date="2024-05-28T18:28:00Z"/>
                <w:rFonts w:ascii="Arial" w:hAnsi="Arial" w:cs="Arial"/>
                <w:sz w:val="18"/>
                <w:szCs w:val="18"/>
              </w:rPr>
            </w:pPr>
            <w:ins w:id="4449" w:author="unicom" w:date="2024-05-28T18:28:00Z">
              <w:r>
                <w:rPr>
                  <w:rFonts w:ascii="Arial" w:hAnsi="Arial" w:cs="Arial"/>
                  <w:color w:val="000000"/>
                  <w:sz w:val="18"/>
                  <w:szCs w:val="18"/>
                  <w:lang w:val="en-US" w:eastAsia="zh-CN" w:bidi="ar"/>
                </w:rPr>
                <w:t xml:space="preserve">2.2 </w:t>
              </w:r>
            </w:ins>
          </w:p>
        </w:tc>
        <w:tc>
          <w:tcPr>
            <w:tcW w:w="614" w:type="dxa"/>
            <w:tcBorders>
              <w:top w:val="single" w:sz="4" w:space="0" w:color="auto"/>
              <w:left w:val="single" w:sz="4" w:space="0" w:color="auto"/>
              <w:bottom w:val="single" w:sz="4" w:space="0" w:color="auto"/>
              <w:right w:val="single" w:sz="4" w:space="0" w:color="auto"/>
            </w:tcBorders>
            <w:vAlign w:val="bottom"/>
          </w:tcPr>
          <w:p w14:paraId="0436A61B" w14:textId="77777777" w:rsidR="00CD28B1" w:rsidRDefault="00D233D9">
            <w:pPr>
              <w:jc w:val="center"/>
              <w:textAlignment w:val="bottom"/>
              <w:rPr>
                <w:ins w:id="4450" w:author="unicom" w:date="2024-05-28T18:28:00Z"/>
                <w:rFonts w:ascii="Arial" w:hAnsi="Arial" w:cs="Arial"/>
                <w:sz w:val="18"/>
                <w:szCs w:val="18"/>
              </w:rPr>
            </w:pPr>
            <w:ins w:id="4451" w:author="unicom" w:date="2024-05-28T18:28:00Z">
              <w:r>
                <w:rPr>
                  <w:rFonts w:ascii="Arial" w:hAnsi="Arial" w:cs="Arial"/>
                  <w:color w:val="000000"/>
                  <w:sz w:val="18"/>
                  <w:szCs w:val="18"/>
                  <w:lang w:val="en-US" w:eastAsia="zh-CN" w:bidi="ar"/>
                </w:rPr>
                <w:t xml:space="preserve">2.6 </w:t>
              </w:r>
            </w:ins>
          </w:p>
        </w:tc>
        <w:tc>
          <w:tcPr>
            <w:tcW w:w="614" w:type="dxa"/>
            <w:tcBorders>
              <w:top w:val="single" w:sz="4" w:space="0" w:color="auto"/>
              <w:left w:val="single" w:sz="4" w:space="0" w:color="auto"/>
              <w:bottom w:val="single" w:sz="4" w:space="0" w:color="auto"/>
              <w:right w:val="single" w:sz="4" w:space="0" w:color="auto"/>
            </w:tcBorders>
            <w:vAlign w:val="bottom"/>
          </w:tcPr>
          <w:p w14:paraId="0436A61C" w14:textId="77777777" w:rsidR="00CD28B1" w:rsidRDefault="00D233D9">
            <w:pPr>
              <w:jc w:val="center"/>
              <w:textAlignment w:val="bottom"/>
              <w:rPr>
                <w:ins w:id="4452" w:author="unicom" w:date="2024-05-28T18:28:00Z"/>
                <w:rFonts w:ascii="Arial" w:hAnsi="Arial" w:cs="Arial"/>
                <w:sz w:val="18"/>
                <w:szCs w:val="18"/>
              </w:rPr>
            </w:pPr>
            <w:ins w:id="4453" w:author="unicom" w:date="2024-05-28T18:28:00Z">
              <w:r>
                <w:rPr>
                  <w:rFonts w:ascii="Arial" w:hAnsi="Arial" w:cs="Arial"/>
                  <w:color w:val="000000"/>
                  <w:sz w:val="18"/>
                  <w:szCs w:val="18"/>
                  <w:lang w:val="en-US" w:eastAsia="zh-CN" w:bidi="ar"/>
                </w:rPr>
                <w:t xml:space="preserve">2.8 </w:t>
              </w:r>
            </w:ins>
          </w:p>
        </w:tc>
        <w:tc>
          <w:tcPr>
            <w:tcW w:w="614" w:type="dxa"/>
            <w:tcBorders>
              <w:top w:val="single" w:sz="4" w:space="0" w:color="auto"/>
              <w:left w:val="single" w:sz="4" w:space="0" w:color="auto"/>
              <w:bottom w:val="single" w:sz="4" w:space="0" w:color="auto"/>
              <w:right w:val="single" w:sz="4" w:space="0" w:color="auto"/>
            </w:tcBorders>
            <w:vAlign w:val="center"/>
          </w:tcPr>
          <w:p w14:paraId="0436A61D" w14:textId="77777777" w:rsidR="00CD28B1" w:rsidRDefault="00CD28B1">
            <w:pPr>
              <w:jc w:val="center"/>
              <w:rPr>
                <w:ins w:id="4454" w:author="unicom" w:date="2024-05-28T18:28:00Z"/>
                <w:rFonts w:ascii="Arial" w:eastAsia="SimSun" w:hAnsi="Arial" w:cs="Arial"/>
                <w:sz w:val="18"/>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36A61E" w14:textId="77777777" w:rsidR="00CD28B1" w:rsidRDefault="00CD28B1">
            <w:pPr>
              <w:jc w:val="center"/>
              <w:rPr>
                <w:ins w:id="4455" w:author="unicom" w:date="2024-05-28T18:28:00Z"/>
                <w:rFonts w:ascii="Arial" w:eastAsia="SimSun" w:hAnsi="Arial" w:cs="Arial"/>
                <w:sz w:val="18"/>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436A61F" w14:textId="77777777" w:rsidR="00CD28B1" w:rsidRDefault="00CD28B1">
            <w:pPr>
              <w:jc w:val="center"/>
              <w:rPr>
                <w:ins w:id="4456" w:author="unicom" w:date="2024-05-28T18:28:00Z"/>
                <w:rFonts w:ascii="Arial" w:eastAsia="SimSun" w:hAnsi="Arial" w:cs="Arial"/>
                <w:sz w:val="18"/>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436A620" w14:textId="77777777" w:rsidR="00CD28B1" w:rsidRDefault="00CD28B1">
            <w:pPr>
              <w:jc w:val="center"/>
              <w:rPr>
                <w:ins w:id="4457" w:author="unicom" w:date="2024-05-28T18:28:00Z"/>
                <w:rFonts w:ascii="Arial" w:eastAsia="SimSun" w:hAnsi="Arial" w:cs="Arial"/>
                <w:sz w:val="18"/>
                <w:szCs w:val="18"/>
                <w:lang w:eastAsia="ja-JP"/>
              </w:rPr>
            </w:pPr>
          </w:p>
        </w:tc>
      </w:tr>
    </w:tbl>
    <w:p w14:paraId="0436A622" w14:textId="77777777" w:rsidR="00CD28B1" w:rsidRDefault="00CD28B1">
      <w:pPr>
        <w:keepNext/>
        <w:keepLines/>
        <w:spacing w:before="60"/>
        <w:jc w:val="center"/>
        <w:rPr>
          <w:ins w:id="4458" w:author="unicom" w:date="2024-05-28T18:28:00Z"/>
          <w:rFonts w:ascii="Arial" w:eastAsia="PMingLiU" w:hAnsi="Arial" w:cs="Arial"/>
          <w:b/>
          <w:bCs/>
          <w:lang w:val="en-US" w:eastAsia="zh-CN"/>
        </w:rPr>
      </w:pPr>
    </w:p>
    <w:p w14:paraId="0436A623" w14:textId="77777777" w:rsidR="00CD28B1" w:rsidRDefault="00D233D9">
      <w:pPr>
        <w:keepNext/>
        <w:keepLines/>
        <w:spacing w:before="60"/>
        <w:jc w:val="center"/>
        <w:rPr>
          <w:ins w:id="4459" w:author="unicom" w:date="2024-05-28T18:28:00Z"/>
          <w:rFonts w:ascii="Arial" w:eastAsia="PMingLiU" w:hAnsi="Arial" w:cs="Arial"/>
          <w:b/>
          <w:bCs/>
          <w:lang w:val="en-US" w:eastAsia="zh-CN"/>
        </w:rPr>
      </w:pPr>
      <w:ins w:id="4460" w:author="unicom" w:date="2024-05-28T18:28:00Z">
        <w:r>
          <w:rPr>
            <w:rFonts w:ascii="Arial" w:hAnsi="Arial" w:cs="Arial"/>
            <w:b/>
            <w:bCs/>
            <w:lang w:val="en-US"/>
          </w:rPr>
          <w:t xml:space="preserve">Table </w:t>
        </w:r>
        <w:r>
          <w:rPr>
            <w:rFonts w:ascii="Arial" w:hAnsi="Arial" w:cs="Arial" w:hint="eastAsia"/>
            <w:b/>
            <w:bCs/>
            <w:lang w:val="en-US" w:eastAsia="zh-CN"/>
          </w:rPr>
          <w:t>5.11.3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ins>
    </w:p>
    <w:tbl>
      <w:tblPr>
        <w:tblW w:w="9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586"/>
        <w:gridCol w:w="586"/>
        <w:gridCol w:w="586"/>
        <w:gridCol w:w="586"/>
      </w:tblGrid>
      <w:tr w:rsidR="00CD28B1" w14:paraId="0436A637" w14:textId="77777777">
        <w:trPr>
          <w:trHeight w:val="98"/>
          <w:jc w:val="center"/>
          <w:ins w:id="4461" w:author="unicom" w:date="2024-05-28T18:28:00Z"/>
        </w:trPr>
        <w:tc>
          <w:tcPr>
            <w:tcW w:w="1067" w:type="dxa"/>
            <w:tcBorders>
              <w:top w:val="single" w:sz="4" w:space="0" w:color="auto"/>
              <w:left w:val="single" w:sz="4" w:space="0" w:color="auto"/>
              <w:right w:val="single" w:sz="4" w:space="0" w:color="auto"/>
            </w:tcBorders>
            <w:vAlign w:val="center"/>
          </w:tcPr>
          <w:p w14:paraId="0436A624" w14:textId="77777777" w:rsidR="00CD28B1" w:rsidRDefault="00D233D9">
            <w:pPr>
              <w:pStyle w:val="TAH"/>
              <w:rPr>
                <w:ins w:id="4462" w:author="unicom" w:date="2024-05-28T18:28:00Z"/>
                <w:rFonts w:eastAsia="PMingLiU"/>
              </w:rPr>
            </w:pPr>
            <w:ins w:id="4463" w:author="unicom" w:date="2024-05-28T18:28:00Z">
              <w:r>
                <w:rPr>
                  <w:rFonts w:eastAsia="PMingLiU"/>
                </w:rPr>
                <w:t>Operating Band</w:t>
              </w:r>
            </w:ins>
          </w:p>
        </w:tc>
        <w:tc>
          <w:tcPr>
            <w:tcW w:w="2117" w:type="dxa"/>
            <w:tcBorders>
              <w:top w:val="single" w:sz="4" w:space="0" w:color="auto"/>
              <w:left w:val="single" w:sz="4" w:space="0" w:color="auto"/>
              <w:bottom w:val="single" w:sz="4" w:space="0" w:color="auto"/>
              <w:right w:val="single" w:sz="4" w:space="0" w:color="auto"/>
            </w:tcBorders>
            <w:vAlign w:val="center"/>
          </w:tcPr>
          <w:p w14:paraId="0436A625" w14:textId="77777777" w:rsidR="00CD28B1" w:rsidRDefault="00D233D9">
            <w:pPr>
              <w:pStyle w:val="TAH"/>
              <w:rPr>
                <w:ins w:id="4464" w:author="unicom" w:date="2024-05-28T18:28:00Z"/>
                <w:rFonts w:eastAsia="PMingLiU"/>
                <w:b w:val="0"/>
                <w:lang w:val="en-US" w:eastAsia="zh-CN"/>
              </w:rPr>
            </w:pPr>
            <w:ins w:id="4465" w:author="unicom" w:date="2024-05-28T18:28:00Z">
              <w:r>
                <w:rPr>
                  <w:rFonts w:hint="eastAsia"/>
                  <w:lang w:val="en-US" w:eastAsia="zh-CN"/>
                </w:rPr>
                <w:t>Source</w:t>
              </w:r>
            </w:ins>
          </w:p>
        </w:tc>
        <w:tc>
          <w:tcPr>
            <w:tcW w:w="586" w:type="dxa"/>
            <w:tcBorders>
              <w:top w:val="single" w:sz="4" w:space="0" w:color="auto"/>
              <w:left w:val="single" w:sz="4" w:space="0" w:color="auto"/>
              <w:bottom w:val="single" w:sz="4" w:space="0" w:color="auto"/>
              <w:right w:val="single" w:sz="4" w:space="0" w:color="auto"/>
            </w:tcBorders>
            <w:vAlign w:val="center"/>
          </w:tcPr>
          <w:p w14:paraId="0436A626" w14:textId="77777777" w:rsidR="00CD28B1" w:rsidRDefault="00D233D9">
            <w:pPr>
              <w:pStyle w:val="TAH"/>
              <w:rPr>
                <w:ins w:id="4466" w:author="unicom" w:date="2024-05-28T18:28:00Z"/>
                <w:rFonts w:eastAsia="PMingLiU"/>
              </w:rPr>
            </w:pPr>
            <w:ins w:id="4467" w:author="unicom" w:date="2024-05-28T18:28:00Z">
              <w:r>
                <w:rPr>
                  <w:rFonts w:eastAsia="PMingLiU"/>
                </w:rPr>
                <w:t>5</w:t>
              </w:r>
            </w:ins>
          </w:p>
          <w:p w14:paraId="0436A627" w14:textId="77777777" w:rsidR="00CD28B1" w:rsidRDefault="00D233D9">
            <w:pPr>
              <w:pStyle w:val="TAH"/>
              <w:rPr>
                <w:ins w:id="4468" w:author="unicom" w:date="2024-05-28T18:28:00Z"/>
                <w:rFonts w:eastAsia="SimSun" w:cs="Arial"/>
                <w:szCs w:val="18"/>
                <w:lang w:val="en-US"/>
              </w:rPr>
            </w:pPr>
            <w:ins w:id="4469" w:author="unicom" w:date="2024-05-28T18:28:00Z">
              <w:r>
                <w:rPr>
                  <w:rFonts w:eastAsia="PMingLiU"/>
                </w:rPr>
                <w:t>MHz</w:t>
              </w:r>
              <w:r>
                <w:rPr>
                  <w:rFonts w:eastAsia="PMingLiU"/>
                </w:rPr>
                <w:br/>
                <w:t>(dB)</w:t>
              </w:r>
            </w:ins>
          </w:p>
        </w:tc>
        <w:tc>
          <w:tcPr>
            <w:tcW w:w="586" w:type="dxa"/>
            <w:tcBorders>
              <w:top w:val="single" w:sz="4" w:space="0" w:color="auto"/>
              <w:left w:val="single" w:sz="4" w:space="0" w:color="auto"/>
              <w:bottom w:val="single" w:sz="4" w:space="0" w:color="auto"/>
              <w:right w:val="single" w:sz="4" w:space="0" w:color="auto"/>
            </w:tcBorders>
            <w:vAlign w:val="center"/>
          </w:tcPr>
          <w:p w14:paraId="0436A628" w14:textId="77777777" w:rsidR="00CD28B1" w:rsidRDefault="00D233D9">
            <w:pPr>
              <w:pStyle w:val="TAH"/>
              <w:rPr>
                <w:ins w:id="4470" w:author="unicom" w:date="2024-05-28T18:28:00Z"/>
                <w:rFonts w:eastAsia="PMingLiU"/>
              </w:rPr>
            </w:pPr>
            <w:ins w:id="4471" w:author="unicom" w:date="2024-05-28T18:28:00Z">
              <w:r>
                <w:rPr>
                  <w:rFonts w:eastAsia="PMingLiU"/>
                </w:rPr>
                <w:t>10</w:t>
              </w:r>
            </w:ins>
          </w:p>
          <w:p w14:paraId="0436A629" w14:textId="77777777" w:rsidR="00CD28B1" w:rsidRDefault="00D233D9">
            <w:pPr>
              <w:pStyle w:val="TAH"/>
              <w:rPr>
                <w:ins w:id="4472" w:author="unicom" w:date="2024-05-28T18:28:00Z"/>
                <w:rFonts w:eastAsia="SimSun" w:cs="Arial"/>
                <w:szCs w:val="18"/>
                <w:lang w:val="en-US"/>
              </w:rPr>
            </w:pPr>
            <w:ins w:id="4473" w:author="unicom" w:date="2024-05-28T18:28:00Z">
              <w:r>
                <w:rPr>
                  <w:rFonts w:eastAsia="PMingLiU"/>
                </w:rPr>
                <w:t>MHz</w:t>
              </w:r>
              <w:r>
                <w:rPr>
                  <w:rFonts w:eastAsia="PMingLiU"/>
                </w:rPr>
                <w:br/>
                <w:t>(dB)</w:t>
              </w:r>
            </w:ins>
          </w:p>
        </w:tc>
        <w:tc>
          <w:tcPr>
            <w:tcW w:w="677" w:type="dxa"/>
            <w:tcBorders>
              <w:top w:val="single" w:sz="4" w:space="0" w:color="auto"/>
              <w:left w:val="single" w:sz="4" w:space="0" w:color="auto"/>
              <w:bottom w:val="single" w:sz="4" w:space="0" w:color="auto"/>
              <w:right w:val="single" w:sz="4" w:space="0" w:color="auto"/>
            </w:tcBorders>
            <w:vAlign w:val="center"/>
          </w:tcPr>
          <w:p w14:paraId="0436A62A" w14:textId="77777777" w:rsidR="00CD28B1" w:rsidRDefault="00D233D9">
            <w:pPr>
              <w:pStyle w:val="TAH"/>
              <w:rPr>
                <w:ins w:id="4474" w:author="unicom" w:date="2024-05-28T18:28:00Z"/>
                <w:rFonts w:eastAsia="PMingLiU"/>
              </w:rPr>
            </w:pPr>
            <w:ins w:id="4475" w:author="unicom" w:date="2024-05-28T18:28:00Z">
              <w:r>
                <w:rPr>
                  <w:rFonts w:eastAsia="PMingLiU"/>
                </w:rPr>
                <w:t>15</w:t>
              </w:r>
            </w:ins>
          </w:p>
          <w:p w14:paraId="0436A62B" w14:textId="77777777" w:rsidR="00CD28B1" w:rsidRDefault="00D233D9">
            <w:pPr>
              <w:pStyle w:val="TAH"/>
              <w:rPr>
                <w:ins w:id="4476" w:author="unicom" w:date="2024-05-28T18:28:00Z"/>
                <w:rFonts w:eastAsia="SimSun" w:cs="Arial"/>
                <w:szCs w:val="18"/>
                <w:lang w:val="en-US"/>
              </w:rPr>
            </w:pPr>
            <w:ins w:id="4477" w:author="unicom" w:date="2024-05-28T18:28:00Z">
              <w:r>
                <w:rPr>
                  <w:rFonts w:eastAsia="PMingLiU"/>
                </w:rPr>
                <w:t>MHz</w:t>
              </w:r>
              <w:r>
                <w:rPr>
                  <w:rFonts w:eastAsia="PMingLiU"/>
                </w:rPr>
                <w:br/>
                <w:t>(dB)</w:t>
              </w:r>
            </w:ins>
          </w:p>
        </w:tc>
        <w:tc>
          <w:tcPr>
            <w:tcW w:w="677" w:type="dxa"/>
            <w:tcBorders>
              <w:top w:val="single" w:sz="4" w:space="0" w:color="auto"/>
              <w:left w:val="single" w:sz="4" w:space="0" w:color="auto"/>
              <w:bottom w:val="single" w:sz="4" w:space="0" w:color="auto"/>
              <w:right w:val="single" w:sz="4" w:space="0" w:color="auto"/>
            </w:tcBorders>
            <w:vAlign w:val="center"/>
          </w:tcPr>
          <w:p w14:paraId="0436A62C" w14:textId="77777777" w:rsidR="00CD28B1" w:rsidRDefault="00D233D9">
            <w:pPr>
              <w:pStyle w:val="TAH"/>
              <w:rPr>
                <w:ins w:id="4478" w:author="unicom" w:date="2024-05-28T18:28:00Z"/>
                <w:rFonts w:eastAsia="PMingLiU"/>
              </w:rPr>
            </w:pPr>
            <w:ins w:id="4479" w:author="unicom" w:date="2024-05-28T18:28:00Z">
              <w:r>
                <w:rPr>
                  <w:rFonts w:eastAsia="PMingLiU"/>
                </w:rPr>
                <w:t>20</w:t>
              </w:r>
            </w:ins>
          </w:p>
          <w:p w14:paraId="0436A62D" w14:textId="77777777" w:rsidR="00CD28B1" w:rsidRDefault="00D233D9">
            <w:pPr>
              <w:pStyle w:val="TAH"/>
              <w:rPr>
                <w:ins w:id="4480" w:author="unicom" w:date="2024-05-28T18:28:00Z"/>
                <w:rFonts w:eastAsia="SimSun" w:cs="Arial"/>
                <w:szCs w:val="18"/>
                <w:lang w:val="en-US"/>
              </w:rPr>
            </w:pPr>
            <w:ins w:id="4481" w:author="unicom" w:date="2024-05-28T18:28:00Z">
              <w:r>
                <w:rPr>
                  <w:rFonts w:eastAsia="PMingLiU"/>
                </w:rPr>
                <w:t>MHz</w:t>
              </w:r>
              <w:r>
                <w:rPr>
                  <w:rFonts w:eastAsia="PMingLiU"/>
                </w:rPr>
                <w:br/>
                <w:t>(dB)</w:t>
              </w:r>
            </w:ins>
          </w:p>
        </w:tc>
        <w:tc>
          <w:tcPr>
            <w:tcW w:w="677" w:type="dxa"/>
            <w:tcBorders>
              <w:top w:val="single" w:sz="4" w:space="0" w:color="auto"/>
              <w:left w:val="single" w:sz="4" w:space="0" w:color="auto"/>
              <w:bottom w:val="single" w:sz="4" w:space="0" w:color="auto"/>
              <w:right w:val="single" w:sz="4" w:space="0" w:color="auto"/>
            </w:tcBorders>
            <w:vAlign w:val="center"/>
          </w:tcPr>
          <w:p w14:paraId="0436A62E" w14:textId="77777777" w:rsidR="00CD28B1" w:rsidRDefault="00D233D9">
            <w:pPr>
              <w:pStyle w:val="TAH"/>
              <w:rPr>
                <w:ins w:id="4482" w:author="unicom" w:date="2024-05-28T18:28:00Z"/>
                <w:rFonts w:eastAsia="PMingLiU"/>
              </w:rPr>
            </w:pPr>
            <w:ins w:id="4483" w:author="unicom" w:date="2024-05-28T18:28:00Z">
              <w:r>
                <w:rPr>
                  <w:rFonts w:eastAsia="PMingLiU"/>
                </w:rPr>
                <w:t>25</w:t>
              </w:r>
            </w:ins>
          </w:p>
          <w:p w14:paraId="0436A62F" w14:textId="77777777" w:rsidR="00CD28B1" w:rsidRDefault="00D233D9">
            <w:pPr>
              <w:pStyle w:val="TAH"/>
              <w:rPr>
                <w:ins w:id="4484" w:author="unicom" w:date="2024-05-28T18:28:00Z"/>
                <w:rFonts w:eastAsia="SimSun" w:cs="Arial"/>
                <w:szCs w:val="18"/>
                <w:lang w:val="en-US"/>
              </w:rPr>
            </w:pPr>
            <w:ins w:id="4485" w:author="unicom" w:date="2024-05-28T18:28:00Z">
              <w:r>
                <w:rPr>
                  <w:rFonts w:eastAsia="PMingLiU"/>
                </w:rPr>
                <w:t>MHz</w:t>
              </w:r>
              <w:r>
                <w:rPr>
                  <w:rFonts w:eastAsia="PMingLiU"/>
                </w:rPr>
                <w:br/>
                <w:t>(dB)</w:t>
              </w:r>
            </w:ins>
          </w:p>
        </w:tc>
        <w:tc>
          <w:tcPr>
            <w:tcW w:w="677" w:type="dxa"/>
            <w:tcBorders>
              <w:top w:val="single" w:sz="4" w:space="0" w:color="auto"/>
              <w:left w:val="single" w:sz="4" w:space="0" w:color="auto"/>
              <w:bottom w:val="single" w:sz="4" w:space="0" w:color="auto"/>
              <w:right w:val="single" w:sz="4" w:space="0" w:color="auto"/>
            </w:tcBorders>
            <w:vAlign w:val="center"/>
          </w:tcPr>
          <w:p w14:paraId="0436A630" w14:textId="77777777" w:rsidR="00CD28B1" w:rsidRDefault="00D233D9">
            <w:pPr>
              <w:pStyle w:val="TAH"/>
              <w:rPr>
                <w:ins w:id="4486" w:author="unicom" w:date="2024-05-28T18:28:00Z"/>
                <w:rFonts w:eastAsia="SimSun" w:cs="Arial"/>
                <w:szCs w:val="18"/>
                <w:lang w:val="en-US"/>
              </w:rPr>
            </w:pPr>
            <w:ins w:id="4487" w:author="unicom" w:date="2024-05-28T18:28:00Z">
              <w:r>
                <w:rPr>
                  <w:rFonts w:eastAsia="PMingLiU"/>
                </w:rPr>
                <w:t>30 MHz (dB)</w:t>
              </w:r>
            </w:ins>
          </w:p>
        </w:tc>
        <w:tc>
          <w:tcPr>
            <w:tcW w:w="586" w:type="dxa"/>
            <w:tcBorders>
              <w:top w:val="single" w:sz="4" w:space="0" w:color="auto"/>
              <w:left w:val="single" w:sz="4" w:space="0" w:color="auto"/>
              <w:bottom w:val="single" w:sz="4" w:space="0" w:color="auto"/>
              <w:right w:val="single" w:sz="4" w:space="0" w:color="auto"/>
            </w:tcBorders>
            <w:vAlign w:val="center"/>
          </w:tcPr>
          <w:p w14:paraId="0436A631" w14:textId="77777777" w:rsidR="00CD28B1" w:rsidRDefault="00D233D9">
            <w:pPr>
              <w:pStyle w:val="TAH"/>
              <w:rPr>
                <w:ins w:id="4488" w:author="unicom" w:date="2024-05-28T18:28:00Z"/>
                <w:rFonts w:eastAsia="PMingLiU"/>
              </w:rPr>
            </w:pPr>
            <w:ins w:id="4489" w:author="unicom" w:date="2024-05-28T18:28:00Z">
              <w:r>
                <w:rPr>
                  <w:rFonts w:eastAsia="PMingLiU"/>
                </w:rPr>
                <w:t>35 MHz (dB)</w:t>
              </w:r>
            </w:ins>
          </w:p>
        </w:tc>
        <w:tc>
          <w:tcPr>
            <w:tcW w:w="586" w:type="dxa"/>
            <w:tcBorders>
              <w:top w:val="single" w:sz="4" w:space="0" w:color="auto"/>
              <w:left w:val="single" w:sz="4" w:space="0" w:color="auto"/>
              <w:bottom w:val="single" w:sz="4" w:space="0" w:color="auto"/>
              <w:right w:val="single" w:sz="4" w:space="0" w:color="auto"/>
            </w:tcBorders>
            <w:vAlign w:val="center"/>
          </w:tcPr>
          <w:p w14:paraId="0436A632" w14:textId="77777777" w:rsidR="00CD28B1" w:rsidRDefault="00D233D9">
            <w:pPr>
              <w:pStyle w:val="TAH"/>
              <w:rPr>
                <w:ins w:id="4490" w:author="unicom" w:date="2024-05-28T18:28:00Z"/>
                <w:rFonts w:eastAsia="PMingLiU"/>
              </w:rPr>
            </w:pPr>
            <w:ins w:id="4491" w:author="unicom" w:date="2024-05-28T18:28:00Z">
              <w:r>
                <w:rPr>
                  <w:rFonts w:eastAsia="PMingLiU"/>
                </w:rPr>
                <w:t>40</w:t>
              </w:r>
            </w:ins>
          </w:p>
          <w:p w14:paraId="0436A633" w14:textId="77777777" w:rsidR="00CD28B1" w:rsidRDefault="00D233D9">
            <w:pPr>
              <w:pStyle w:val="TAH"/>
              <w:rPr>
                <w:ins w:id="4492" w:author="unicom" w:date="2024-05-28T18:28:00Z"/>
                <w:rFonts w:eastAsia="PMingLiU"/>
              </w:rPr>
            </w:pPr>
            <w:ins w:id="4493" w:author="unicom" w:date="2024-05-28T18:28:00Z">
              <w:r>
                <w:rPr>
                  <w:rFonts w:eastAsia="PMingLiU"/>
                </w:rPr>
                <w:t>MHz</w:t>
              </w:r>
              <w:r>
                <w:rPr>
                  <w:rFonts w:eastAsia="PMingLiU"/>
                </w:rPr>
                <w:br/>
                <w:t>(dB)</w:t>
              </w:r>
            </w:ins>
          </w:p>
        </w:tc>
        <w:tc>
          <w:tcPr>
            <w:tcW w:w="586" w:type="dxa"/>
            <w:tcBorders>
              <w:top w:val="single" w:sz="4" w:space="0" w:color="auto"/>
              <w:left w:val="single" w:sz="4" w:space="0" w:color="auto"/>
              <w:bottom w:val="single" w:sz="4" w:space="0" w:color="auto"/>
              <w:right w:val="single" w:sz="4" w:space="0" w:color="auto"/>
            </w:tcBorders>
            <w:vAlign w:val="center"/>
          </w:tcPr>
          <w:p w14:paraId="0436A634" w14:textId="77777777" w:rsidR="00CD28B1" w:rsidRDefault="00D233D9">
            <w:pPr>
              <w:pStyle w:val="TAH"/>
              <w:rPr>
                <w:ins w:id="4494" w:author="unicom" w:date="2024-05-28T18:28:00Z"/>
                <w:rFonts w:eastAsia="PMingLiU"/>
              </w:rPr>
            </w:pPr>
            <w:ins w:id="4495" w:author="unicom" w:date="2024-05-28T18:28:00Z">
              <w:r>
                <w:rPr>
                  <w:rFonts w:eastAsia="PMingLiU"/>
                </w:rPr>
                <w:t xml:space="preserve">45 </w:t>
              </w:r>
              <w:r>
                <w:rPr>
                  <w:rFonts w:eastAsia="PMingLiU"/>
                </w:rPr>
                <w:t>MHz (dB)</w:t>
              </w:r>
            </w:ins>
          </w:p>
        </w:tc>
        <w:tc>
          <w:tcPr>
            <w:tcW w:w="586" w:type="dxa"/>
            <w:tcBorders>
              <w:top w:val="single" w:sz="4" w:space="0" w:color="auto"/>
              <w:left w:val="single" w:sz="4" w:space="0" w:color="auto"/>
              <w:bottom w:val="single" w:sz="4" w:space="0" w:color="auto"/>
              <w:right w:val="single" w:sz="4" w:space="0" w:color="auto"/>
            </w:tcBorders>
            <w:vAlign w:val="center"/>
          </w:tcPr>
          <w:p w14:paraId="0436A635" w14:textId="77777777" w:rsidR="00CD28B1" w:rsidRDefault="00D233D9">
            <w:pPr>
              <w:pStyle w:val="TAH"/>
              <w:rPr>
                <w:ins w:id="4496" w:author="unicom" w:date="2024-05-28T18:28:00Z"/>
                <w:rFonts w:eastAsia="PMingLiU"/>
              </w:rPr>
            </w:pPr>
            <w:ins w:id="4497" w:author="unicom" w:date="2024-05-28T18:28:00Z">
              <w:r>
                <w:rPr>
                  <w:rFonts w:eastAsia="PMingLiU"/>
                </w:rPr>
                <w:t>50</w:t>
              </w:r>
            </w:ins>
          </w:p>
          <w:p w14:paraId="0436A636" w14:textId="77777777" w:rsidR="00CD28B1" w:rsidRDefault="00D233D9">
            <w:pPr>
              <w:pStyle w:val="TAH"/>
              <w:rPr>
                <w:ins w:id="4498" w:author="unicom" w:date="2024-05-28T18:28:00Z"/>
                <w:rFonts w:eastAsia="PMingLiU"/>
              </w:rPr>
            </w:pPr>
            <w:ins w:id="4499" w:author="unicom" w:date="2024-05-28T18:28:00Z">
              <w:r>
                <w:rPr>
                  <w:rFonts w:eastAsia="PMingLiU"/>
                </w:rPr>
                <w:t>MHz</w:t>
              </w:r>
              <w:r>
                <w:rPr>
                  <w:rFonts w:eastAsia="PMingLiU"/>
                </w:rPr>
                <w:br/>
                <w:t>(dB)</w:t>
              </w:r>
            </w:ins>
          </w:p>
        </w:tc>
      </w:tr>
      <w:tr w:rsidR="00CD28B1" w14:paraId="0436A644" w14:textId="77777777">
        <w:trPr>
          <w:trHeight w:val="98"/>
          <w:jc w:val="center"/>
          <w:ins w:id="4500" w:author="unicom" w:date="2024-05-28T18:28:00Z"/>
        </w:trPr>
        <w:tc>
          <w:tcPr>
            <w:tcW w:w="1067" w:type="dxa"/>
            <w:vMerge w:val="restart"/>
            <w:tcBorders>
              <w:top w:val="single" w:sz="4" w:space="0" w:color="auto"/>
              <w:left w:val="single" w:sz="4" w:space="0" w:color="auto"/>
              <w:right w:val="single" w:sz="4" w:space="0" w:color="auto"/>
            </w:tcBorders>
            <w:vAlign w:val="center"/>
          </w:tcPr>
          <w:p w14:paraId="0436A638" w14:textId="77777777" w:rsidR="00CD28B1" w:rsidRDefault="00D233D9">
            <w:pPr>
              <w:pStyle w:val="TAC"/>
              <w:rPr>
                <w:ins w:id="4501" w:author="unicom" w:date="2024-05-28T18:28:00Z"/>
                <w:rFonts w:eastAsia="PMingLiU"/>
              </w:rPr>
            </w:pPr>
            <w:ins w:id="4502" w:author="unicom" w:date="2024-05-28T18:28:00Z">
              <w:r>
                <w:rPr>
                  <w:rFonts w:eastAsia="PMingLiU"/>
                </w:rPr>
                <w:t>n26</w:t>
              </w:r>
            </w:ins>
          </w:p>
        </w:tc>
        <w:tc>
          <w:tcPr>
            <w:tcW w:w="2117" w:type="dxa"/>
            <w:tcBorders>
              <w:top w:val="single" w:sz="4" w:space="0" w:color="auto"/>
              <w:left w:val="single" w:sz="4" w:space="0" w:color="auto"/>
              <w:bottom w:val="single" w:sz="4" w:space="0" w:color="auto"/>
              <w:right w:val="single" w:sz="4" w:space="0" w:color="auto"/>
            </w:tcBorders>
          </w:tcPr>
          <w:p w14:paraId="0436A639" w14:textId="77777777" w:rsidR="00CD28B1" w:rsidRDefault="00D233D9">
            <w:pPr>
              <w:pStyle w:val="TAC"/>
              <w:rPr>
                <w:ins w:id="4503" w:author="unicom" w:date="2024-05-28T18:28:00Z"/>
                <w:rFonts w:eastAsia="SimSun"/>
                <w:sz w:val="16"/>
                <w:szCs w:val="18"/>
                <w:highlight w:val="yellow"/>
                <w:lang w:val="en-US" w:eastAsia="zh-CN"/>
              </w:rPr>
            </w:pPr>
            <w:ins w:id="4504" w:author="unicom" w:date="2024-05-28T18:28:00Z">
              <w:r>
                <w:rPr>
                  <w:rFonts w:eastAsia="PMingLiU" w:hint="eastAsia"/>
                  <w:lang w:val="en-US" w:eastAsia="zh-CN"/>
                </w:rPr>
                <w:t>Skyworks(R4-2300652)</w:t>
              </w:r>
            </w:ins>
          </w:p>
        </w:tc>
        <w:tc>
          <w:tcPr>
            <w:tcW w:w="586" w:type="dxa"/>
            <w:tcBorders>
              <w:top w:val="single" w:sz="4" w:space="0" w:color="auto"/>
              <w:left w:val="single" w:sz="4" w:space="0" w:color="auto"/>
              <w:bottom w:val="single" w:sz="4" w:space="0" w:color="auto"/>
              <w:right w:val="single" w:sz="4" w:space="0" w:color="auto"/>
            </w:tcBorders>
            <w:vAlign w:val="bottom"/>
          </w:tcPr>
          <w:p w14:paraId="0436A63A" w14:textId="77777777" w:rsidR="00CD28B1" w:rsidRDefault="00D233D9">
            <w:pPr>
              <w:jc w:val="center"/>
              <w:rPr>
                <w:ins w:id="4505" w:author="unicom" w:date="2024-05-28T18:28:00Z"/>
                <w:rFonts w:ascii="Arial" w:eastAsia="SimSun" w:hAnsi="Arial" w:cs="Arial"/>
                <w:sz w:val="18"/>
                <w:szCs w:val="18"/>
                <w:lang w:val="en-US"/>
              </w:rPr>
            </w:pPr>
            <w:ins w:id="4506" w:author="unicom" w:date="2024-05-28T18:28:00Z">
              <w:r>
                <w:rPr>
                  <w:rFonts w:ascii="Arial" w:eastAsia="SimSun" w:hAnsi="Arial" w:cs="Arial"/>
                  <w:sz w:val="18"/>
                  <w:szCs w:val="18"/>
                  <w:lang w:val="en-US"/>
                </w:rPr>
                <w:t>0.9</w:t>
              </w:r>
            </w:ins>
          </w:p>
        </w:tc>
        <w:tc>
          <w:tcPr>
            <w:tcW w:w="586" w:type="dxa"/>
            <w:tcBorders>
              <w:top w:val="single" w:sz="4" w:space="0" w:color="auto"/>
              <w:left w:val="single" w:sz="4" w:space="0" w:color="auto"/>
              <w:bottom w:val="single" w:sz="4" w:space="0" w:color="auto"/>
              <w:right w:val="single" w:sz="4" w:space="0" w:color="auto"/>
            </w:tcBorders>
            <w:vAlign w:val="bottom"/>
          </w:tcPr>
          <w:p w14:paraId="0436A63B" w14:textId="77777777" w:rsidR="00CD28B1" w:rsidRDefault="00D233D9">
            <w:pPr>
              <w:jc w:val="center"/>
              <w:rPr>
                <w:ins w:id="4507" w:author="unicom" w:date="2024-05-28T18:28:00Z"/>
                <w:rFonts w:ascii="Arial" w:eastAsia="SimSun" w:hAnsi="Arial" w:cs="Arial"/>
                <w:sz w:val="18"/>
                <w:szCs w:val="18"/>
                <w:lang w:val="en-US"/>
              </w:rPr>
            </w:pPr>
            <w:ins w:id="4508" w:author="unicom" w:date="2024-05-28T18:28:00Z">
              <w:r>
                <w:rPr>
                  <w:rFonts w:ascii="Arial" w:eastAsia="SimSun" w:hAnsi="Arial" w:cs="Arial"/>
                  <w:sz w:val="18"/>
                  <w:szCs w:val="18"/>
                  <w:lang w:val="en-US"/>
                </w:rPr>
                <w:t>1.2</w:t>
              </w:r>
            </w:ins>
          </w:p>
        </w:tc>
        <w:tc>
          <w:tcPr>
            <w:tcW w:w="677" w:type="dxa"/>
            <w:tcBorders>
              <w:top w:val="single" w:sz="4" w:space="0" w:color="auto"/>
              <w:left w:val="single" w:sz="4" w:space="0" w:color="auto"/>
              <w:bottom w:val="single" w:sz="4" w:space="0" w:color="auto"/>
              <w:right w:val="single" w:sz="4" w:space="0" w:color="auto"/>
            </w:tcBorders>
            <w:vAlign w:val="bottom"/>
          </w:tcPr>
          <w:p w14:paraId="0436A63C" w14:textId="77777777" w:rsidR="00CD28B1" w:rsidRDefault="00D233D9">
            <w:pPr>
              <w:jc w:val="center"/>
              <w:rPr>
                <w:ins w:id="4509" w:author="unicom" w:date="2024-05-28T18:28:00Z"/>
                <w:rFonts w:ascii="Arial" w:eastAsia="SimSun" w:hAnsi="Arial" w:cs="Arial"/>
                <w:sz w:val="18"/>
                <w:szCs w:val="18"/>
                <w:lang w:val="en-US"/>
              </w:rPr>
            </w:pPr>
            <w:ins w:id="4510" w:author="unicom" w:date="2024-05-28T18:28:00Z">
              <w:r>
                <w:rPr>
                  <w:rFonts w:ascii="Arial" w:eastAsia="SimSun" w:hAnsi="Arial" w:cs="Arial"/>
                  <w:sz w:val="18"/>
                  <w:szCs w:val="18"/>
                  <w:lang w:val="en-US"/>
                </w:rPr>
                <w:t>1.7</w:t>
              </w:r>
            </w:ins>
          </w:p>
        </w:tc>
        <w:tc>
          <w:tcPr>
            <w:tcW w:w="677" w:type="dxa"/>
            <w:tcBorders>
              <w:top w:val="single" w:sz="4" w:space="0" w:color="auto"/>
              <w:left w:val="single" w:sz="4" w:space="0" w:color="auto"/>
              <w:bottom w:val="single" w:sz="4" w:space="0" w:color="auto"/>
              <w:right w:val="single" w:sz="4" w:space="0" w:color="auto"/>
            </w:tcBorders>
            <w:vAlign w:val="bottom"/>
          </w:tcPr>
          <w:p w14:paraId="0436A63D" w14:textId="77777777" w:rsidR="00CD28B1" w:rsidRDefault="00D233D9">
            <w:pPr>
              <w:jc w:val="center"/>
              <w:rPr>
                <w:ins w:id="4511" w:author="unicom" w:date="2024-05-28T18:28:00Z"/>
                <w:rFonts w:ascii="Arial" w:eastAsia="SimSun" w:hAnsi="Arial" w:cs="Arial"/>
                <w:sz w:val="18"/>
                <w:szCs w:val="18"/>
                <w:lang w:val="en-US"/>
              </w:rPr>
            </w:pPr>
            <w:ins w:id="4512" w:author="unicom" w:date="2024-05-28T18:28:00Z">
              <w:r>
                <w:rPr>
                  <w:rFonts w:ascii="Arial" w:eastAsia="SimSun" w:hAnsi="Arial" w:cs="Arial"/>
                  <w:sz w:val="18"/>
                  <w:szCs w:val="18"/>
                  <w:lang w:val="en-US"/>
                </w:rPr>
                <w:t>4.4</w:t>
              </w:r>
            </w:ins>
          </w:p>
        </w:tc>
        <w:tc>
          <w:tcPr>
            <w:tcW w:w="677" w:type="dxa"/>
            <w:tcBorders>
              <w:top w:val="single" w:sz="4" w:space="0" w:color="auto"/>
              <w:left w:val="single" w:sz="4" w:space="0" w:color="auto"/>
              <w:bottom w:val="single" w:sz="4" w:space="0" w:color="auto"/>
              <w:right w:val="single" w:sz="4" w:space="0" w:color="auto"/>
            </w:tcBorders>
            <w:vAlign w:val="bottom"/>
          </w:tcPr>
          <w:p w14:paraId="0436A63E" w14:textId="77777777" w:rsidR="00CD28B1" w:rsidRDefault="00D233D9">
            <w:pPr>
              <w:jc w:val="center"/>
              <w:rPr>
                <w:ins w:id="4513" w:author="unicom" w:date="2024-05-28T18:28:00Z"/>
                <w:rFonts w:ascii="Arial" w:eastAsia="SimSun" w:hAnsi="Arial" w:cs="Arial"/>
                <w:sz w:val="18"/>
                <w:szCs w:val="18"/>
                <w:lang w:val="en-US"/>
              </w:rPr>
            </w:pPr>
            <w:ins w:id="4514" w:author="unicom" w:date="2024-05-28T18:28:00Z">
              <w:r>
                <w:rPr>
                  <w:rFonts w:ascii="Arial" w:eastAsia="SimSun" w:hAnsi="Arial" w:cs="Arial"/>
                  <w:sz w:val="18"/>
                  <w:szCs w:val="18"/>
                  <w:lang w:val="en-US"/>
                </w:rPr>
                <w:t>5.5</w:t>
              </w:r>
            </w:ins>
          </w:p>
        </w:tc>
        <w:tc>
          <w:tcPr>
            <w:tcW w:w="677" w:type="dxa"/>
            <w:tcBorders>
              <w:top w:val="single" w:sz="4" w:space="0" w:color="auto"/>
              <w:left w:val="single" w:sz="4" w:space="0" w:color="auto"/>
              <w:bottom w:val="single" w:sz="4" w:space="0" w:color="auto"/>
              <w:right w:val="single" w:sz="4" w:space="0" w:color="auto"/>
            </w:tcBorders>
            <w:vAlign w:val="bottom"/>
          </w:tcPr>
          <w:p w14:paraId="0436A63F" w14:textId="77777777" w:rsidR="00CD28B1" w:rsidRDefault="00D233D9">
            <w:pPr>
              <w:jc w:val="center"/>
              <w:rPr>
                <w:ins w:id="4515" w:author="unicom" w:date="2024-05-28T18:28:00Z"/>
                <w:rFonts w:ascii="Arial" w:eastAsia="SimSun" w:hAnsi="Arial" w:cs="Arial"/>
                <w:sz w:val="18"/>
                <w:szCs w:val="18"/>
                <w:lang w:val="en-US"/>
              </w:rPr>
            </w:pPr>
            <w:ins w:id="4516" w:author="unicom" w:date="2024-05-28T18:28:00Z">
              <w:r>
                <w:rPr>
                  <w:rFonts w:ascii="Arial" w:eastAsia="SimSun" w:hAnsi="Arial" w:cs="Arial"/>
                  <w:sz w:val="18"/>
                  <w:szCs w:val="18"/>
                  <w:lang w:val="en-US"/>
                </w:rPr>
                <w:t>6.2</w:t>
              </w:r>
            </w:ins>
          </w:p>
        </w:tc>
        <w:tc>
          <w:tcPr>
            <w:tcW w:w="586" w:type="dxa"/>
            <w:tcBorders>
              <w:top w:val="single" w:sz="4" w:space="0" w:color="auto"/>
              <w:left w:val="single" w:sz="4" w:space="0" w:color="auto"/>
              <w:bottom w:val="single" w:sz="4" w:space="0" w:color="auto"/>
              <w:right w:val="single" w:sz="4" w:space="0" w:color="auto"/>
            </w:tcBorders>
          </w:tcPr>
          <w:p w14:paraId="0436A640" w14:textId="77777777" w:rsidR="00CD28B1" w:rsidRDefault="00CD28B1">
            <w:pPr>
              <w:pStyle w:val="TAC"/>
              <w:rPr>
                <w:ins w:id="4517" w:author="unicom" w:date="2024-05-28T18:28:00Z"/>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0436A641" w14:textId="77777777" w:rsidR="00CD28B1" w:rsidRDefault="00CD28B1">
            <w:pPr>
              <w:pStyle w:val="TAC"/>
              <w:rPr>
                <w:ins w:id="4518" w:author="unicom" w:date="2024-05-28T18:28:00Z"/>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0436A642" w14:textId="77777777" w:rsidR="00CD28B1" w:rsidRDefault="00CD28B1">
            <w:pPr>
              <w:pStyle w:val="TAC"/>
              <w:rPr>
                <w:ins w:id="4519" w:author="unicom" w:date="2024-05-28T18:28:00Z"/>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0436A643" w14:textId="77777777" w:rsidR="00CD28B1" w:rsidRDefault="00CD28B1">
            <w:pPr>
              <w:pStyle w:val="TAC"/>
              <w:rPr>
                <w:ins w:id="4520" w:author="unicom" w:date="2024-05-28T18:28:00Z"/>
                <w:rFonts w:eastAsia="PMingLiU"/>
              </w:rPr>
            </w:pPr>
          </w:p>
        </w:tc>
      </w:tr>
      <w:tr w:rsidR="00CD28B1" w14:paraId="0436A651" w14:textId="77777777">
        <w:trPr>
          <w:trHeight w:val="98"/>
          <w:jc w:val="center"/>
          <w:ins w:id="4521" w:author="unicom" w:date="2024-05-28T18:28:00Z"/>
        </w:trPr>
        <w:tc>
          <w:tcPr>
            <w:tcW w:w="1067" w:type="dxa"/>
            <w:vMerge/>
            <w:tcBorders>
              <w:left w:val="single" w:sz="4" w:space="0" w:color="auto"/>
              <w:right w:val="single" w:sz="4" w:space="0" w:color="auto"/>
            </w:tcBorders>
            <w:vAlign w:val="center"/>
          </w:tcPr>
          <w:p w14:paraId="0436A645" w14:textId="77777777" w:rsidR="00CD28B1" w:rsidRDefault="00CD28B1">
            <w:pPr>
              <w:pStyle w:val="TAC"/>
              <w:rPr>
                <w:ins w:id="4522" w:author="unicom" w:date="2024-05-28T18:28:00Z"/>
              </w:rPr>
            </w:pPr>
          </w:p>
        </w:tc>
        <w:tc>
          <w:tcPr>
            <w:tcW w:w="2117" w:type="dxa"/>
            <w:tcBorders>
              <w:top w:val="single" w:sz="4" w:space="0" w:color="auto"/>
              <w:left w:val="single" w:sz="4" w:space="0" w:color="auto"/>
              <w:bottom w:val="single" w:sz="4" w:space="0" w:color="auto"/>
              <w:right w:val="single" w:sz="4" w:space="0" w:color="auto"/>
            </w:tcBorders>
          </w:tcPr>
          <w:p w14:paraId="0436A646" w14:textId="77777777" w:rsidR="00CD28B1" w:rsidRDefault="00D233D9">
            <w:pPr>
              <w:pStyle w:val="TAC"/>
              <w:rPr>
                <w:ins w:id="4523" w:author="unicom" w:date="2024-05-28T18:28:00Z"/>
                <w:rFonts w:eastAsia="SimSun"/>
                <w:sz w:val="16"/>
                <w:szCs w:val="18"/>
                <w:lang w:val="en-US" w:eastAsia="zh-CN"/>
              </w:rPr>
            </w:pPr>
            <w:ins w:id="4524" w:author="unicom" w:date="2024-05-28T18:28:00Z">
              <w:r>
                <w:rPr>
                  <w:rFonts w:eastAsia="PMingLiU" w:hint="eastAsia"/>
                  <w:lang w:val="en-US" w:eastAsia="zh-CN"/>
                </w:rPr>
                <w:t>Apple(</w:t>
              </w:r>
              <w:r>
                <w:t>R4-2305364</w:t>
              </w:r>
              <w:r>
                <w:rPr>
                  <w:rFonts w:eastAsia="PMingLiU" w:hint="eastAsia"/>
                  <w:lang w:val="en-US" w:eastAsia="zh-CN"/>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47" w14:textId="77777777" w:rsidR="00CD28B1" w:rsidRDefault="00D233D9">
            <w:pPr>
              <w:jc w:val="center"/>
              <w:rPr>
                <w:ins w:id="4525" w:author="unicom" w:date="2024-05-28T18:28:00Z"/>
                <w:rFonts w:ascii="Arial" w:eastAsia="SimSun" w:hAnsi="Arial" w:cs="Arial"/>
                <w:sz w:val="18"/>
                <w:szCs w:val="18"/>
              </w:rPr>
            </w:pPr>
            <w:ins w:id="4526" w:author="unicom" w:date="2024-05-28T18:28:00Z">
              <w:r>
                <w:rPr>
                  <w:rFonts w:ascii="Arial" w:hAnsi="Arial" w:cs="Arial"/>
                  <w:sz w:val="18"/>
                  <w:szCs w:val="18"/>
                </w:rPr>
                <w:t>0.5</w:t>
              </w:r>
            </w:ins>
          </w:p>
        </w:tc>
        <w:tc>
          <w:tcPr>
            <w:tcW w:w="586" w:type="dxa"/>
            <w:tcBorders>
              <w:top w:val="single" w:sz="4" w:space="0" w:color="auto"/>
              <w:left w:val="single" w:sz="4" w:space="0" w:color="auto"/>
              <w:bottom w:val="single" w:sz="4" w:space="0" w:color="auto"/>
              <w:right w:val="single" w:sz="4" w:space="0" w:color="auto"/>
            </w:tcBorders>
            <w:vAlign w:val="center"/>
          </w:tcPr>
          <w:p w14:paraId="0436A648" w14:textId="77777777" w:rsidR="00CD28B1" w:rsidRDefault="00D233D9">
            <w:pPr>
              <w:jc w:val="center"/>
              <w:rPr>
                <w:ins w:id="4527" w:author="unicom" w:date="2024-05-28T18:28:00Z"/>
                <w:rFonts w:ascii="Arial" w:eastAsia="SimSun" w:hAnsi="Arial" w:cs="Arial"/>
                <w:sz w:val="18"/>
                <w:szCs w:val="18"/>
              </w:rPr>
            </w:pPr>
            <w:ins w:id="4528" w:author="unicom" w:date="2024-05-28T18:28:00Z">
              <w:r>
                <w:rPr>
                  <w:rFonts w:ascii="Arial" w:hAnsi="Arial" w:cs="Arial"/>
                  <w:sz w:val="18"/>
                  <w:szCs w:val="18"/>
                </w:rPr>
                <w:t>0.5</w:t>
              </w:r>
            </w:ins>
          </w:p>
        </w:tc>
        <w:tc>
          <w:tcPr>
            <w:tcW w:w="677" w:type="dxa"/>
            <w:tcBorders>
              <w:top w:val="single" w:sz="4" w:space="0" w:color="auto"/>
              <w:left w:val="single" w:sz="4" w:space="0" w:color="auto"/>
              <w:bottom w:val="single" w:sz="4" w:space="0" w:color="auto"/>
              <w:right w:val="single" w:sz="4" w:space="0" w:color="auto"/>
            </w:tcBorders>
            <w:vAlign w:val="center"/>
          </w:tcPr>
          <w:p w14:paraId="0436A649" w14:textId="77777777" w:rsidR="00CD28B1" w:rsidRDefault="00D233D9">
            <w:pPr>
              <w:jc w:val="center"/>
              <w:rPr>
                <w:ins w:id="4529" w:author="unicom" w:date="2024-05-28T18:28:00Z"/>
                <w:rFonts w:ascii="Arial" w:eastAsia="SimSun" w:hAnsi="Arial" w:cs="Arial"/>
                <w:sz w:val="18"/>
                <w:szCs w:val="18"/>
              </w:rPr>
            </w:pPr>
            <w:ins w:id="4530" w:author="unicom" w:date="2024-05-28T18:28:00Z">
              <w:r>
                <w:rPr>
                  <w:rFonts w:ascii="Arial" w:hAnsi="Arial" w:cs="Arial"/>
                  <w:sz w:val="18"/>
                  <w:szCs w:val="18"/>
                </w:rPr>
                <w:t>0.5</w:t>
              </w:r>
            </w:ins>
          </w:p>
        </w:tc>
        <w:tc>
          <w:tcPr>
            <w:tcW w:w="677" w:type="dxa"/>
            <w:tcBorders>
              <w:top w:val="single" w:sz="4" w:space="0" w:color="auto"/>
              <w:left w:val="single" w:sz="4" w:space="0" w:color="auto"/>
              <w:bottom w:val="single" w:sz="4" w:space="0" w:color="auto"/>
              <w:right w:val="single" w:sz="4" w:space="0" w:color="auto"/>
            </w:tcBorders>
            <w:vAlign w:val="center"/>
          </w:tcPr>
          <w:p w14:paraId="0436A64A" w14:textId="77777777" w:rsidR="00CD28B1" w:rsidRDefault="00D233D9">
            <w:pPr>
              <w:jc w:val="center"/>
              <w:rPr>
                <w:ins w:id="4531" w:author="unicom" w:date="2024-05-28T18:28:00Z"/>
                <w:rFonts w:ascii="Arial" w:eastAsia="SimSun" w:hAnsi="Arial" w:cs="Arial"/>
                <w:sz w:val="18"/>
                <w:szCs w:val="18"/>
              </w:rPr>
            </w:pPr>
            <w:ins w:id="4532" w:author="unicom" w:date="2024-05-28T18:28:00Z">
              <w:r>
                <w:rPr>
                  <w:rFonts w:ascii="Arial" w:hAnsi="Arial" w:cs="Arial"/>
                  <w:sz w:val="18"/>
                  <w:szCs w:val="18"/>
                </w:rPr>
                <w:t>5.0</w:t>
              </w:r>
            </w:ins>
          </w:p>
        </w:tc>
        <w:tc>
          <w:tcPr>
            <w:tcW w:w="677" w:type="dxa"/>
            <w:tcBorders>
              <w:top w:val="single" w:sz="4" w:space="0" w:color="auto"/>
              <w:left w:val="single" w:sz="4" w:space="0" w:color="auto"/>
              <w:bottom w:val="single" w:sz="4" w:space="0" w:color="auto"/>
              <w:right w:val="single" w:sz="4" w:space="0" w:color="auto"/>
            </w:tcBorders>
            <w:vAlign w:val="center"/>
          </w:tcPr>
          <w:p w14:paraId="0436A64B" w14:textId="77777777" w:rsidR="00CD28B1" w:rsidRDefault="00D233D9">
            <w:pPr>
              <w:jc w:val="center"/>
              <w:rPr>
                <w:ins w:id="4533" w:author="unicom" w:date="2024-05-28T18:28:00Z"/>
                <w:rFonts w:ascii="Arial" w:eastAsia="SimSun" w:hAnsi="Arial" w:cs="Arial"/>
                <w:sz w:val="18"/>
                <w:szCs w:val="18"/>
              </w:rPr>
            </w:pPr>
            <w:ins w:id="4534" w:author="unicom" w:date="2024-05-28T18:28:00Z">
              <w:r>
                <w:rPr>
                  <w:rFonts w:ascii="Arial" w:hAnsi="Arial" w:cs="Arial"/>
                  <w:sz w:val="18"/>
                  <w:szCs w:val="18"/>
                </w:rPr>
                <w:t>6.7</w:t>
              </w:r>
            </w:ins>
          </w:p>
        </w:tc>
        <w:tc>
          <w:tcPr>
            <w:tcW w:w="677" w:type="dxa"/>
            <w:tcBorders>
              <w:top w:val="single" w:sz="4" w:space="0" w:color="auto"/>
              <w:left w:val="single" w:sz="4" w:space="0" w:color="auto"/>
              <w:bottom w:val="single" w:sz="4" w:space="0" w:color="auto"/>
              <w:right w:val="single" w:sz="4" w:space="0" w:color="auto"/>
            </w:tcBorders>
            <w:vAlign w:val="center"/>
          </w:tcPr>
          <w:p w14:paraId="0436A64C" w14:textId="77777777" w:rsidR="00CD28B1" w:rsidRDefault="00D233D9">
            <w:pPr>
              <w:jc w:val="center"/>
              <w:rPr>
                <w:ins w:id="4535" w:author="unicom" w:date="2024-05-28T18:28:00Z"/>
                <w:rFonts w:ascii="Arial" w:eastAsia="SimSun" w:hAnsi="Arial" w:cs="Arial"/>
                <w:sz w:val="18"/>
                <w:szCs w:val="18"/>
              </w:rPr>
            </w:pPr>
            <w:ins w:id="4536" w:author="unicom" w:date="2024-05-28T18:28:00Z">
              <w:r>
                <w:rPr>
                  <w:rFonts w:ascii="Arial" w:hAnsi="Arial" w:cs="Arial"/>
                  <w:sz w:val="18"/>
                  <w:szCs w:val="18"/>
                </w:rPr>
                <w:t>7.5</w:t>
              </w:r>
            </w:ins>
          </w:p>
        </w:tc>
        <w:tc>
          <w:tcPr>
            <w:tcW w:w="586" w:type="dxa"/>
            <w:tcBorders>
              <w:top w:val="single" w:sz="4" w:space="0" w:color="auto"/>
              <w:left w:val="single" w:sz="4" w:space="0" w:color="auto"/>
              <w:bottom w:val="single" w:sz="4" w:space="0" w:color="auto"/>
              <w:right w:val="single" w:sz="4" w:space="0" w:color="auto"/>
            </w:tcBorders>
            <w:vAlign w:val="center"/>
          </w:tcPr>
          <w:p w14:paraId="0436A64D" w14:textId="77777777" w:rsidR="00CD28B1" w:rsidRDefault="00D233D9">
            <w:pPr>
              <w:jc w:val="center"/>
              <w:rPr>
                <w:ins w:id="4537" w:author="unicom" w:date="2024-05-28T18:28:00Z"/>
                <w:rFonts w:ascii="Arial" w:eastAsia="SimSun" w:hAnsi="Arial" w:cs="Arial"/>
                <w:sz w:val="18"/>
                <w:szCs w:val="18"/>
              </w:rPr>
            </w:pPr>
            <w:ins w:id="4538" w:author="unicom" w:date="2024-05-28T18:28:00Z">
              <w:r>
                <w:rPr>
                  <w:rFonts w:ascii="Arial" w:hAnsi="Arial" w:cs="Arial"/>
                  <w:sz w:val="18"/>
                  <w:szCs w:val="18"/>
                </w:rPr>
                <w:t>N/A</w:t>
              </w:r>
            </w:ins>
          </w:p>
        </w:tc>
        <w:tc>
          <w:tcPr>
            <w:tcW w:w="586" w:type="dxa"/>
            <w:tcBorders>
              <w:top w:val="single" w:sz="4" w:space="0" w:color="auto"/>
              <w:left w:val="single" w:sz="4" w:space="0" w:color="auto"/>
              <w:bottom w:val="single" w:sz="4" w:space="0" w:color="auto"/>
              <w:right w:val="single" w:sz="4" w:space="0" w:color="auto"/>
            </w:tcBorders>
            <w:vAlign w:val="center"/>
          </w:tcPr>
          <w:p w14:paraId="0436A64E" w14:textId="77777777" w:rsidR="00CD28B1" w:rsidRDefault="00D233D9">
            <w:pPr>
              <w:jc w:val="center"/>
              <w:rPr>
                <w:ins w:id="4539" w:author="unicom" w:date="2024-05-28T18:28:00Z"/>
                <w:rFonts w:ascii="Arial" w:eastAsia="SimSun" w:hAnsi="Arial" w:cs="Arial"/>
                <w:sz w:val="18"/>
                <w:szCs w:val="18"/>
              </w:rPr>
            </w:pPr>
            <w:ins w:id="4540" w:author="unicom" w:date="2024-05-28T18:28:00Z">
              <w:r>
                <w:rPr>
                  <w:rFonts w:ascii="Arial" w:hAnsi="Arial" w:cs="Arial"/>
                  <w:sz w:val="18"/>
                  <w:szCs w:val="18"/>
                </w:rPr>
                <w:t>N/A</w:t>
              </w:r>
            </w:ins>
          </w:p>
        </w:tc>
        <w:tc>
          <w:tcPr>
            <w:tcW w:w="586" w:type="dxa"/>
            <w:tcBorders>
              <w:top w:val="single" w:sz="4" w:space="0" w:color="auto"/>
              <w:left w:val="single" w:sz="4" w:space="0" w:color="auto"/>
              <w:bottom w:val="single" w:sz="4" w:space="0" w:color="auto"/>
              <w:right w:val="single" w:sz="4" w:space="0" w:color="auto"/>
            </w:tcBorders>
            <w:vAlign w:val="center"/>
          </w:tcPr>
          <w:p w14:paraId="0436A64F" w14:textId="77777777" w:rsidR="00CD28B1" w:rsidRDefault="00D233D9">
            <w:pPr>
              <w:jc w:val="center"/>
              <w:rPr>
                <w:ins w:id="4541" w:author="unicom" w:date="2024-05-28T18:28:00Z"/>
                <w:rFonts w:ascii="Arial" w:eastAsia="SimSun" w:hAnsi="Arial" w:cs="Arial"/>
                <w:sz w:val="18"/>
                <w:szCs w:val="18"/>
              </w:rPr>
            </w:pPr>
            <w:ins w:id="4542" w:author="unicom" w:date="2024-05-28T18:28:00Z">
              <w:r>
                <w:rPr>
                  <w:rFonts w:ascii="Arial" w:hAnsi="Arial" w:cs="Arial"/>
                  <w:sz w:val="18"/>
                  <w:szCs w:val="18"/>
                </w:rPr>
                <w:t>N/A</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0" w14:textId="77777777" w:rsidR="00CD28B1" w:rsidRDefault="00D233D9">
            <w:pPr>
              <w:jc w:val="center"/>
              <w:rPr>
                <w:ins w:id="4543" w:author="unicom" w:date="2024-05-28T18:28:00Z"/>
                <w:rFonts w:ascii="Arial" w:eastAsia="SimSun" w:hAnsi="Arial" w:cs="Arial"/>
                <w:sz w:val="18"/>
                <w:szCs w:val="18"/>
              </w:rPr>
            </w:pPr>
            <w:ins w:id="4544" w:author="unicom" w:date="2024-05-28T18:28:00Z">
              <w:r>
                <w:rPr>
                  <w:rFonts w:ascii="Arial" w:hAnsi="Arial" w:cs="Arial"/>
                  <w:sz w:val="18"/>
                  <w:szCs w:val="18"/>
                </w:rPr>
                <w:t>N/A</w:t>
              </w:r>
            </w:ins>
          </w:p>
        </w:tc>
      </w:tr>
      <w:tr w:rsidR="00CD28B1" w14:paraId="0436A65E" w14:textId="77777777">
        <w:trPr>
          <w:trHeight w:val="98"/>
          <w:jc w:val="center"/>
          <w:ins w:id="4545" w:author="unicom" w:date="2024-05-28T18:28:00Z"/>
        </w:trPr>
        <w:tc>
          <w:tcPr>
            <w:tcW w:w="1067" w:type="dxa"/>
            <w:vMerge/>
            <w:tcBorders>
              <w:left w:val="single" w:sz="4" w:space="0" w:color="auto"/>
              <w:right w:val="single" w:sz="4" w:space="0" w:color="auto"/>
            </w:tcBorders>
            <w:vAlign w:val="center"/>
          </w:tcPr>
          <w:p w14:paraId="0436A652" w14:textId="77777777" w:rsidR="00CD28B1" w:rsidRDefault="00CD28B1">
            <w:pPr>
              <w:pStyle w:val="TAC"/>
              <w:rPr>
                <w:ins w:id="4546" w:author="unicom" w:date="2024-05-28T18:28:00Z"/>
              </w:rPr>
            </w:pPr>
          </w:p>
        </w:tc>
        <w:tc>
          <w:tcPr>
            <w:tcW w:w="2117" w:type="dxa"/>
            <w:tcBorders>
              <w:top w:val="single" w:sz="4" w:space="0" w:color="auto"/>
              <w:left w:val="single" w:sz="4" w:space="0" w:color="auto"/>
              <w:bottom w:val="single" w:sz="4" w:space="0" w:color="auto"/>
              <w:right w:val="single" w:sz="4" w:space="0" w:color="auto"/>
            </w:tcBorders>
          </w:tcPr>
          <w:p w14:paraId="0436A653" w14:textId="77777777" w:rsidR="00CD28B1" w:rsidRDefault="00D233D9">
            <w:pPr>
              <w:pStyle w:val="TAC"/>
              <w:rPr>
                <w:ins w:id="4547" w:author="unicom" w:date="2024-05-28T18:28:00Z"/>
                <w:rFonts w:eastAsia="PMingLiU"/>
                <w:lang w:val="en-US" w:eastAsia="zh-CN"/>
              </w:rPr>
            </w:pPr>
            <w:ins w:id="4548" w:author="unicom" w:date="2024-05-28T18:28:00Z">
              <w:r>
                <w:rPr>
                  <w:rFonts w:eastAsia="PMingLiU"/>
                  <w:lang w:val="en-US" w:eastAsia="zh-CN"/>
                </w:rPr>
                <w:t xml:space="preserve">Huawei, </w:t>
              </w:r>
              <w:proofErr w:type="gramStart"/>
              <w:r>
                <w:rPr>
                  <w:rFonts w:eastAsia="PMingLiU"/>
                  <w:lang w:val="en-US" w:eastAsia="zh-CN"/>
                </w:rPr>
                <w:t>HiSilicon</w:t>
              </w:r>
              <w:r>
                <w:rPr>
                  <w:rFonts w:eastAsia="PMingLiU" w:hint="eastAsia"/>
                  <w:lang w:val="en-US" w:eastAsia="zh-CN"/>
                </w:rPr>
                <w:t>(</w:t>
              </w:r>
              <w:proofErr w:type="gramEnd"/>
              <w:r>
                <w:rPr>
                  <w:rFonts w:eastAsia="PMingLiU" w:hint="eastAsia"/>
                  <w:lang w:val="en-US" w:eastAsia="zh-CN"/>
                </w:rPr>
                <w:t>R4- 2300715)</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4" w14:textId="77777777" w:rsidR="00CD28B1" w:rsidRDefault="00D233D9">
            <w:pPr>
              <w:jc w:val="center"/>
              <w:rPr>
                <w:ins w:id="4549" w:author="unicom" w:date="2024-05-28T18:28:00Z"/>
                <w:rFonts w:ascii="Arial" w:eastAsia="SimSun" w:hAnsi="Arial" w:cs="Arial"/>
                <w:sz w:val="18"/>
                <w:szCs w:val="18"/>
              </w:rPr>
            </w:pPr>
            <w:ins w:id="4550" w:author="unicom" w:date="2024-05-28T18:28:00Z">
              <w:r>
                <w:rPr>
                  <w:rFonts w:ascii="Arial" w:hAnsi="Arial" w:cs="Arial"/>
                  <w:sz w:val="18"/>
                  <w:szCs w:val="18"/>
                </w:rPr>
                <w:t>2.6</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5" w14:textId="77777777" w:rsidR="00CD28B1" w:rsidRDefault="00D233D9">
            <w:pPr>
              <w:jc w:val="center"/>
              <w:rPr>
                <w:ins w:id="4551" w:author="unicom" w:date="2024-05-28T18:28:00Z"/>
                <w:rFonts w:ascii="Arial" w:eastAsia="SimSun" w:hAnsi="Arial" w:cs="Arial"/>
                <w:sz w:val="18"/>
                <w:szCs w:val="18"/>
              </w:rPr>
            </w:pPr>
            <w:ins w:id="4552" w:author="unicom" w:date="2024-05-28T18:28:00Z">
              <w:r>
                <w:rPr>
                  <w:rFonts w:ascii="Arial" w:hAnsi="Arial" w:cs="Arial"/>
                  <w:sz w:val="18"/>
                  <w:szCs w:val="18"/>
                </w:rPr>
                <w:t>2.4</w:t>
              </w:r>
            </w:ins>
          </w:p>
        </w:tc>
        <w:tc>
          <w:tcPr>
            <w:tcW w:w="677" w:type="dxa"/>
            <w:tcBorders>
              <w:top w:val="single" w:sz="4" w:space="0" w:color="auto"/>
              <w:left w:val="single" w:sz="4" w:space="0" w:color="auto"/>
              <w:bottom w:val="single" w:sz="4" w:space="0" w:color="auto"/>
              <w:right w:val="single" w:sz="4" w:space="0" w:color="auto"/>
            </w:tcBorders>
            <w:vAlign w:val="center"/>
          </w:tcPr>
          <w:p w14:paraId="0436A656" w14:textId="77777777" w:rsidR="00CD28B1" w:rsidRDefault="00D233D9">
            <w:pPr>
              <w:jc w:val="center"/>
              <w:rPr>
                <w:ins w:id="4553" w:author="unicom" w:date="2024-05-28T18:28:00Z"/>
                <w:rFonts w:ascii="Arial" w:eastAsia="SimSun" w:hAnsi="Arial" w:cs="Arial"/>
                <w:sz w:val="18"/>
                <w:szCs w:val="18"/>
              </w:rPr>
            </w:pPr>
            <w:ins w:id="4554" w:author="unicom" w:date="2024-05-28T18:28:00Z">
              <w:r>
                <w:rPr>
                  <w:rFonts w:ascii="Arial" w:hAnsi="Arial" w:cs="Arial"/>
                  <w:sz w:val="18"/>
                  <w:szCs w:val="18"/>
                </w:rPr>
                <w:t>2.3</w:t>
              </w:r>
            </w:ins>
          </w:p>
        </w:tc>
        <w:tc>
          <w:tcPr>
            <w:tcW w:w="677" w:type="dxa"/>
            <w:tcBorders>
              <w:top w:val="single" w:sz="4" w:space="0" w:color="auto"/>
              <w:left w:val="single" w:sz="4" w:space="0" w:color="auto"/>
              <w:bottom w:val="single" w:sz="4" w:space="0" w:color="auto"/>
              <w:right w:val="single" w:sz="4" w:space="0" w:color="auto"/>
            </w:tcBorders>
            <w:vAlign w:val="center"/>
          </w:tcPr>
          <w:p w14:paraId="0436A657" w14:textId="77777777" w:rsidR="00CD28B1" w:rsidRDefault="00D233D9">
            <w:pPr>
              <w:jc w:val="center"/>
              <w:rPr>
                <w:ins w:id="4555" w:author="unicom" w:date="2024-05-28T18:28:00Z"/>
                <w:rFonts w:ascii="Arial" w:eastAsia="SimSun" w:hAnsi="Arial" w:cs="Arial"/>
                <w:sz w:val="18"/>
                <w:szCs w:val="18"/>
              </w:rPr>
            </w:pPr>
            <w:ins w:id="4556" w:author="unicom" w:date="2024-05-28T18:28:00Z">
              <w:r>
                <w:rPr>
                  <w:rFonts w:ascii="Arial" w:hAnsi="Arial" w:cs="Arial"/>
                  <w:sz w:val="18"/>
                  <w:szCs w:val="18"/>
                </w:rPr>
                <w:t>5.6</w:t>
              </w:r>
            </w:ins>
          </w:p>
        </w:tc>
        <w:tc>
          <w:tcPr>
            <w:tcW w:w="677" w:type="dxa"/>
            <w:tcBorders>
              <w:top w:val="single" w:sz="4" w:space="0" w:color="auto"/>
              <w:left w:val="single" w:sz="4" w:space="0" w:color="auto"/>
              <w:bottom w:val="single" w:sz="4" w:space="0" w:color="auto"/>
              <w:right w:val="single" w:sz="4" w:space="0" w:color="auto"/>
            </w:tcBorders>
            <w:vAlign w:val="center"/>
          </w:tcPr>
          <w:p w14:paraId="0436A658" w14:textId="77777777" w:rsidR="00CD28B1" w:rsidRDefault="00D233D9">
            <w:pPr>
              <w:jc w:val="center"/>
              <w:rPr>
                <w:ins w:id="4557" w:author="unicom" w:date="2024-05-28T18:28:00Z"/>
                <w:rFonts w:ascii="Arial" w:eastAsia="SimSun" w:hAnsi="Arial" w:cs="Arial"/>
                <w:sz w:val="18"/>
                <w:szCs w:val="18"/>
              </w:rPr>
            </w:pPr>
            <w:ins w:id="4558" w:author="unicom" w:date="2024-05-28T18:28:00Z">
              <w:r>
                <w:rPr>
                  <w:rFonts w:ascii="Arial" w:hAnsi="Arial" w:cs="Arial"/>
                  <w:sz w:val="18"/>
                  <w:szCs w:val="18"/>
                </w:rPr>
                <w:t>6.3</w:t>
              </w:r>
            </w:ins>
          </w:p>
        </w:tc>
        <w:tc>
          <w:tcPr>
            <w:tcW w:w="677" w:type="dxa"/>
            <w:tcBorders>
              <w:top w:val="single" w:sz="4" w:space="0" w:color="auto"/>
              <w:left w:val="single" w:sz="4" w:space="0" w:color="auto"/>
              <w:bottom w:val="single" w:sz="4" w:space="0" w:color="auto"/>
              <w:right w:val="single" w:sz="4" w:space="0" w:color="auto"/>
            </w:tcBorders>
            <w:vAlign w:val="center"/>
          </w:tcPr>
          <w:p w14:paraId="0436A659" w14:textId="77777777" w:rsidR="00CD28B1" w:rsidRDefault="00D233D9">
            <w:pPr>
              <w:jc w:val="center"/>
              <w:rPr>
                <w:ins w:id="4559" w:author="unicom" w:date="2024-05-28T18:28:00Z"/>
                <w:rFonts w:ascii="Arial" w:eastAsia="SimSun" w:hAnsi="Arial" w:cs="Arial"/>
                <w:sz w:val="18"/>
                <w:szCs w:val="18"/>
              </w:rPr>
            </w:pPr>
            <w:ins w:id="4560" w:author="unicom" w:date="2024-05-28T18:28:00Z">
              <w:r>
                <w:rPr>
                  <w:rFonts w:ascii="Arial" w:hAnsi="Arial" w:cs="Arial"/>
                  <w:sz w:val="18"/>
                  <w:szCs w:val="18"/>
                </w:rPr>
                <w:t>6.8</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A" w14:textId="77777777" w:rsidR="00CD28B1" w:rsidRDefault="00D233D9">
            <w:pPr>
              <w:jc w:val="center"/>
              <w:rPr>
                <w:ins w:id="4561" w:author="unicom" w:date="2024-05-28T18:28:00Z"/>
                <w:rFonts w:ascii="Arial" w:eastAsia="SimSun" w:hAnsi="Arial" w:cs="Arial"/>
                <w:sz w:val="18"/>
                <w:szCs w:val="18"/>
              </w:rPr>
            </w:pPr>
            <w:ins w:id="4562" w:author="unicom" w:date="2024-05-28T18:28:00Z">
              <w:r>
                <w:rPr>
                  <w:rFonts w:ascii="Arial" w:hAnsi="Arial" w:cs="Arial"/>
                  <w:sz w:val="18"/>
                  <w:szCs w:val="18"/>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B" w14:textId="77777777" w:rsidR="00CD28B1" w:rsidRDefault="00D233D9">
            <w:pPr>
              <w:jc w:val="center"/>
              <w:rPr>
                <w:ins w:id="4563" w:author="unicom" w:date="2024-05-28T18:28:00Z"/>
                <w:rFonts w:ascii="Arial" w:eastAsia="SimSun" w:hAnsi="Arial" w:cs="Arial"/>
                <w:sz w:val="18"/>
                <w:szCs w:val="18"/>
              </w:rPr>
            </w:pPr>
            <w:ins w:id="4564" w:author="unicom" w:date="2024-05-28T18:28:00Z">
              <w:r>
                <w:rPr>
                  <w:rFonts w:ascii="Arial" w:hAnsi="Arial" w:cs="Arial"/>
                  <w:sz w:val="18"/>
                  <w:szCs w:val="18"/>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C" w14:textId="77777777" w:rsidR="00CD28B1" w:rsidRDefault="00D233D9">
            <w:pPr>
              <w:jc w:val="center"/>
              <w:rPr>
                <w:ins w:id="4565" w:author="unicom" w:date="2024-05-28T18:28:00Z"/>
                <w:rFonts w:ascii="Arial" w:eastAsia="SimSun" w:hAnsi="Arial" w:cs="Arial"/>
                <w:sz w:val="18"/>
                <w:szCs w:val="18"/>
              </w:rPr>
            </w:pPr>
            <w:ins w:id="4566" w:author="unicom" w:date="2024-05-28T18:28:00Z">
              <w:r>
                <w:rPr>
                  <w:rFonts w:ascii="Arial" w:hAnsi="Arial" w:cs="Arial"/>
                  <w:sz w:val="18"/>
                  <w:szCs w:val="18"/>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5D" w14:textId="77777777" w:rsidR="00CD28B1" w:rsidRDefault="00D233D9">
            <w:pPr>
              <w:jc w:val="center"/>
              <w:rPr>
                <w:ins w:id="4567" w:author="unicom" w:date="2024-05-28T18:28:00Z"/>
                <w:rFonts w:ascii="Arial" w:eastAsia="SimSun" w:hAnsi="Arial" w:cs="Arial"/>
                <w:sz w:val="18"/>
                <w:szCs w:val="18"/>
              </w:rPr>
            </w:pPr>
            <w:ins w:id="4568" w:author="unicom" w:date="2024-05-28T18:28:00Z">
              <w:r>
                <w:rPr>
                  <w:rFonts w:ascii="Arial" w:hAnsi="Arial" w:cs="Arial"/>
                  <w:sz w:val="18"/>
                  <w:szCs w:val="18"/>
                </w:rPr>
                <w:t>-</w:t>
              </w:r>
            </w:ins>
          </w:p>
        </w:tc>
      </w:tr>
      <w:tr w:rsidR="00CD28B1" w14:paraId="0436A66B" w14:textId="77777777">
        <w:trPr>
          <w:trHeight w:val="98"/>
          <w:jc w:val="center"/>
          <w:ins w:id="4569" w:author="unicom" w:date="2024-05-28T18:28:00Z"/>
        </w:trPr>
        <w:tc>
          <w:tcPr>
            <w:tcW w:w="1067" w:type="dxa"/>
            <w:vMerge/>
            <w:tcBorders>
              <w:left w:val="single" w:sz="4" w:space="0" w:color="auto"/>
              <w:right w:val="single" w:sz="4" w:space="0" w:color="auto"/>
            </w:tcBorders>
            <w:vAlign w:val="center"/>
          </w:tcPr>
          <w:p w14:paraId="0436A65F" w14:textId="77777777" w:rsidR="00CD28B1" w:rsidRDefault="00CD28B1">
            <w:pPr>
              <w:pStyle w:val="TAC"/>
              <w:rPr>
                <w:ins w:id="4570" w:author="unicom" w:date="2024-05-28T18:28:00Z"/>
              </w:rPr>
            </w:pPr>
          </w:p>
        </w:tc>
        <w:tc>
          <w:tcPr>
            <w:tcW w:w="2117" w:type="dxa"/>
            <w:tcBorders>
              <w:top w:val="single" w:sz="4" w:space="0" w:color="auto"/>
              <w:left w:val="single" w:sz="4" w:space="0" w:color="auto"/>
              <w:bottom w:val="single" w:sz="4" w:space="0" w:color="auto"/>
              <w:right w:val="single" w:sz="4" w:space="0" w:color="auto"/>
            </w:tcBorders>
          </w:tcPr>
          <w:p w14:paraId="0436A660" w14:textId="77777777" w:rsidR="00CD28B1" w:rsidRDefault="00D233D9">
            <w:pPr>
              <w:pStyle w:val="TAC"/>
              <w:rPr>
                <w:ins w:id="4571" w:author="unicom" w:date="2024-05-28T18:28:00Z"/>
                <w:rFonts w:eastAsia="PMingLiU"/>
                <w:lang w:val="en-US" w:eastAsia="zh-CN"/>
              </w:rPr>
            </w:pPr>
            <w:ins w:id="4572" w:author="unicom" w:date="2024-05-28T18:28:00Z">
              <w:r>
                <w:rPr>
                  <w:rFonts w:eastAsia="PMingLiU"/>
                  <w:lang w:val="en-US" w:eastAsia="zh-CN"/>
                </w:rPr>
                <w:t>Murata</w:t>
              </w:r>
              <w:r>
                <w:rPr>
                  <w:rFonts w:eastAsia="PMingLiU" w:hint="eastAsia"/>
                  <w:lang w:val="en-US" w:eastAsia="zh-CN"/>
                </w:rPr>
                <w:t>(R4-2305393)</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1" w14:textId="77777777" w:rsidR="00CD28B1" w:rsidRDefault="00D233D9">
            <w:pPr>
              <w:jc w:val="center"/>
              <w:rPr>
                <w:ins w:id="4573" w:author="unicom" w:date="2024-05-28T18:28:00Z"/>
                <w:rFonts w:ascii="Arial" w:eastAsia="SimSun" w:hAnsi="Arial" w:cs="Arial"/>
                <w:sz w:val="18"/>
                <w:szCs w:val="18"/>
                <w:lang w:eastAsia="ja-JP"/>
              </w:rPr>
            </w:pPr>
            <w:ins w:id="4574" w:author="unicom" w:date="2024-05-28T18:28:00Z">
              <w:r>
                <w:rPr>
                  <w:rFonts w:ascii="Arial" w:hAnsi="Arial" w:cs="Arial"/>
                  <w:sz w:val="18"/>
                  <w:szCs w:val="18"/>
                  <w:lang w:eastAsia="ja-JP"/>
                </w:rPr>
                <w:t>1.4</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2" w14:textId="77777777" w:rsidR="00CD28B1" w:rsidRDefault="00D233D9">
            <w:pPr>
              <w:jc w:val="center"/>
              <w:rPr>
                <w:ins w:id="4575" w:author="unicom" w:date="2024-05-28T18:28:00Z"/>
                <w:rFonts w:ascii="Arial" w:eastAsia="SimSun" w:hAnsi="Arial" w:cs="Arial"/>
                <w:sz w:val="18"/>
                <w:szCs w:val="18"/>
                <w:lang w:eastAsia="ja-JP"/>
              </w:rPr>
            </w:pPr>
            <w:ins w:id="4576" w:author="unicom" w:date="2024-05-28T18:28:00Z">
              <w:r>
                <w:rPr>
                  <w:rFonts w:ascii="Arial" w:hAnsi="Arial" w:cs="Arial"/>
                  <w:sz w:val="18"/>
                  <w:szCs w:val="18"/>
                  <w:lang w:eastAsia="ja-JP"/>
                </w:rPr>
                <w:t>1.7</w:t>
              </w:r>
            </w:ins>
          </w:p>
        </w:tc>
        <w:tc>
          <w:tcPr>
            <w:tcW w:w="677" w:type="dxa"/>
            <w:tcBorders>
              <w:top w:val="single" w:sz="4" w:space="0" w:color="auto"/>
              <w:left w:val="single" w:sz="4" w:space="0" w:color="auto"/>
              <w:bottom w:val="single" w:sz="4" w:space="0" w:color="auto"/>
              <w:right w:val="single" w:sz="4" w:space="0" w:color="auto"/>
            </w:tcBorders>
            <w:vAlign w:val="center"/>
          </w:tcPr>
          <w:p w14:paraId="0436A663" w14:textId="77777777" w:rsidR="00CD28B1" w:rsidRDefault="00D233D9">
            <w:pPr>
              <w:jc w:val="center"/>
              <w:rPr>
                <w:ins w:id="4577" w:author="unicom" w:date="2024-05-28T18:28:00Z"/>
                <w:rFonts w:ascii="Arial" w:eastAsia="SimSun" w:hAnsi="Arial" w:cs="Arial"/>
                <w:sz w:val="18"/>
                <w:szCs w:val="18"/>
                <w:lang w:eastAsia="ja-JP"/>
              </w:rPr>
            </w:pPr>
            <w:ins w:id="4578" w:author="unicom" w:date="2024-05-28T18:28:00Z">
              <w:r>
                <w:rPr>
                  <w:rFonts w:ascii="Arial" w:hAnsi="Arial" w:cs="Arial"/>
                  <w:sz w:val="18"/>
                  <w:szCs w:val="18"/>
                  <w:lang w:eastAsia="ja-JP"/>
                </w:rPr>
                <w:t>2.2</w:t>
              </w:r>
            </w:ins>
          </w:p>
        </w:tc>
        <w:tc>
          <w:tcPr>
            <w:tcW w:w="677" w:type="dxa"/>
            <w:tcBorders>
              <w:top w:val="single" w:sz="4" w:space="0" w:color="auto"/>
              <w:left w:val="single" w:sz="4" w:space="0" w:color="auto"/>
              <w:bottom w:val="single" w:sz="4" w:space="0" w:color="auto"/>
              <w:right w:val="single" w:sz="4" w:space="0" w:color="auto"/>
            </w:tcBorders>
            <w:vAlign w:val="center"/>
          </w:tcPr>
          <w:p w14:paraId="0436A664" w14:textId="77777777" w:rsidR="00CD28B1" w:rsidRDefault="00D233D9">
            <w:pPr>
              <w:jc w:val="center"/>
              <w:rPr>
                <w:ins w:id="4579" w:author="unicom" w:date="2024-05-28T18:28:00Z"/>
                <w:rFonts w:ascii="Arial" w:eastAsia="SimSun" w:hAnsi="Arial" w:cs="Arial"/>
                <w:sz w:val="18"/>
                <w:szCs w:val="18"/>
                <w:lang w:eastAsia="ja-JP"/>
              </w:rPr>
            </w:pPr>
            <w:ins w:id="4580" w:author="unicom" w:date="2024-05-28T18:28:00Z">
              <w:r>
                <w:rPr>
                  <w:rFonts w:ascii="Arial" w:hAnsi="Arial" w:cs="Arial"/>
                  <w:sz w:val="18"/>
                  <w:szCs w:val="18"/>
                  <w:lang w:eastAsia="ja-JP"/>
                </w:rPr>
                <w:t>5.8</w:t>
              </w:r>
            </w:ins>
          </w:p>
        </w:tc>
        <w:tc>
          <w:tcPr>
            <w:tcW w:w="677" w:type="dxa"/>
            <w:tcBorders>
              <w:top w:val="single" w:sz="4" w:space="0" w:color="auto"/>
              <w:left w:val="single" w:sz="4" w:space="0" w:color="auto"/>
              <w:bottom w:val="single" w:sz="4" w:space="0" w:color="auto"/>
              <w:right w:val="single" w:sz="4" w:space="0" w:color="auto"/>
            </w:tcBorders>
            <w:vAlign w:val="center"/>
          </w:tcPr>
          <w:p w14:paraId="0436A665" w14:textId="77777777" w:rsidR="00CD28B1" w:rsidRDefault="00D233D9">
            <w:pPr>
              <w:jc w:val="center"/>
              <w:rPr>
                <w:ins w:id="4581" w:author="unicom" w:date="2024-05-28T18:28:00Z"/>
                <w:rFonts w:ascii="Arial" w:eastAsia="SimSun" w:hAnsi="Arial" w:cs="Arial"/>
                <w:sz w:val="18"/>
                <w:szCs w:val="18"/>
                <w:lang w:eastAsia="ja-JP"/>
              </w:rPr>
            </w:pPr>
            <w:ins w:id="4582" w:author="unicom" w:date="2024-05-28T18:28:00Z">
              <w:r>
                <w:rPr>
                  <w:rFonts w:ascii="Arial" w:hAnsi="Arial" w:cs="Arial"/>
                  <w:sz w:val="18"/>
                  <w:szCs w:val="18"/>
                  <w:lang w:eastAsia="ja-JP"/>
                </w:rPr>
                <w:t>6.3</w:t>
              </w:r>
            </w:ins>
          </w:p>
        </w:tc>
        <w:tc>
          <w:tcPr>
            <w:tcW w:w="677" w:type="dxa"/>
            <w:tcBorders>
              <w:top w:val="single" w:sz="4" w:space="0" w:color="auto"/>
              <w:left w:val="single" w:sz="4" w:space="0" w:color="auto"/>
              <w:bottom w:val="single" w:sz="4" w:space="0" w:color="auto"/>
              <w:right w:val="single" w:sz="4" w:space="0" w:color="auto"/>
            </w:tcBorders>
            <w:vAlign w:val="center"/>
          </w:tcPr>
          <w:p w14:paraId="0436A666" w14:textId="77777777" w:rsidR="00CD28B1" w:rsidRDefault="00D233D9">
            <w:pPr>
              <w:jc w:val="center"/>
              <w:rPr>
                <w:ins w:id="4583" w:author="unicom" w:date="2024-05-28T18:28:00Z"/>
                <w:rFonts w:ascii="Arial" w:eastAsia="SimSun" w:hAnsi="Arial" w:cs="Arial"/>
                <w:sz w:val="18"/>
                <w:szCs w:val="18"/>
                <w:lang w:eastAsia="ja-JP"/>
              </w:rPr>
            </w:pPr>
            <w:ins w:id="4584" w:author="unicom" w:date="2024-05-28T18:28:00Z">
              <w:r>
                <w:rPr>
                  <w:rFonts w:ascii="Arial" w:hAnsi="Arial" w:cs="Arial"/>
                  <w:sz w:val="18"/>
                  <w:szCs w:val="18"/>
                  <w:lang w:eastAsia="ja-JP"/>
                </w:rPr>
                <w:t>6.6</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7" w14:textId="77777777" w:rsidR="00CD28B1" w:rsidRDefault="00D233D9">
            <w:pPr>
              <w:jc w:val="center"/>
              <w:rPr>
                <w:ins w:id="4585" w:author="unicom" w:date="2024-05-28T18:28:00Z"/>
                <w:rFonts w:ascii="Arial" w:eastAsia="SimSun" w:hAnsi="Arial" w:cs="Arial"/>
                <w:sz w:val="18"/>
                <w:szCs w:val="18"/>
                <w:lang w:eastAsia="ja-JP"/>
              </w:rPr>
            </w:pPr>
            <w:ins w:id="4586" w:author="unicom" w:date="2024-05-28T18:28:00Z">
              <w:r>
                <w:rPr>
                  <w:rFonts w:ascii="Arial" w:eastAsia="SimSun" w:hAnsi="Arial" w:cs="Arial"/>
                  <w:sz w:val="18"/>
                  <w:szCs w:val="18"/>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8" w14:textId="77777777" w:rsidR="00CD28B1" w:rsidRDefault="00D233D9">
            <w:pPr>
              <w:jc w:val="center"/>
              <w:rPr>
                <w:ins w:id="4587" w:author="unicom" w:date="2024-05-28T18:28:00Z"/>
                <w:rFonts w:ascii="Arial" w:eastAsia="SimSun" w:hAnsi="Arial" w:cs="Arial"/>
                <w:sz w:val="18"/>
                <w:szCs w:val="18"/>
                <w:lang w:eastAsia="ja-JP"/>
              </w:rPr>
            </w:pPr>
            <w:ins w:id="4588" w:author="unicom" w:date="2024-05-28T18:28:00Z">
              <w:r>
                <w:rPr>
                  <w:rFonts w:ascii="Arial" w:eastAsia="SimSun" w:hAnsi="Arial" w:cs="Arial"/>
                  <w:sz w:val="18"/>
                  <w:szCs w:val="18"/>
                  <w:lang w:eastAsia="ja-JP"/>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9" w14:textId="77777777" w:rsidR="00CD28B1" w:rsidRDefault="00D233D9">
            <w:pPr>
              <w:jc w:val="center"/>
              <w:rPr>
                <w:ins w:id="4589" w:author="unicom" w:date="2024-05-28T18:28:00Z"/>
                <w:rFonts w:ascii="Arial" w:eastAsia="SimSun" w:hAnsi="Arial" w:cs="Arial"/>
                <w:sz w:val="18"/>
                <w:szCs w:val="18"/>
                <w:lang w:eastAsia="ja-JP"/>
              </w:rPr>
            </w:pPr>
            <w:ins w:id="4590" w:author="unicom" w:date="2024-05-28T18:28:00Z">
              <w:r>
                <w:rPr>
                  <w:rFonts w:ascii="Arial" w:eastAsia="SimSun" w:hAnsi="Arial" w:cs="Arial"/>
                  <w:sz w:val="18"/>
                  <w:szCs w:val="18"/>
                  <w:lang w:eastAsia="ja-JP"/>
                </w:rPr>
                <w:t>-</w:t>
              </w:r>
            </w:ins>
          </w:p>
        </w:tc>
        <w:tc>
          <w:tcPr>
            <w:tcW w:w="586" w:type="dxa"/>
            <w:tcBorders>
              <w:top w:val="single" w:sz="4" w:space="0" w:color="auto"/>
              <w:left w:val="single" w:sz="4" w:space="0" w:color="auto"/>
              <w:bottom w:val="single" w:sz="4" w:space="0" w:color="auto"/>
              <w:right w:val="single" w:sz="4" w:space="0" w:color="auto"/>
            </w:tcBorders>
            <w:vAlign w:val="center"/>
          </w:tcPr>
          <w:p w14:paraId="0436A66A" w14:textId="77777777" w:rsidR="00CD28B1" w:rsidRDefault="00D233D9">
            <w:pPr>
              <w:jc w:val="center"/>
              <w:rPr>
                <w:ins w:id="4591" w:author="unicom" w:date="2024-05-28T18:28:00Z"/>
                <w:rFonts w:ascii="Arial" w:eastAsia="SimSun" w:hAnsi="Arial" w:cs="Arial"/>
                <w:sz w:val="18"/>
                <w:szCs w:val="18"/>
                <w:lang w:eastAsia="ja-JP"/>
              </w:rPr>
            </w:pPr>
            <w:ins w:id="4592" w:author="unicom" w:date="2024-05-28T18:28:00Z">
              <w:r>
                <w:rPr>
                  <w:rFonts w:ascii="Arial" w:eastAsia="SimSun" w:hAnsi="Arial" w:cs="Arial"/>
                  <w:sz w:val="18"/>
                  <w:szCs w:val="18"/>
                  <w:lang w:eastAsia="ja-JP"/>
                </w:rPr>
                <w:t>-</w:t>
              </w:r>
            </w:ins>
          </w:p>
        </w:tc>
      </w:tr>
      <w:tr w:rsidR="00CD28B1" w14:paraId="0436A678" w14:textId="77777777">
        <w:trPr>
          <w:trHeight w:val="98"/>
          <w:jc w:val="center"/>
          <w:ins w:id="4593" w:author="unicom" w:date="2024-05-28T18:28:00Z"/>
        </w:trPr>
        <w:tc>
          <w:tcPr>
            <w:tcW w:w="1067" w:type="dxa"/>
            <w:vMerge/>
            <w:tcBorders>
              <w:left w:val="single" w:sz="4" w:space="0" w:color="auto"/>
              <w:right w:val="single" w:sz="4" w:space="0" w:color="auto"/>
            </w:tcBorders>
            <w:vAlign w:val="center"/>
          </w:tcPr>
          <w:p w14:paraId="0436A66C" w14:textId="77777777" w:rsidR="00CD28B1" w:rsidRDefault="00CD28B1">
            <w:pPr>
              <w:pStyle w:val="TAC"/>
              <w:rPr>
                <w:ins w:id="4594" w:author="unicom" w:date="2024-05-28T18:28:00Z"/>
              </w:rPr>
            </w:pPr>
          </w:p>
        </w:tc>
        <w:tc>
          <w:tcPr>
            <w:tcW w:w="2117" w:type="dxa"/>
            <w:tcBorders>
              <w:top w:val="single" w:sz="4" w:space="0" w:color="auto"/>
              <w:left w:val="single" w:sz="4" w:space="0" w:color="auto"/>
              <w:bottom w:val="single" w:sz="4" w:space="0" w:color="auto"/>
              <w:right w:val="single" w:sz="4" w:space="0" w:color="auto"/>
            </w:tcBorders>
          </w:tcPr>
          <w:p w14:paraId="0436A66D" w14:textId="77777777" w:rsidR="00CD28B1" w:rsidRDefault="00D233D9">
            <w:pPr>
              <w:pStyle w:val="TAC"/>
              <w:rPr>
                <w:ins w:id="4595" w:author="unicom" w:date="2024-05-28T18:28:00Z"/>
                <w:rFonts w:eastAsia="PMingLiU"/>
                <w:lang w:val="en-US" w:eastAsia="zh-CN"/>
              </w:rPr>
            </w:pPr>
            <w:ins w:id="4596" w:author="unicom" w:date="2024-05-28T18:28:00Z">
              <w:r>
                <w:rPr>
                  <w:rFonts w:eastAsia="PMingLiU"/>
                  <w:lang w:val="en-US" w:eastAsia="zh-CN"/>
                </w:rPr>
                <w:t>MediaTek</w:t>
              </w:r>
              <w:r>
                <w:rPr>
                  <w:rFonts w:eastAsia="PMingLiU" w:hint="eastAsia"/>
                  <w:lang w:val="en-US" w:eastAsia="zh-CN"/>
                </w:rPr>
                <w:t>(R4-2302353)</w:t>
              </w:r>
            </w:ins>
          </w:p>
        </w:tc>
        <w:tc>
          <w:tcPr>
            <w:tcW w:w="586" w:type="dxa"/>
            <w:tcBorders>
              <w:top w:val="single" w:sz="4" w:space="0" w:color="auto"/>
              <w:left w:val="single" w:sz="4" w:space="0" w:color="auto"/>
              <w:bottom w:val="single" w:sz="4" w:space="0" w:color="auto"/>
              <w:right w:val="single" w:sz="4" w:space="0" w:color="auto"/>
            </w:tcBorders>
          </w:tcPr>
          <w:p w14:paraId="0436A66E" w14:textId="77777777" w:rsidR="00CD28B1" w:rsidRDefault="00D233D9">
            <w:pPr>
              <w:pStyle w:val="TAC"/>
              <w:ind w:right="210"/>
              <w:rPr>
                <w:ins w:id="4597" w:author="unicom" w:date="2024-05-28T18:28:00Z"/>
                <w:rFonts w:eastAsia="SimSun" w:cs="Arial"/>
                <w:szCs w:val="18"/>
                <w:lang w:val="zh-CN"/>
              </w:rPr>
            </w:pPr>
            <w:ins w:id="4598" w:author="unicom" w:date="2024-05-28T18:28:00Z">
              <w:r>
                <w:rPr>
                  <w:rFonts w:eastAsia="SimSun" w:cs="Arial"/>
                  <w:szCs w:val="18"/>
                </w:rPr>
                <w:t>0</w:t>
              </w:r>
            </w:ins>
          </w:p>
        </w:tc>
        <w:tc>
          <w:tcPr>
            <w:tcW w:w="586" w:type="dxa"/>
            <w:tcBorders>
              <w:top w:val="single" w:sz="4" w:space="0" w:color="auto"/>
              <w:left w:val="single" w:sz="4" w:space="0" w:color="auto"/>
              <w:bottom w:val="single" w:sz="4" w:space="0" w:color="auto"/>
              <w:right w:val="single" w:sz="4" w:space="0" w:color="auto"/>
            </w:tcBorders>
          </w:tcPr>
          <w:p w14:paraId="0436A66F" w14:textId="77777777" w:rsidR="00CD28B1" w:rsidRDefault="00D233D9">
            <w:pPr>
              <w:pStyle w:val="TAC"/>
              <w:ind w:right="210"/>
              <w:rPr>
                <w:ins w:id="4599" w:author="unicom" w:date="2024-05-28T18:28:00Z"/>
                <w:rFonts w:eastAsia="SimSun" w:cs="Arial"/>
                <w:szCs w:val="18"/>
                <w:lang w:val="zh-CN"/>
              </w:rPr>
            </w:pPr>
            <w:ins w:id="4600" w:author="unicom" w:date="2024-05-28T18:28:00Z">
              <w:r>
                <w:rPr>
                  <w:rFonts w:eastAsia="SimSun" w:cs="Arial"/>
                  <w:szCs w:val="18"/>
                </w:rPr>
                <w:t>0</w:t>
              </w:r>
            </w:ins>
          </w:p>
        </w:tc>
        <w:tc>
          <w:tcPr>
            <w:tcW w:w="677" w:type="dxa"/>
            <w:tcBorders>
              <w:top w:val="single" w:sz="4" w:space="0" w:color="auto"/>
              <w:left w:val="single" w:sz="4" w:space="0" w:color="auto"/>
              <w:bottom w:val="single" w:sz="4" w:space="0" w:color="auto"/>
              <w:right w:val="single" w:sz="4" w:space="0" w:color="auto"/>
            </w:tcBorders>
          </w:tcPr>
          <w:p w14:paraId="0436A670" w14:textId="77777777" w:rsidR="00CD28B1" w:rsidRDefault="00D233D9">
            <w:pPr>
              <w:pStyle w:val="TAC"/>
              <w:ind w:right="210"/>
              <w:rPr>
                <w:ins w:id="4601" w:author="unicom" w:date="2024-05-28T18:28:00Z"/>
                <w:rFonts w:eastAsia="SimSun" w:cs="Arial"/>
                <w:szCs w:val="18"/>
                <w:lang w:val="zh-CN"/>
              </w:rPr>
            </w:pPr>
            <w:ins w:id="4602" w:author="unicom" w:date="2024-05-28T18:28:00Z">
              <w:r>
                <w:rPr>
                  <w:rFonts w:eastAsia="SimSun" w:cs="Arial"/>
                  <w:szCs w:val="18"/>
                </w:rPr>
                <w:t>0.5</w:t>
              </w:r>
            </w:ins>
          </w:p>
        </w:tc>
        <w:tc>
          <w:tcPr>
            <w:tcW w:w="677" w:type="dxa"/>
            <w:tcBorders>
              <w:top w:val="single" w:sz="4" w:space="0" w:color="auto"/>
              <w:left w:val="single" w:sz="4" w:space="0" w:color="auto"/>
              <w:bottom w:val="single" w:sz="4" w:space="0" w:color="auto"/>
              <w:right w:val="single" w:sz="4" w:space="0" w:color="auto"/>
            </w:tcBorders>
          </w:tcPr>
          <w:p w14:paraId="0436A671" w14:textId="77777777" w:rsidR="00CD28B1" w:rsidRDefault="00D233D9">
            <w:pPr>
              <w:pStyle w:val="TAC"/>
              <w:ind w:right="210"/>
              <w:rPr>
                <w:ins w:id="4603" w:author="unicom" w:date="2024-05-28T18:28:00Z"/>
                <w:rFonts w:eastAsia="SimSun" w:cs="Arial"/>
                <w:szCs w:val="18"/>
                <w:lang w:val="zh-CN"/>
              </w:rPr>
            </w:pPr>
            <w:ins w:id="4604" w:author="unicom" w:date="2024-05-28T18:28:00Z">
              <w:r>
                <w:rPr>
                  <w:rFonts w:eastAsia="SimSun" w:cs="Arial"/>
                  <w:szCs w:val="18"/>
                </w:rPr>
                <w:t>5.1</w:t>
              </w:r>
            </w:ins>
          </w:p>
        </w:tc>
        <w:tc>
          <w:tcPr>
            <w:tcW w:w="677" w:type="dxa"/>
            <w:tcBorders>
              <w:top w:val="single" w:sz="4" w:space="0" w:color="auto"/>
              <w:left w:val="single" w:sz="4" w:space="0" w:color="auto"/>
              <w:bottom w:val="single" w:sz="4" w:space="0" w:color="auto"/>
              <w:right w:val="single" w:sz="4" w:space="0" w:color="auto"/>
            </w:tcBorders>
          </w:tcPr>
          <w:p w14:paraId="0436A672" w14:textId="77777777" w:rsidR="00CD28B1" w:rsidRDefault="00D233D9">
            <w:pPr>
              <w:pStyle w:val="TAC"/>
              <w:ind w:right="210"/>
              <w:rPr>
                <w:ins w:id="4605" w:author="unicom" w:date="2024-05-28T18:28:00Z"/>
                <w:rFonts w:eastAsia="SimSun" w:cs="Arial"/>
                <w:szCs w:val="18"/>
                <w:lang w:val="zh-CN"/>
              </w:rPr>
            </w:pPr>
            <w:ins w:id="4606" w:author="unicom" w:date="2024-05-28T18:28:00Z">
              <w:r>
                <w:rPr>
                  <w:rFonts w:eastAsia="SimSun" w:cs="Arial"/>
                  <w:szCs w:val="18"/>
                </w:rPr>
                <w:t>5.6</w:t>
              </w:r>
            </w:ins>
          </w:p>
        </w:tc>
        <w:tc>
          <w:tcPr>
            <w:tcW w:w="677" w:type="dxa"/>
            <w:tcBorders>
              <w:top w:val="single" w:sz="4" w:space="0" w:color="auto"/>
              <w:left w:val="single" w:sz="4" w:space="0" w:color="auto"/>
              <w:bottom w:val="single" w:sz="4" w:space="0" w:color="auto"/>
              <w:right w:val="single" w:sz="4" w:space="0" w:color="auto"/>
            </w:tcBorders>
          </w:tcPr>
          <w:p w14:paraId="0436A673" w14:textId="77777777" w:rsidR="00CD28B1" w:rsidRDefault="00D233D9">
            <w:pPr>
              <w:pStyle w:val="TAC"/>
              <w:ind w:right="210"/>
              <w:rPr>
                <w:ins w:id="4607" w:author="unicom" w:date="2024-05-28T18:28:00Z"/>
                <w:rFonts w:eastAsia="SimSun" w:cs="Arial"/>
                <w:szCs w:val="18"/>
                <w:lang w:val="zh-CN"/>
              </w:rPr>
            </w:pPr>
            <w:ins w:id="4608" w:author="unicom" w:date="2024-05-28T18:28:00Z">
              <w:r>
                <w:rPr>
                  <w:rFonts w:eastAsia="SimSun" w:cs="Arial"/>
                  <w:szCs w:val="18"/>
                </w:rPr>
                <w:t>5.6</w:t>
              </w:r>
            </w:ins>
          </w:p>
        </w:tc>
        <w:tc>
          <w:tcPr>
            <w:tcW w:w="586" w:type="dxa"/>
            <w:tcBorders>
              <w:top w:val="single" w:sz="4" w:space="0" w:color="auto"/>
              <w:left w:val="single" w:sz="4" w:space="0" w:color="auto"/>
              <w:bottom w:val="single" w:sz="4" w:space="0" w:color="auto"/>
              <w:right w:val="single" w:sz="4" w:space="0" w:color="auto"/>
            </w:tcBorders>
            <w:vAlign w:val="center"/>
          </w:tcPr>
          <w:p w14:paraId="0436A674" w14:textId="77777777" w:rsidR="00CD28B1" w:rsidRDefault="00CD28B1">
            <w:pPr>
              <w:jc w:val="center"/>
              <w:rPr>
                <w:ins w:id="4609" w:author="unicom" w:date="2024-05-28T18:28:00Z"/>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A675" w14:textId="77777777" w:rsidR="00CD28B1" w:rsidRDefault="00CD28B1">
            <w:pPr>
              <w:jc w:val="center"/>
              <w:rPr>
                <w:ins w:id="4610" w:author="unicom" w:date="2024-05-28T18:28:00Z"/>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A676" w14:textId="77777777" w:rsidR="00CD28B1" w:rsidRDefault="00CD28B1">
            <w:pPr>
              <w:jc w:val="center"/>
              <w:rPr>
                <w:ins w:id="4611" w:author="unicom" w:date="2024-05-28T18:28:00Z"/>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A677" w14:textId="77777777" w:rsidR="00CD28B1" w:rsidRDefault="00CD28B1">
            <w:pPr>
              <w:jc w:val="center"/>
              <w:rPr>
                <w:ins w:id="4612" w:author="unicom" w:date="2024-05-28T18:28:00Z"/>
                <w:rFonts w:ascii="Arial" w:eastAsia="SimSun" w:hAnsi="Arial" w:cs="Arial"/>
                <w:sz w:val="18"/>
                <w:szCs w:val="18"/>
                <w:lang w:eastAsia="ja-JP"/>
              </w:rPr>
            </w:pPr>
          </w:p>
        </w:tc>
      </w:tr>
      <w:tr w:rsidR="00CD28B1" w14:paraId="0436A684" w14:textId="77777777">
        <w:trPr>
          <w:trHeight w:val="98"/>
          <w:jc w:val="center"/>
          <w:ins w:id="4613" w:author="unicom" w:date="2024-05-28T18:28:00Z"/>
        </w:trPr>
        <w:tc>
          <w:tcPr>
            <w:tcW w:w="3184" w:type="dxa"/>
            <w:gridSpan w:val="2"/>
            <w:tcBorders>
              <w:left w:val="single" w:sz="4" w:space="0" w:color="auto"/>
              <w:bottom w:val="single" w:sz="4" w:space="0" w:color="auto"/>
              <w:right w:val="single" w:sz="4" w:space="0" w:color="auto"/>
            </w:tcBorders>
            <w:vAlign w:val="center"/>
          </w:tcPr>
          <w:p w14:paraId="0436A679" w14:textId="77777777" w:rsidR="00CD28B1" w:rsidRDefault="00D233D9">
            <w:pPr>
              <w:pStyle w:val="TAC"/>
              <w:rPr>
                <w:ins w:id="4614" w:author="unicom" w:date="2024-05-28T18:28:00Z"/>
                <w:rFonts w:eastAsia="PMingLiU"/>
                <w:lang w:val="en-US" w:eastAsia="zh-CN"/>
              </w:rPr>
            </w:pPr>
            <w:ins w:id="4615" w:author="unicom" w:date="2024-05-28T18:28:00Z">
              <w:r>
                <w:rPr>
                  <w:rFonts w:cs="Arial" w:hint="eastAsia"/>
                  <w:szCs w:val="18"/>
                  <w:lang w:val="en-US" w:eastAsia="zh-CN"/>
                </w:rPr>
                <w:t>Average</w:t>
              </w:r>
            </w:ins>
          </w:p>
        </w:tc>
        <w:tc>
          <w:tcPr>
            <w:tcW w:w="586" w:type="dxa"/>
            <w:tcBorders>
              <w:top w:val="single" w:sz="4" w:space="0" w:color="auto"/>
              <w:left w:val="single" w:sz="4" w:space="0" w:color="auto"/>
              <w:bottom w:val="single" w:sz="4" w:space="0" w:color="auto"/>
              <w:right w:val="single" w:sz="4" w:space="0" w:color="auto"/>
            </w:tcBorders>
            <w:vAlign w:val="bottom"/>
          </w:tcPr>
          <w:p w14:paraId="0436A67A" w14:textId="77777777" w:rsidR="00CD28B1" w:rsidRDefault="00D233D9">
            <w:pPr>
              <w:jc w:val="center"/>
              <w:textAlignment w:val="bottom"/>
              <w:rPr>
                <w:ins w:id="4616" w:author="unicom" w:date="2024-05-28T18:28:00Z"/>
                <w:rFonts w:ascii="Arial" w:hAnsi="Arial" w:cs="Arial"/>
                <w:sz w:val="18"/>
                <w:szCs w:val="18"/>
              </w:rPr>
            </w:pPr>
            <w:ins w:id="4617" w:author="unicom" w:date="2024-05-28T18:28:00Z">
              <w:r>
                <w:rPr>
                  <w:rFonts w:ascii="Arial" w:hAnsi="Arial" w:cs="Arial"/>
                  <w:color w:val="000000"/>
                  <w:sz w:val="18"/>
                  <w:szCs w:val="18"/>
                  <w:lang w:val="en-US" w:eastAsia="zh-CN" w:bidi="ar"/>
                </w:rPr>
                <w:t xml:space="preserve">1.1 </w:t>
              </w:r>
            </w:ins>
          </w:p>
        </w:tc>
        <w:tc>
          <w:tcPr>
            <w:tcW w:w="586" w:type="dxa"/>
            <w:tcBorders>
              <w:top w:val="single" w:sz="4" w:space="0" w:color="auto"/>
              <w:left w:val="single" w:sz="4" w:space="0" w:color="auto"/>
              <w:bottom w:val="single" w:sz="4" w:space="0" w:color="auto"/>
              <w:right w:val="single" w:sz="4" w:space="0" w:color="auto"/>
            </w:tcBorders>
            <w:vAlign w:val="bottom"/>
          </w:tcPr>
          <w:p w14:paraId="0436A67B" w14:textId="77777777" w:rsidR="00CD28B1" w:rsidRDefault="00D233D9">
            <w:pPr>
              <w:jc w:val="center"/>
              <w:textAlignment w:val="bottom"/>
              <w:rPr>
                <w:ins w:id="4618" w:author="unicom" w:date="2024-05-28T18:28:00Z"/>
                <w:rFonts w:ascii="Arial" w:hAnsi="Arial" w:cs="Arial"/>
                <w:sz w:val="18"/>
                <w:szCs w:val="18"/>
              </w:rPr>
            </w:pPr>
            <w:ins w:id="4619" w:author="unicom" w:date="2024-05-28T18:28:00Z">
              <w:r>
                <w:rPr>
                  <w:rFonts w:ascii="Arial" w:hAnsi="Arial" w:cs="Arial"/>
                  <w:color w:val="000000"/>
                  <w:sz w:val="18"/>
                  <w:szCs w:val="18"/>
                  <w:lang w:val="en-US" w:eastAsia="zh-CN" w:bidi="ar"/>
                </w:rPr>
                <w:t xml:space="preserve">1.2 </w:t>
              </w:r>
            </w:ins>
          </w:p>
        </w:tc>
        <w:tc>
          <w:tcPr>
            <w:tcW w:w="677" w:type="dxa"/>
            <w:tcBorders>
              <w:top w:val="single" w:sz="4" w:space="0" w:color="auto"/>
              <w:left w:val="single" w:sz="4" w:space="0" w:color="auto"/>
              <w:bottom w:val="single" w:sz="4" w:space="0" w:color="auto"/>
              <w:right w:val="single" w:sz="4" w:space="0" w:color="auto"/>
            </w:tcBorders>
            <w:vAlign w:val="bottom"/>
          </w:tcPr>
          <w:p w14:paraId="0436A67C" w14:textId="77777777" w:rsidR="00CD28B1" w:rsidRDefault="00D233D9">
            <w:pPr>
              <w:jc w:val="center"/>
              <w:textAlignment w:val="bottom"/>
              <w:rPr>
                <w:ins w:id="4620" w:author="unicom" w:date="2024-05-28T18:28:00Z"/>
                <w:rFonts w:ascii="Arial" w:hAnsi="Arial" w:cs="Arial"/>
                <w:sz w:val="18"/>
                <w:szCs w:val="18"/>
              </w:rPr>
            </w:pPr>
            <w:ins w:id="4621" w:author="unicom" w:date="2024-05-28T18:28:00Z">
              <w:r>
                <w:rPr>
                  <w:rFonts w:ascii="Arial" w:hAnsi="Arial" w:cs="Arial"/>
                  <w:color w:val="000000"/>
                  <w:sz w:val="18"/>
                  <w:szCs w:val="18"/>
                  <w:lang w:val="en-US" w:eastAsia="zh-CN" w:bidi="ar"/>
                </w:rPr>
                <w:t xml:space="preserve">1.4 </w:t>
              </w:r>
            </w:ins>
          </w:p>
        </w:tc>
        <w:tc>
          <w:tcPr>
            <w:tcW w:w="677" w:type="dxa"/>
            <w:tcBorders>
              <w:top w:val="single" w:sz="4" w:space="0" w:color="auto"/>
              <w:left w:val="single" w:sz="4" w:space="0" w:color="auto"/>
              <w:bottom w:val="single" w:sz="4" w:space="0" w:color="auto"/>
              <w:right w:val="single" w:sz="4" w:space="0" w:color="auto"/>
            </w:tcBorders>
            <w:vAlign w:val="bottom"/>
          </w:tcPr>
          <w:p w14:paraId="0436A67D" w14:textId="77777777" w:rsidR="00CD28B1" w:rsidRDefault="00D233D9">
            <w:pPr>
              <w:jc w:val="center"/>
              <w:textAlignment w:val="bottom"/>
              <w:rPr>
                <w:ins w:id="4622" w:author="unicom" w:date="2024-05-28T18:28:00Z"/>
                <w:rFonts w:ascii="Arial" w:hAnsi="Arial" w:cs="Arial"/>
                <w:sz w:val="18"/>
                <w:szCs w:val="18"/>
              </w:rPr>
            </w:pPr>
            <w:ins w:id="4623" w:author="unicom" w:date="2024-05-28T18:28:00Z">
              <w:r>
                <w:rPr>
                  <w:rFonts w:ascii="Arial" w:hAnsi="Arial" w:cs="Arial"/>
                  <w:color w:val="000000"/>
                  <w:sz w:val="18"/>
                  <w:szCs w:val="18"/>
                  <w:lang w:val="en-US" w:eastAsia="zh-CN" w:bidi="ar"/>
                </w:rPr>
                <w:t xml:space="preserve">5.2 </w:t>
              </w:r>
            </w:ins>
          </w:p>
        </w:tc>
        <w:tc>
          <w:tcPr>
            <w:tcW w:w="677" w:type="dxa"/>
            <w:tcBorders>
              <w:top w:val="single" w:sz="4" w:space="0" w:color="auto"/>
              <w:left w:val="single" w:sz="4" w:space="0" w:color="auto"/>
              <w:bottom w:val="single" w:sz="4" w:space="0" w:color="auto"/>
              <w:right w:val="single" w:sz="4" w:space="0" w:color="auto"/>
            </w:tcBorders>
            <w:vAlign w:val="bottom"/>
          </w:tcPr>
          <w:p w14:paraId="0436A67E" w14:textId="77777777" w:rsidR="00CD28B1" w:rsidRDefault="00D233D9">
            <w:pPr>
              <w:jc w:val="center"/>
              <w:textAlignment w:val="bottom"/>
              <w:rPr>
                <w:ins w:id="4624" w:author="unicom" w:date="2024-05-28T18:28:00Z"/>
                <w:rFonts w:ascii="Arial" w:hAnsi="Arial" w:cs="Arial"/>
                <w:sz w:val="18"/>
                <w:szCs w:val="18"/>
              </w:rPr>
            </w:pPr>
            <w:ins w:id="4625" w:author="unicom" w:date="2024-05-28T18:28:00Z">
              <w:r>
                <w:rPr>
                  <w:rFonts w:ascii="Arial" w:hAnsi="Arial" w:cs="Arial"/>
                  <w:color w:val="000000"/>
                  <w:sz w:val="18"/>
                  <w:szCs w:val="18"/>
                  <w:lang w:val="en-US" w:eastAsia="zh-CN" w:bidi="ar"/>
                </w:rPr>
                <w:t xml:space="preserve">6.1 </w:t>
              </w:r>
            </w:ins>
          </w:p>
        </w:tc>
        <w:tc>
          <w:tcPr>
            <w:tcW w:w="677" w:type="dxa"/>
            <w:tcBorders>
              <w:top w:val="single" w:sz="4" w:space="0" w:color="auto"/>
              <w:left w:val="single" w:sz="4" w:space="0" w:color="auto"/>
              <w:bottom w:val="single" w:sz="4" w:space="0" w:color="auto"/>
              <w:right w:val="single" w:sz="4" w:space="0" w:color="auto"/>
            </w:tcBorders>
            <w:vAlign w:val="bottom"/>
          </w:tcPr>
          <w:p w14:paraId="0436A67F" w14:textId="77777777" w:rsidR="00CD28B1" w:rsidRDefault="00D233D9">
            <w:pPr>
              <w:jc w:val="center"/>
              <w:textAlignment w:val="bottom"/>
              <w:rPr>
                <w:ins w:id="4626" w:author="unicom" w:date="2024-05-28T18:28:00Z"/>
                <w:rFonts w:ascii="Arial" w:hAnsi="Arial" w:cs="Arial"/>
                <w:sz w:val="18"/>
                <w:szCs w:val="18"/>
              </w:rPr>
            </w:pPr>
            <w:ins w:id="4627" w:author="unicom" w:date="2024-05-28T18:28:00Z">
              <w:r>
                <w:rPr>
                  <w:rFonts w:ascii="Arial" w:hAnsi="Arial" w:cs="Arial"/>
                  <w:color w:val="000000"/>
                  <w:sz w:val="18"/>
                  <w:szCs w:val="18"/>
                  <w:lang w:val="en-US" w:eastAsia="zh-CN" w:bidi="ar"/>
                </w:rPr>
                <w:t xml:space="preserve">6.5 </w:t>
              </w:r>
            </w:ins>
          </w:p>
        </w:tc>
        <w:tc>
          <w:tcPr>
            <w:tcW w:w="586" w:type="dxa"/>
            <w:tcBorders>
              <w:top w:val="single" w:sz="4" w:space="0" w:color="auto"/>
              <w:left w:val="single" w:sz="4" w:space="0" w:color="auto"/>
              <w:bottom w:val="single" w:sz="4" w:space="0" w:color="auto"/>
              <w:right w:val="single" w:sz="4" w:space="0" w:color="auto"/>
            </w:tcBorders>
            <w:vAlign w:val="center"/>
          </w:tcPr>
          <w:p w14:paraId="0436A680" w14:textId="77777777" w:rsidR="00CD28B1" w:rsidRDefault="00CD28B1">
            <w:pPr>
              <w:jc w:val="center"/>
              <w:rPr>
                <w:ins w:id="4628" w:author="unicom" w:date="2024-05-28T18:28:00Z"/>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436A681" w14:textId="77777777" w:rsidR="00CD28B1" w:rsidRDefault="00CD28B1">
            <w:pPr>
              <w:jc w:val="center"/>
              <w:rPr>
                <w:ins w:id="4629" w:author="unicom" w:date="2024-05-28T18:28:00Z"/>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A682" w14:textId="77777777" w:rsidR="00CD28B1" w:rsidRDefault="00CD28B1">
            <w:pPr>
              <w:jc w:val="center"/>
              <w:rPr>
                <w:ins w:id="4630" w:author="unicom" w:date="2024-05-28T18:28:00Z"/>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436A683" w14:textId="77777777" w:rsidR="00CD28B1" w:rsidRDefault="00CD28B1">
            <w:pPr>
              <w:jc w:val="center"/>
              <w:rPr>
                <w:ins w:id="4631" w:author="unicom" w:date="2024-05-28T18:28:00Z"/>
                <w:rFonts w:ascii="Arial" w:eastAsia="SimSun" w:hAnsi="Arial" w:cs="Arial"/>
                <w:sz w:val="18"/>
                <w:szCs w:val="18"/>
                <w:lang w:eastAsia="ja-JP"/>
              </w:rPr>
            </w:pPr>
          </w:p>
        </w:tc>
      </w:tr>
    </w:tbl>
    <w:p w14:paraId="0436A685" w14:textId="77777777" w:rsidR="00CD28B1" w:rsidRDefault="00CD28B1">
      <w:pPr>
        <w:rPr>
          <w:ins w:id="4632" w:author="unicom" w:date="2024-05-28T18:28:00Z"/>
          <w:lang w:eastAsia="zh-CN"/>
        </w:rPr>
      </w:pPr>
    </w:p>
    <w:p w14:paraId="0436A686" w14:textId="77777777" w:rsidR="00CD28B1" w:rsidRDefault="00CD28B1">
      <w:pPr>
        <w:rPr>
          <w:ins w:id="4633" w:author="unicom" w:date="2024-05-28T18:28:00Z"/>
          <w:lang w:val="en-US" w:eastAsia="zh-CN"/>
        </w:rPr>
      </w:pPr>
    </w:p>
    <w:p w14:paraId="0436A687" w14:textId="77777777" w:rsidR="00CD28B1" w:rsidRDefault="00CD28B1">
      <w:pPr>
        <w:rPr>
          <w:ins w:id="4634" w:author="unicom" w:date="2024-05-28T18:27:00Z"/>
          <w:lang w:eastAsia="zh-CN"/>
        </w:rPr>
      </w:pPr>
    </w:p>
    <w:p w14:paraId="0436A688" w14:textId="77777777" w:rsidR="00CD28B1" w:rsidRDefault="00CD28B1">
      <w:pPr>
        <w:keepNext/>
        <w:keepLines/>
        <w:rPr>
          <w:rFonts w:ascii="Arial" w:hAnsi="Arial" w:cs="Arial"/>
          <w:color w:val="0000FF"/>
          <w:sz w:val="32"/>
          <w:szCs w:val="32"/>
          <w:lang w:eastAsia="ja-JP"/>
        </w:rPr>
      </w:pPr>
    </w:p>
    <w:bookmarkEnd w:id="432"/>
    <w:p w14:paraId="0436A689" w14:textId="77777777" w:rsidR="00CD28B1" w:rsidRDefault="00CD28B1">
      <w:pPr>
        <w:rPr>
          <w:lang w:eastAsia="zh-CN"/>
        </w:rPr>
      </w:pPr>
    </w:p>
    <w:p w14:paraId="0436A68A" w14:textId="77777777" w:rsidR="00CD28B1" w:rsidRDefault="00D233D9">
      <w:pPr>
        <w:pStyle w:val="Heading1"/>
        <w:ind w:left="0" w:firstLine="0"/>
        <w:rPr>
          <w:lang w:eastAsia="zh-CN"/>
        </w:rPr>
      </w:pPr>
      <w:bookmarkStart w:id="4635" w:name="_Toc19279"/>
      <w:bookmarkStart w:id="4636" w:name="_Toc25265"/>
      <w:bookmarkStart w:id="4637" w:name="_Toc3606"/>
      <w:bookmarkStart w:id="4638" w:name="_Toc17839"/>
      <w:bookmarkStart w:id="4639" w:name="_Toc2438"/>
      <w:bookmarkStart w:id="4640" w:name="_Toc28424"/>
      <w:r>
        <w:lastRenderedPageBreak/>
        <w:t>Annex &lt;</w:t>
      </w:r>
      <w:r>
        <w:rPr>
          <w:rFonts w:hint="eastAsia"/>
          <w:lang w:eastAsia="zh-CN"/>
        </w:rPr>
        <w:t>A</w:t>
      </w:r>
      <w:r>
        <w:t>&gt; (informative):</w:t>
      </w:r>
      <w:r>
        <w:rPr>
          <w:rFonts w:hint="eastAsia"/>
          <w:lang w:eastAsia="zh-CN"/>
        </w:rPr>
        <w:t xml:space="preserve"> </w:t>
      </w:r>
      <w:r>
        <w:t xml:space="preserve">Change </w:t>
      </w:r>
      <w:proofErr w:type="gramStart"/>
      <w:r>
        <w:t>history</w:t>
      </w:r>
      <w:bookmarkStart w:id="4641" w:name="historyclause"/>
      <w:bookmarkEnd w:id="4635"/>
      <w:bookmarkEnd w:id="4636"/>
      <w:bookmarkEnd w:id="4637"/>
      <w:bookmarkEnd w:id="4638"/>
      <w:bookmarkEnd w:id="4639"/>
      <w:bookmarkEnd w:id="4640"/>
      <w:bookmarkEnd w:id="4641"/>
      <w:proofErr w:type="gramEnd"/>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D28B1" w14:paraId="0436A68C" w14:textId="77777777">
        <w:trPr>
          <w:cantSplit/>
        </w:trPr>
        <w:tc>
          <w:tcPr>
            <w:tcW w:w="9639" w:type="dxa"/>
            <w:gridSpan w:val="8"/>
            <w:tcBorders>
              <w:bottom w:val="nil"/>
            </w:tcBorders>
            <w:shd w:val="solid" w:color="FFFFFF" w:fill="auto"/>
          </w:tcPr>
          <w:p w14:paraId="0436A68B" w14:textId="77777777" w:rsidR="00CD28B1" w:rsidRDefault="00D233D9">
            <w:pPr>
              <w:pStyle w:val="TAL"/>
              <w:jc w:val="center"/>
              <w:rPr>
                <w:b/>
                <w:sz w:val="16"/>
              </w:rPr>
            </w:pPr>
            <w:r>
              <w:rPr>
                <w:b/>
              </w:rPr>
              <w:t>Change history</w:t>
            </w:r>
          </w:p>
        </w:tc>
      </w:tr>
      <w:tr w:rsidR="00CD28B1" w14:paraId="0436A695" w14:textId="77777777">
        <w:tc>
          <w:tcPr>
            <w:tcW w:w="800" w:type="dxa"/>
            <w:shd w:val="pct10" w:color="auto" w:fill="FFFFFF"/>
          </w:tcPr>
          <w:p w14:paraId="0436A68D" w14:textId="77777777" w:rsidR="00CD28B1" w:rsidRDefault="00D233D9">
            <w:pPr>
              <w:pStyle w:val="TAL"/>
              <w:rPr>
                <w:b/>
                <w:sz w:val="16"/>
              </w:rPr>
            </w:pPr>
            <w:r>
              <w:rPr>
                <w:b/>
                <w:sz w:val="16"/>
              </w:rPr>
              <w:t>Date</w:t>
            </w:r>
          </w:p>
        </w:tc>
        <w:tc>
          <w:tcPr>
            <w:tcW w:w="800" w:type="dxa"/>
            <w:shd w:val="pct10" w:color="auto" w:fill="FFFFFF"/>
          </w:tcPr>
          <w:p w14:paraId="0436A68E" w14:textId="77777777" w:rsidR="00CD28B1" w:rsidRDefault="00D233D9">
            <w:pPr>
              <w:pStyle w:val="TAL"/>
              <w:rPr>
                <w:b/>
                <w:sz w:val="16"/>
              </w:rPr>
            </w:pPr>
            <w:r>
              <w:rPr>
                <w:b/>
                <w:sz w:val="16"/>
              </w:rPr>
              <w:t>Meeting</w:t>
            </w:r>
          </w:p>
        </w:tc>
        <w:tc>
          <w:tcPr>
            <w:tcW w:w="1094" w:type="dxa"/>
            <w:shd w:val="pct10" w:color="auto" w:fill="FFFFFF"/>
          </w:tcPr>
          <w:p w14:paraId="0436A68F" w14:textId="77777777" w:rsidR="00CD28B1" w:rsidRDefault="00D233D9">
            <w:pPr>
              <w:pStyle w:val="TAL"/>
              <w:rPr>
                <w:b/>
                <w:sz w:val="16"/>
              </w:rPr>
            </w:pPr>
            <w:r>
              <w:rPr>
                <w:b/>
                <w:sz w:val="16"/>
              </w:rPr>
              <w:t>TDoc</w:t>
            </w:r>
          </w:p>
        </w:tc>
        <w:tc>
          <w:tcPr>
            <w:tcW w:w="425" w:type="dxa"/>
            <w:shd w:val="pct10" w:color="auto" w:fill="FFFFFF"/>
          </w:tcPr>
          <w:p w14:paraId="0436A690" w14:textId="77777777" w:rsidR="00CD28B1" w:rsidRDefault="00D233D9">
            <w:pPr>
              <w:pStyle w:val="TAL"/>
              <w:rPr>
                <w:b/>
                <w:sz w:val="16"/>
              </w:rPr>
            </w:pPr>
            <w:r>
              <w:rPr>
                <w:b/>
                <w:sz w:val="16"/>
              </w:rPr>
              <w:t>CR</w:t>
            </w:r>
          </w:p>
        </w:tc>
        <w:tc>
          <w:tcPr>
            <w:tcW w:w="425" w:type="dxa"/>
            <w:shd w:val="pct10" w:color="auto" w:fill="FFFFFF"/>
          </w:tcPr>
          <w:p w14:paraId="0436A691" w14:textId="77777777" w:rsidR="00CD28B1" w:rsidRDefault="00D233D9">
            <w:pPr>
              <w:pStyle w:val="TAL"/>
              <w:rPr>
                <w:b/>
                <w:sz w:val="16"/>
              </w:rPr>
            </w:pPr>
            <w:r>
              <w:rPr>
                <w:b/>
                <w:sz w:val="16"/>
              </w:rPr>
              <w:t>Rev</w:t>
            </w:r>
          </w:p>
        </w:tc>
        <w:tc>
          <w:tcPr>
            <w:tcW w:w="425" w:type="dxa"/>
            <w:shd w:val="pct10" w:color="auto" w:fill="FFFFFF"/>
          </w:tcPr>
          <w:p w14:paraId="0436A692" w14:textId="77777777" w:rsidR="00CD28B1" w:rsidRDefault="00D233D9">
            <w:pPr>
              <w:pStyle w:val="TAL"/>
              <w:rPr>
                <w:b/>
                <w:sz w:val="16"/>
              </w:rPr>
            </w:pPr>
            <w:r>
              <w:rPr>
                <w:b/>
                <w:sz w:val="16"/>
              </w:rPr>
              <w:t>Cat</w:t>
            </w:r>
          </w:p>
        </w:tc>
        <w:tc>
          <w:tcPr>
            <w:tcW w:w="4962" w:type="dxa"/>
            <w:shd w:val="pct10" w:color="auto" w:fill="FFFFFF"/>
          </w:tcPr>
          <w:p w14:paraId="0436A693" w14:textId="77777777" w:rsidR="00CD28B1" w:rsidRDefault="00D233D9">
            <w:pPr>
              <w:pStyle w:val="TAL"/>
              <w:rPr>
                <w:b/>
                <w:sz w:val="16"/>
              </w:rPr>
            </w:pPr>
            <w:r>
              <w:rPr>
                <w:b/>
                <w:sz w:val="16"/>
              </w:rPr>
              <w:t>Subject/Comment</w:t>
            </w:r>
          </w:p>
        </w:tc>
        <w:tc>
          <w:tcPr>
            <w:tcW w:w="708" w:type="dxa"/>
            <w:shd w:val="pct10" w:color="auto" w:fill="FFFFFF"/>
          </w:tcPr>
          <w:p w14:paraId="0436A694" w14:textId="77777777" w:rsidR="00CD28B1" w:rsidRDefault="00D233D9">
            <w:pPr>
              <w:pStyle w:val="TAL"/>
              <w:rPr>
                <w:b/>
                <w:sz w:val="16"/>
              </w:rPr>
            </w:pPr>
            <w:r>
              <w:rPr>
                <w:b/>
                <w:sz w:val="16"/>
              </w:rPr>
              <w:t>New version</w:t>
            </w:r>
          </w:p>
        </w:tc>
      </w:tr>
      <w:tr w:rsidR="00CD28B1" w14:paraId="0436A69E" w14:textId="77777777">
        <w:tc>
          <w:tcPr>
            <w:tcW w:w="800" w:type="dxa"/>
            <w:shd w:val="solid" w:color="FFFFFF" w:fill="auto"/>
          </w:tcPr>
          <w:p w14:paraId="0436A696" w14:textId="77777777" w:rsidR="00CD28B1" w:rsidRDefault="00D233D9">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0436A697" w14:textId="77777777" w:rsidR="00CD28B1" w:rsidRDefault="00D233D9">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0436A698" w14:textId="77777777" w:rsidR="00CD28B1" w:rsidRDefault="00D233D9">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0436A699" w14:textId="77777777" w:rsidR="00CD28B1" w:rsidRDefault="00CD28B1">
            <w:pPr>
              <w:pStyle w:val="TAL"/>
              <w:rPr>
                <w:sz w:val="16"/>
                <w:szCs w:val="16"/>
              </w:rPr>
            </w:pPr>
          </w:p>
        </w:tc>
        <w:tc>
          <w:tcPr>
            <w:tcW w:w="425" w:type="dxa"/>
            <w:shd w:val="solid" w:color="FFFFFF" w:fill="auto"/>
          </w:tcPr>
          <w:p w14:paraId="0436A69A" w14:textId="77777777" w:rsidR="00CD28B1" w:rsidRDefault="00CD28B1">
            <w:pPr>
              <w:pStyle w:val="TAR"/>
              <w:jc w:val="left"/>
              <w:rPr>
                <w:sz w:val="16"/>
                <w:szCs w:val="16"/>
              </w:rPr>
            </w:pPr>
          </w:p>
        </w:tc>
        <w:tc>
          <w:tcPr>
            <w:tcW w:w="425" w:type="dxa"/>
            <w:shd w:val="solid" w:color="FFFFFF" w:fill="auto"/>
          </w:tcPr>
          <w:p w14:paraId="0436A69B" w14:textId="77777777" w:rsidR="00CD28B1" w:rsidRDefault="00CD28B1">
            <w:pPr>
              <w:pStyle w:val="TAC"/>
              <w:jc w:val="left"/>
              <w:rPr>
                <w:sz w:val="16"/>
                <w:szCs w:val="16"/>
              </w:rPr>
            </w:pPr>
          </w:p>
        </w:tc>
        <w:tc>
          <w:tcPr>
            <w:tcW w:w="4962" w:type="dxa"/>
            <w:shd w:val="solid" w:color="FFFFFF" w:fill="auto"/>
          </w:tcPr>
          <w:p w14:paraId="0436A69C" w14:textId="77777777" w:rsidR="00CD28B1" w:rsidRDefault="00D233D9">
            <w:pPr>
              <w:pStyle w:val="TAL"/>
              <w:rPr>
                <w:sz w:val="16"/>
                <w:szCs w:val="16"/>
                <w:lang w:eastAsia="zh-CN"/>
              </w:rPr>
            </w:pPr>
            <w:r>
              <w:rPr>
                <w:rFonts w:hint="eastAsia"/>
                <w:sz w:val="16"/>
                <w:szCs w:val="16"/>
                <w:lang w:eastAsia="zh-CN"/>
              </w:rPr>
              <w:t xml:space="preserve">TR </w:t>
            </w:r>
            <w:r>
              <w:rPr>
                <w:rFonts w:hint="eastAsia"/>
                <w:sz w:val="16"/>
                <w:szCs w:val="16"/>
                <w:lang w:eastAsia="zh-CN"/>
              </w:rPr>
              <w:t>skeleton</w:t>
            </w:r>
          </w:p>
        </w:tc>
        <w:tc>
          <w:tcPr>
            <w:tcW w:w="708" w:type="dxa"/>
            <w:shd w:val="solid" w:color="FFFFFF" w:fill="auto"/>
          </w:tcPr>
          <w:p w14:paraId="0436A69D" w14:textId="77777777" w:rsidR="00CD28B1" w:rsidRDefault="00D233D9">
            <w:pPr>
              <w:pStyle w:val="TAC"/>
              <w:jc w:val="left"/>
              <w:rPr>
                <w:sz w:val="16"/>
                <w:szCs w:val="16"/>
                <w:lang w:eastAsia="zh-CN"/>
              </w:rPr>
            </w:pPr>
            <w:r>
              <w:rPr>
                <w:rFonts w:hint="eastAsia"/>
                <w:sz w:val="16"/>
                <w:szCs w:val="16"/>
                <w:lang w:eastAsia="zh-CN"/>
              </w:rPr>
              <w:t>0.0.1</w:t>
            </w:r>
          </w:p>
        </w:tc>
      </w:tr>
      <w:tr w:rsidR="00CD28B1" w14:paraId="0436A6A8" w14:textId="77777777">
        <w:tc>
          <w:tcPr>
            <w:tcW w:w="800" w:type="dxa"/>
            <w:shd w:val="solid" w:color="FFFFFF" w:fill="auto"/>
          </w:tcPr>
          <w:p w14:paraId="0436A69F" w14:textId="77777777" w:rsidR="00CD28B1" w:rsidRDefault="00D233D9">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0436A6A0" w14:textId="77777777" w:rsidR="00CD28B1" w:rsidRDefault="00D233D9">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0436A6A1" w14:textId="77777777" w:rsidR="00CD28B1" w:rsidRDefault="00D233D9">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0436A6A2" w14:textId="77777777" w:rsidR="00CD28B1" w:rsidRDefault="00CD28B1">
            <w:pPr>
              <w:pStyle w:val="TAL"/>
              <w:rPr>
                <w:sz w:val="16"/>
                <w:szCs w:val="16"/>
              </w:rPr>
            </w:pPr>
          </w:p>
        </w:tc>
        <w:tc>
          <w:tcPr>
            <w:tcW w:w="425" w:type="dxa"/>
            <w:shd w:val="solid" w:color="FFFFFF" w:fill="auto"/>
          </w:tcPr>
          <w:p w14:paraId="0436A6A3" w14:textId="77777777" w:rsidR="00CD28B1" w:rsidRDefault="00CD28B1">
            <w:pPr>
              <w:pStyle w:val="TAR"/>
              <w:jc w:val="left"/>
              <w:rPr>
                <w:sz w:val="16"/>
                <w:szCs w:val="16"/>
              </w:rPr>
            </w:pPr>
          </w:p>
        </w:tc>
        <w:tc>
          <w:tcPr>
            <w:tcW w:w="425" w:type="dxa"/>
            <w:shd w:val="solid" w:color="FFFFFF" w:fill="auto"/>
          </w:tcPr>
          <w:p w14:paraId="0436A6A4" w14:textId="77777777" w:rsidR="00CD28B1" w:rsidRDefault="00CD28B1">
            <w:pPr>
              <w:pStyle w:val="TAC"/>
              <w:jc w:val="left"/>
              <w:rPr>
                <w:sz w:val="16"/>
                <w:szCs w:val="16"/>
              </w:rPr>
            </w:pPr>
          </w:p>
        </w:tc>
        <w:tc>
          <w:tcPr>
            <w:tcW w:w="4962" w:type="dxa"/>
            <w:shd w:val="solid" w:color="FFFFFF" w:fill="auto"/>
          </w:tcPr>
          <w:p w14:paraId="0436A6A5" w14:textId="77777777" w:rsidR="00CD28B1" w:rsidRDefault="00D233D9">
            <w:pPr>
              <w:pStyle w:val="TAL"/>
              <w:rPr>
                <w:sz w:val="16"/>
                <w:szCs w:val="18"/>
                <w:lang w:eastAsia="zh-CN"/>
              </w:rPr>
            </w:pPr>
            <w:r>
              <w:rPr>
                <w:rFonts w:hint="eastAsia"/>
                <w:sz w:val="16"/>
                <w:szCs w:val="18"/>
                <w:lang w:eastAsia="zh-CN"/>
              </w:rPr>
              <w:t>I</w:t>
            </w:r>
            <w:r>
              <w:rPr>
                <w:sz w:val="16"/>
                <w:szCs w:val="18"/>
                <w:lang w:eastAsia="zh-CN"/>
              </w:rPr>
              <w:t>ncluded TPs/pCRs:</w:t>
            </w:r>
          </w:p>
          <w:p w14:paraId="0436A6A6" w14:textId="77777777" w:rsidR="00CD28B1" w:rsidRDefault="00D233D9">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0436A6A7" w14:textId="77777777" w:rsidR="00CD28B1" w:rsidRDefault="00D233D9">
            <w:pPr>
              <w:pStyle w:val="TAC"/>
              <w:jc w:val="left"/>
              <w:rPr>
                <w:sz w:val="16"/>
                <w:szCs w:val="16"/>
                <w:lang w:val="en-US" w:eastAsia="zh-CN"/>
              </w:rPr>
            </w:pPr>
            <w:r>
              <w:rPr>
                <w:rFonts w:hint="eastAsia"/>
                <w:sz w:val="16"/>
                <w:szCs w:val="16"/>
                <w:lang w:val="en-US" w:eastAsia="zh-CN"/>
              </w:rPr>
              <w:t>0.1.0</w:t>
            </w:r>
          </w:p>
        </w:tc>
      </w:tr>
      <w:tr w:rsidR="00CD28B1" w14:paraId="0436A6B4" w14:textId="77777777">
        <w:tc>
          <w:tcPr>
            <w:tcW w:w="800" w:type="dxa"/>
            <w:shd w:val="solid" w:color="FFFFFF" w:fill="auto"/>
          </w:tcPr>
          <w:p w14:paraId="0436A6A9" w14:textId="77777777" w:rsidR="00CD28B1" w:rsidRDefault="00D233D9">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0436A6AA" w14:textId="77777777" w:rsidR="00CD28B1" w:rsidRDefault="00D233D9">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0436A6AB" w14:textId="77777777" w:rsidR="00CD28B1" w:rsidRDefault="00D233D9">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0436A6AC" w14:textId="77777777" w:rsidR="00CD28B1" w:rsidRDefault="00CD28B1">
            <w:pPr>
              <w:pStyle w:val="TAL"/>
              <w:rPr>
                <w:sz w:val="16"/>
                <w:szCs w:val="16"/>
              </w:rPr>
            </w:pPr>
          </w:p>
        </w:tc>
        <w:tc>
          <w:tcPr>
            <w:tcW w:w="425" w:type="dxa"/>
            <w:shd w:val="solid" w:color="FFFFFF" w:fill="auto"/>
          </w:tcPr>
          <w:p w14:paraId="0436A6AD" w14:textId="77777777" w:rsidR="00CD28B1" w:rsidRDefault="00CD28B1">
            <w:pPr>
              <w:pStyle w:val="TAR"/>
              <w:jc w:val="left"/>
              <w:rPr>
                <w:sz w:val="16"/>
                <w:szCs w:val="16"/>
              </w:rPr>
            </w:pPr>
          </w:p>
        </w:tc>
        <w:tc>
          <w:tcPr>
            <w:tcW w:w="425" w:type="dxa"/>
            <w:shd w:val="solid" w:color="FFFFFF" w:fill="auto"/>
          </w:tcPr>
          <w:p w14:paraId="0436A6AE" w14:textId="77777777" w:rsidR="00CD28B1" w:rsidRDefault="00CD28B1">
            <w:pPr>
              <w:pStyle w:val="TAC"/>
              <w:jc w:val="left"/>
              <w:rPr>
                <w:sz w:val="16"/>
                <w:szCs w:val="16"/>
              </w:rPr>
            </w:pPr>
          </w:p>
        </w:tc>
        <w:tc>
          <w:tcPr>
            <w:tcW w:w="4962" w:type="dxa"/>
            <w:shd w:val="solid" w:color="FFFFFF" w:fill="auto"/>
          </w:tcPr>
          <w:p w14:paraId="0436A6AF" w14:textId="77777777" w:rsidR="00CD28B1" w:rsidRDefault="00D233D9">
            <w:pPr>
              <w:pStyle w:val="TAL"/>
              <w:rPr>
                <w:sz w:val="16"/>
                <w:szCs w:val="18"/>
                <w:lang w:eastAsia="zh-CN"/>
              </w:rPr>
            </w:pPr>
            <w:r>
              <w:rPr>
                <w:rFonts w:hint="eastAsia"/>
                <w:sz w:val="16"/>
                <w:szCs w:val="18"/>
                <w:lang w:eastAsia="zh-CN"/>
              </w:rPr>
              <w:t>I</w:t>
            </w:r>
            <w:r>
              <w:rPr>
                <w:sz w:val="16"/>
                <w:szCs w:val="18"/>
                <w:lang w:eastAsia="zh-CN"/>
              </w:rPr>
              <w:t>ncluded TPs/pCRs:</w:t>
            </w:r>
          </w:p>
          <w:p w14:paraId="0436A6B0" w14:textId="77777777" w:rsidR="00CD28B1" w:rsidRDefault="00D233D9">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w:t>
            </w:r>
            <w:proofErr w:type="gramStart"/>
            <w:r>
              <w:rPr>
                <w:rFonts w:hint="eastAsia"/>
                <w:sz w:val="16"/>
                <w:szCs w:val="16"/>
                <w:lang w:val="en-US" w:eastAsia="zh-CN"/>
              </w:rPr>
              <w:t>values</w:t>
            </w:r>
            <w:proofErr w:type="gramEnd"/>
          </w:p>
          <w:p w14:paraId="0436A6B1" w14:textId="77777777" w:rsidR="00CD28B1" w:rsidRDefault="00D233D9">
            <w:pPr>
              <w:pStyle w:val="TAL"/>
              <w:rPr>
                <w:sz w:val="16"/>
                <w:szCs w:val="16"/>
                <w:lang w:val="en-US" w:eastAsia="zh-CN"/>
              </w:rPr>
            </w:pPr>
            <w:r>
              <w:rPr>
                <w:sz w:val="16"/>
                <w:szCs w:val="16"/>
                <w:lang w:val="en-US" w:eastAsia="zh-CN"/>
              </w:rPr>
              <w:t>R4-2310242 TP for TR38896 on the PC2 A-MPR requirements for band n8</w:t>
            </w:r>
          </w:p>
          <w:p w14:paraId="0436A6B2" w14:textId="77777777" w:rsidR="00CD28B1" w:rsidRDefault="00D233D9">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0436A6B3" w14:textId="77777777" w:rsidR="00CD28B1" w:rsidRDefault="00D233D9">
            <w:pPr>
              <w:pStyle w:val="TAC"/>
              <w:jc w:val="left"/>
              <w:rPr>
                <w:sz w:val="16"/>
                <w:szCs w:val="16"/>
                <w:lang w:val="en-US" w:eastAsia="zh-CN"/>
              </w:rPr>
            </w:pPr>
            <w:r>
              <w:rPr>
                <w:rFonts w:hint="eastAsia"/>
                <w:sz w:val="16"/>
                <w:szCs w:val="16"/>
                <w:lang w:val="en-US" w:eastAsia="zh-CN"/>
              </w:rPr>
              <w:t>0.2.0</w:t>
            </w:r>
          </w:p>
        </w:tc>
      </w:tr>
      <w:tr w:rsidR="00CD28B1" w14:paraId="0436A6C3" w14:textId="77777777">
        <w:tc>
          <w:tcPr>
            <w:tcW w:w="800" w:type="dxa"/>
            <w:shd w:val="solid" w:color="FFFFFF" w:fill="auto"/>
          </w:tcPr>
          <w:p w14:paraId="0436A6B5" w14:textId="77777777" w:rsidR="00CD28B1" w:rsidRDefault="00D233D9">
            <w:pPr>
              <w:pStyle w:val="TAC"/>
              <w:jc w:val="left"/>
              <w:rPr>
                <w:sz w:val="16"/>
                <w:szCs w:val="16"/>
                <w:lang w:val="en-US" w:eastAsia="zh-CN"/>
              </w:rPr>
            </w:pPr>
            <w:r>
              <w:rPr>
                <w:rFonts w:hint="eastAsia"/>
                <w:sz w:val="16"/>
                <w:szCs w:val="16"/>
                <w:lang w:val="en-US" w:eastAsia="zh-CN"/>
              </w:rPr>
              <w:t>2023-08</w:t>
            </w:r>
          </w:p>
        </w:tc>
        <w:tc>
          <w:tcPr>
            <w:tcW w:w="800" w:type="dxa"/>
            <w:shd w:val="solid" w:color="FFFFFF" w:fill="auto"/>
          </w:tcPr>
          <w:p w14:paraId="0436A6B6" w14:textId="77777777" w:rsidR="00CD28B1" w:rsidRDefault="00D233D9">
            <w:pPr>
              <w:pStyle w:val="TAC"/>
              <w:jc w:val="left"/>
              <w:rPr>
                <w:sz w:val="16"/>
                <w:szCs w:val="16"/>
                <w:lang w:val="en-US" w:eastAsia="zh-CN"/>
              </w:rPr>
            </w:pPr>
            <w:r>
              <w:rPr>
                <w:rFonts w:hint="eastAsia"/>
                <w:sz w:val="16"/>
                <w:szCs w:val="16"/>
                <w:lang w:val="en-US" w:eastAsia="zh-CN"/>
              </w:rPr>
              <w:t>RAN4</w:t>
            </w:r>
          </w:p>
          <w:p w14:paraId="0436A6B7" w14:textId="77777777" w:rsidR="00CD28B1" w:rsidRDefault="00D233D9">
            <w:pPr>
              <w:pStyle w:val="TAC"/>
              <w:jc w:val="left"/>
              <w:rPr>
                <w:sz w:val="16"/>
                <w:szCs w:val="16"/>
                <w:lang w:val="en-US" w:eastAsia="zh-CN"/>
              </w:rPr>
            </w:pPr>
            <w:r>
              <w:rPr>
                <w:rFonts w:hint="eastAsia"/>
                <w:sz w:val="16"/>
                <w:szCs w:val="16"/>
                <w:lang w:val="en-US" w:eastAsia="zh-CN"/>
              </w:rPr>
              <w:t>#108</w:t>
            </w:r>
          </w:p>
        </w:tc>
        <w:tc>
          <w:tcPr>
            <w:tcW w:w="1094" w:type="dxa"/>
            <w:shd w:val="solid" w:color="FFFFFF" w:fill="auto"/>
          </w:tcPr>
          <w:p w14:paraId="0436A6B8" w14:textId="77777777" w:rsidR="00CD28B1" w:rsidRDefault="00D233D9">
            <w:pPr>
              <w:pStyle w:val="TAC"/>
              <w:jc w:val="left"/>
              <w:rPr>
                <w:sz w:val="16"/>
                <w:szCs w:val="16"/>
                <w:lang w:val="en-US" w:eastAsia="zh-CN"/>
              </w:rPr>
            </w:pPr>
            <w:r>
              <w:rPr>
                <w:rFonts w:hint="eastAsia"/>
                <w:sz w:val="16"/>
                <w:szCs w:val="16"/>
                <w:lang w:val="en-US" w:eastAsia="zh-CN"/>
              </w:rPr>
              <w:t>R4-2311522</w:t>
            </w:r>
          </w:p>
        </w:tc>
        <w:tc>
          <w:tcPr>
            <w:tcW w:w="425" w:type="dxa"/>
            <w:shd w:val="solid" w:color="FFFFFF" w:fill="auto"/>
          </w:tcPr>
          <w:p w14:paraId="0436A6B9" w14:textId="77777777" w:rsidR="00CD28B1" w:rsidRDefault="00CD28B1">
            <w:pPr>
              <w:pStyle w:val="TAL"/>
              <w:rPr>
                <w:sz w:val="16"/>
                <w:szCs w:val="16"/>
              </w:rPr>
            </w:pPr>
          </w:p>
        </w:tc>
        <w:tc>
          <w:tcPr>
            <w:tcW w:w="425" w:type="dxa"/>
            <w:shd w:val="solid" w:color="FFFFFF" w:fill="auto"/>
          </w:tcPr>
          <w:p w14:paraId="0436A6BA" w14:textId="77777777" w:rsidR="00CD28B1" w:rsidRDefault="00CD28B1">
            <w:pPr>
              <w:pStyle w:val="TAR"/>
              <w:jc w:val="left"/>
              <w:rPr>
                <w:sz w:val="16"/>
                <w:szCs w:val="16"/>
              </w:rPr>
            </w:pPr>
          </w:p>
        </w:tc>
        <w:tc>
          <w:tcPr>
            <w:tcW w:w="425" w:type="dxa"/>
            <w:shd w:val="solid" w:color="FFFFFF" w:fill="auto"/>
          </w:tcPr>
          <w:p w14:paraId="0436A6BB" w14:textId="77777777" w:rsidR="00CD28B1" w:rsidRDefault="00CD28B1">
            <w:pPr>
              <w:pStyle w:val="TAC"/>
              <w:jc w:val="left"/>
              <w:rPr>
                <w:sz w:val="16"/>
                <w:szCs w:val="16"/>
              </w:rPr>
            </w:pPr>
          </w:p>
        </w:tc>
        <w:tc>
          <w:tcPr>
            <w:tcW w:w="4962" w:type="dxa"/>
            <w:shd w:val="solid" w:color="FFFFFF" w:fill="auto"/>
          </w:tcPr>
          <w:p w14:paraId="0436A6BC" w14:textId="77777777" w:rsidR="00CD28B1" w:rsidRDefault="00D233D9">
            <w:pPr>
              <w:pStyle w:val="TAL"/>
              <w:rPr>
                <w:sz w:val="16"/>
                <w:szCs w:val="18"/>
                <w:lang w:eastAsia="zh-CN"/>
              </w:rPr>
            </w:pPr>
            <w:r>
              <w:rPr>
                <w:rFonts w:hint="eastAsia"/>
                <w:sz w:val="16"/>
                <w:szCs w:val="18"/>
                <w:lang w:eastAsia="zh-CN"/>
              </w:rPr>
              <w:t>I</w:t>
            </w:r>
            <w:r>
              <w:rPr>
                <w:sz w:val="16"/>
                <w:szCs w:val="18"/>
                <w:lang w:eastAsia="zh-CN"/>
              </w:rPr>
              <w:t>ncluded TPs/pCRs:</w:t>
            </w:r>
          </w:p>
          <w:p w14:paraId="0436A6BD" w14:textId="77777777" w:rsidR="00CD28B1" w:rsidRDefault="00D233D9">
            <w:pPr>
              <w:pStyle w:val="TAL"/>
              <w:rPr>
                <w:sz w:val="16"/>
                <w:szCs w:val="16"/>
                <w:lang w:val="en-US" w:eastAsia="zh-CN"/>
              </w:rPr>
            </w:pPr>
            <w:r>
              <w:rPr>
                <w:sz w:val="16"/>
                <w:szCs w:val="16"/>
                <w:lang w:val="en-US" w:eastAsia="zh-CN"/>
              </w:rPr>
              <w:t>R4-2314642 TP for 38.896 Addition of PC2 for n25</w:t>
            </w:r>
          </w:p>
          <w:p w14:paraId="0436A6BE" w14:textId="77777777" w:rsidR="00CD28B1" w:rsidRDefault="00D233D9">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14:paraId="0436A6BF" w14:textId="77777777" w:rsidR="00CD28B1" w:rsidRDefault="00D233D9">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14:paraId="0436A6C0" w14:textId="77777777" w:rsidR="00CD28B1" w:rsidRDefault="00D233D9">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14:paraId="0436A6C1" w14:textId="77777777" w:rsidR="00CD28B1" w:rsidRDefault="00D233D9">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14:paraId="0436A6C2" w14:textId="77777777" w:rsidR="00CD28B1" w:rsidRDefault="00D233D9">
            <w:pPr>
              <w:pStyle w:val="TAC"/>
              <w:jc w:val="left"/>
              <w:rPr>
                <w:sz w:val="16"/>
                <w:szCs w:val="16"/>
                <w:lang w:val="en-US" w:eastAsia="zh-CN"/>
              </w:rPr>
            </w:pPr>
            <w:r>
              <w:rPr>
                <w:rFonts w:hint="eastAsia"/>
                <w:sz w:val="16"/>
                <w:szCs w:val="16"/>
                <w:lang w:val="en-US" w:eastAsia="zh-CN"/>
              </w:rPr>
              <w:t>0.3.0</w:t>
            </w:r>
          </w:p>
        </w:tc>
      </w:tr>
      <w:tr w:rsidR="00CD28B1" w14:paraId="0436A6CC" w14:textId="77777777">
        <w:tc>
          <w:tcPr>
            <w:tcW w:w="800" w:type="dxa"/>
            <w:shd w:val="solid" w:color="FFFFFF" w:fill="auto"/>
          </w:tcPr>
          <w:p w14:paraId="0436A6C4" w14:textId="77777777" w:rsidR="00CD28B1" w:rsidRDefault="00D233D9">
            <w:pPr>
              <w:pStyle w:val="TAC"/>
              <w:jc w:val="left"/>
              <w:rPr>
                <w:sz w:val="16"/>
                <w:szCs w:val="16"/>
                <w:lang w:val="en-US" w:eastAsia="zh-CN"/>
              </w:rPr>
            </w:pPr>
            <w:r>
              <w:rPr>
                <w:rFonts w:hint="eastAsia"/>
                <w:sz w:val="16"/>
                <w:szCs w:val="16"/>
                <w:lang w:val="en-US" w:eastAsia="zh-CN"/>
              </w:rPr>
              <w:t>2023-09</w:t>
            </w:r>
          </w:p>
        </w:tc>
        <w:tc>
          <w:tcPr>
            <w:tcW w:w="800" w:type="dxa"/>
            <w:shd w:val="solid" w:color="FFFFFF" w:fill="auto"/>
          </w:tcPr>
          <w:p w14:paraId="0436A6C5" w14:textId="77777777" w:rsidR="00CD28B1" w:rsidRDefault="00D233D9">
            <w:pPr>
              <w:pStyle w:val="TAC"/>
              <w:jc w:val="left"/>
              <w:rPr>
                <w:sz w:val="16"/>
                <w:szCs w:val="16"/>
                <w:lang w:val="en-US" w:eastAsia="zh-CN"/>
              </w:rPr>
            </w:pPr>
            <w:r>
              <w:rPr>
                <w:rFonts w:hint="eastAsia"/>
                <w:sz w:val="16"/>
                <w:szCs w:val="16"/>
                <w:lang w:val="en-US" w:eastAsia="zh-CN"/>
              </w:rPr>
              <w:t>RAN#101</w:t>
            </w:r>
          </w:p>
        </w:tc>
        <w:tc>
          <w:tcPr>
            <w:tcW w:w="1094" w:type="dxa"/>
            <w:shd w:val="solid" w:color="FFFFFF" w:fill="auto"/>
          </w:tcPr>
          <w:p w14:paraId="0436A6C6" w14:textId="77777777" w:rsidR="00CD28B1" w:rsidRDefault="00D233D9">
            <w:pPr>
              <w:pStyle w:val="TAC"/>
              <w:jc w:val="left"/>
              <w:rPr>
                <w:sz w:val="16"/>
                <w:szCs w:val="16"/>
                <w:lang w:val="en-US" w:eastAsia="zh-CN"/>
              </w:rPr>
            </w:pPr>
            <w:r>
              <w:rPr>
                <w:rFonts w:hint="eastAsia"/>
                <w:sz w:val="16"/>
                <w:szCs w:val="16"/>
                <w:lang w:val="en-US" w:eastAsia="zh-CN"/>
              </w:rPr>
              <w:t>RP-232224</w:t>
            </w:r>
          </w:p>
        </w:tc>
        <w:tc>
          <w:tcPr>
            <w:tcW w:w="425" w:type="dxa"/>
            <w:shd w:val="solid" w:color="FFFFFF" w:fill="auto"/>
          </w:tcPr>
          <w:p w14:paraId="0436A6C7" w14:textId="77777777" w:rsidR="00CD28B1" w:rsidRDefault="00CD28B1">
            <w:pPr>
              <w:pStyle w:val="TAL"/>
              <w:rPr>
                <w:sz w:val="16"/>
                <w:szCs w:val="16"/>
              </w:rPr>
            </w:pPr>
          </w:p>
        </w:tc>
        <w:tc>
          <w:tcPr>
            <w:tcW w:w="425" w:type="dxa"/>
            <w:shd w:val="solid" w:color="FFFFFF" w:fill="auto"/>
          </w:tcPr>
          <w:p w14:paraId="0436A6C8" w14:textId="77777777" w:rsidR="00CD28B1" w:rsidRDefault="00CD28B1">
            <w:pPr>
              <w:pStyle w:val="TAR"/>
              <w:jc w:val="left"/>
              <w:rPr>
                <w:sz w:val="16"/>
                <w:szCs w:val="16"/>
              </w:rPr>
            </w:pPr>
          </w:p>
        </w:tc>
        <w:tc>
          <w:tcPr>
            <w:tcW w:w="425" w:type="dxa"/>
            <w:shd w:val="solid" w:color="FFFFFF" w:fill="auto"/>
          </w:tcPr>
          <w:p w14:paraId="0436A6C9" w14:textId="77777777" w:rsidR="00CD28B1" w:rsidRDefault="00CD28B1">
            <w:pPr>
              <w:pStyle w:val="TAC"/>
              <w:jc w:val="left"/>
              <w:rPr>
                <w:sz w:val="16"/>
                <w:szCs w:val="16"/>
              </w:rPr>
            </w:pPr>
          </w:p>
        </w:tc>
        <w:tc>
          <w:tcPr>
            <w:tcW w:w="4962" w:type="dxa"/>
            <w:shd w:val="solid" w:color="FFFFFF" w:fill="auto"/>
          </w:tcPr>
          <w:p w14:paraId="0436A6CA" w14:textId="77777777" w:rsidR="00CD28B1" w:rsidRDefault="00D233D9">
            <w:pPr>
              <w:pStyle w:val="TAL"/>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14:paraId="0436A6CB" w14:textId="77777777" w:rsidR="00CD28B1" w:rsidRDefault="00D233D9">
            <w:pPr>
              <w:pStyle w:val="TAC"/>
              <w:jc w:val="left"/>
              <w:rPr>
                <w:sz w:val="16"/>
                <w:szCs w:val="16"/>
                <w:lang w:val="en-US" w:eastAsia="zh-CN"/>
              </w:rPr>
            </w:pPr>
            <w:r>
              <w:rPr>
                <w:rFonts w:hint="eastAsia"/>
                <w:sz w:val="16"/>
                <w:szCs w:val="16"/>
                <w:lang w:val="en-US" w:eastAsia="zh-CN"/>
              </w:rPr>
              <w:t>1.0.0</w:t>
            </w:r>
          </w:p>
        </w:tc>
      </w:tr>
      <w:tr w:rsidR="00CD28B1" w14:paraId="0436A6D7" w14:textId="77777777">
        <w:tc>
          <w:tcPr>
            <w:tcW w:w="800" w:type="dxa"/>
            <w:shd w:val="solid" w:color="FFFFFF" w:fill="auto"/>
          </w:tcPr>
          <w:p w14:paraId="0436A6CD" w14:textId="77777777" w:rsidR="00CD28B1" w:rsidRDefault="00D233D9">
            <w:pPr>
              <w:pStyle w:val="TAC"/>
              <w:jc w:val="left"/>
              <w:rPr>
                <w:sz w:val="16"/>
                <w:szCs w:val="16"/>
                <w:lang w:val="en-US" w:eastAsia="zh-CN"/>
              </w:rPr>
            </w:pPr>
            <w:r>
              <w:rPr>
                <w:rFonts w:hint="eastAsia"/>
                <w:sz w:val="16"/>
                <w:szCs w:val="16"/>
                <w:lang w:val="en-US" w:eastAsia="zh-CN"/>
              </w:rPr>
              <w:t>2024-03</w:t>
            </w:r>
          </w:p>
        </w:tc>
        <w:tc>
          <w:tcPr>
            <w:tcW w:w="800" w:type="dxa"/>
            <w:shd w:val="solid" w:color="FFFFFF" w:fill="auto"/>
          </w:tcPr>
          <w:p w14:paraId="0436A6CE" w14:textId="77777777" w:rsidR="00CD28B1" w:rsidRDefault="00D233D9">
            <w:pPr>
              <w:pStyle w:val="TAC"/>
              <w:jc w:val="left"/>
              <w:rPr>
                <w:sz w:val="16"/>
                <w:szCs w:val="16"/>
                <w:lang w:val="en-US" w:eastAsia="zh-CN"/>
              </w:rPr>
            </w:pPr>
            <w:r>
              <w:rPr>
                <w:rFonts w:hint="eastAsia"/>
                <w:sz w:val="16"/>
                <w:szCs w:val="16"/>
                <w:lang w:val="en-US" w:eastAsia="zh-CN"/>
              </w:rPr>
              <w:t>RAN4#110</w:t>
            </w:r>
          </w:p>
        </w:tc>
        <w:tc>
          <w:tcPr>
            <w:tcW w:w="1094" w:type="dxa"/>
            <w:shd w:val="solid" w:color="FFFFFF" w:fill="auto"/>
          </w:tcPr>
          <w:p w14:paraId="0436A6CF" w14:textId="77777777" w:rsidR="00CD28B1" w:rsidRDefault="00D233D9">
            <w:pPr>
              <w:pStyle w:val="TAC"/>
              <w:jc w:val="left"/>
              <w:rPr>
                <w:sz w:val="16"/>
                <w:szCs w:val="16"/>
                <w:lang w:val="en-US" w:eastAsia="zh-CN"/>
              </w:rPr>
            </w:pPr>
            <w:r>
              <w:rPr>
                <w:rFonts w:hint="eastAsia"/>
                <w:sz w:val="16"/>
                <w:szCs w:val="16"/>
                <w:lang w:val="en-US" w:eastAsia="zh-CN"/>
              </w:rPr>
              <w:t>R4-2400354</w:t>
            </w:r>
          </w:p>
        </w:tc>
        <w:tc>
          <w:tcPr>
            <w:tcW w:w="425" w:type="dxa"/>
            <w:shd w:val="solid" w:color="FFFFFF" w:fill="auto"/>
          </w:tcPr>
          <w:p w14:paraId="0436A6D0" w14:textId="77777777" w:rsidR="00CD28B1" w:rsidRDefault="00CD28B1">
            <w:pPr>
              <w:pStyle w:val="TAL"/>
              <w:rPr>
                <w:sz w:val="16"/>
                <w:szCs w:val="16"/>
              </w:rPr>
            </w:pPr>
          </w:p>
        </w:tc>
        <w:tc>
          <w:tcPr>
            <w:tcW w:w="425" w:type="dxa"/>
            <w:shd w:val="solid" w:color="FFFFFF" w:fill="auto"/>
          </w:tcPr>
          <w:p w14:paraId="0436A6D1" w14:textId="77777777" w:rsidR="00CD28B1" w:rsidRDefault="00CD28B1">
            <w:pPr>
              <w:pStyle w:val="TAR"/>
              <w:jc w:val="left"/>
              <w:rPr>
                <w:sz w:val="16"/>
                <w:szCs w:val="16"/>
              </w:rPr>
            </w:pPr>
          </w:p>
        </w:tc>
        <w:tc>
          <w:tcPr>
            <w:tcW w:w="425" w:type="dxa"/>
            <w:shd w:val="solid" w:color="FFFFFF" w:fill="auto"/>
          </w:tcPr>
          <w:p w14:paraId="0436A6D2" w14:textId="77777777" w:rsidR="00CD28B1" w:rsidRDefault="00CD28B1">
            <w:pPr>
              <w:pStyle w:val="TAC"/>
              <w:jc w:val="left"/>
              <w:rPr>
                <w:sz w:val="16"/>
                <w:szCs w:val="16"/>
              </w:rPr>
            </w:pPr>
          </w:p>
        </w:tc>
        <w:tc>
          <w:tcPr>
            <w:tcW w:w="4962" w:type="dxa"/>
            <w:shd w:val="solid" w:color="FFFFFF" w:fill="auto"/>
          </w:tcPr>
          <w:p w14:paraId="0436A6D3" w14:textId="77777777" w:rsidR="00CD28B1" w:rsidRDefault="00D233D9">
            <w:pPr>
              <w:pStyle w:val="TAL"/>
              <w:rPr>
                <w:sz w:val="16"/>
                <w:szCs w:val="18"/>
                <w:lang w:eastAsia="zh-CN"/>
              </w:rPr>
            </w:pPr>
            <w:r>
              <w:rPr>
                <w:rFonts w:hint="eastAsia"/>
                <w:sz w:val="16"/>
                <w:szCs w:val="18"/>
                <w:lang w:eastAsia="zh-CN"/>
              </w:rPr>
              <w:t>I</w:t>
            </w:r>
            <w:r>
              <w:rPr>
                <w:sz w:val="16"/>
                <w:szCs w:val="18"/>
                <w:lang w:eastAsia="zh-CN"/>
              </w:rPr>
              <w:t>ncluded TPs/pCRs:</w:t>
            </w:r>
          </w:p>
          <w:p w14:paraId="0436A6D4" w14:textId="77777777" w:rsidR="00CD28B1" w:rsidRDefault="00D233D9">
            <w:pPr>
              <w:pStyle w:val="TAL"/>
              <w:rPr>
                <w:sz w:val="16"/>
                <w:szCs w:val="16"/>
                <w:lang w:val="en-US" w:eastAsia="zh-CN"/>
              </w:rPr>
            </w:pPr>
            <w:r>
              <w:rPr>
                <w:rFonts w:hint="eastAsia"/>
                <w:sz w:val="16"/>
                <w:szCs w:val="16"/>
                <w:lang w:val="en-US" w:eastAsia="zh-CN"/>
              </w:rPr>
              <w:t xml:space="preserve">R4-2403625 TP for TR 38.896 to add PC2 for </w:t>
            </w:r>
            <w:proofErr w:type="gramStart"/>
            <w:r>
              <w:rPr>
                <w:rFonts w:hint="eastAsia"/>
                <w:sz w:val="16"/>
                <w:szCs w:val="16"/>
                <w:lang w:val="en-US" w:eastAsia="zh-CN"/>
              </w:rPr>
              <w:t>n14</w:t>
            </w:r>
            <w:proofErr w:type="gramEnd"/>
          </w:p>
          <w:p w14:paraId="0436A6D5" w14:textId="77777777" w:rsidR="00CD28B1" w:rsidRDefault="00D233D9">
            <w:pPr>
              <w:pStyle w:val="TAL"/>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14:paraId="0436A6D6" w14:textId="77777777" w:rsidR="00CD28B1" w:rsidRDefault="00D233D9">
            <w:pPr>
              <w:pStyle w:val="TAC"/>
              <w:jc w:val="left"/>
              <w:rPr>
                <w:sz w:val="16"/>
                <w:szCs w:val="16"/>
                <w:lang w:val="en-US" w:eastAsia="zh-CN"/>
              </w:rPr>
            </w:pPr>
            <w:r>
              <w:rPr>
                <w:rFonts w:hint="eastAsia"/>
                <w:sz w:val="16"/>
                <w:szCs w:val="16"/>
                <w:lang w:val="en-US" w:eastAsia="zh-CN"/>
              </w:rPr>
              <w:t>1.2.0</w:t>
            </w:r>
          </w:p>
        </w:tc>
      </w:tr>
      <w:tr w:rsidR="00CD28B1" w14:paraId="0436A6E2" w14:textId="77777777">
        <w:trPr>
          <w:ins w:id="4642" w:author="unicom" w:date="2024-05-28T18:25:00Z"/>
        </w:trPr>
        <w:tc>
          <w:tcPr>
            <w:tcW w:w="800" w:type="dxa"/>
            <w:shd w:val="solid" w:color="FFFFFF" w:fill="auto"/>
          </w:tcPr>
          <w:p w14:paraId="0436A6D8" w14:textId="77777777" w:rsidR="00CD28B1" w:rsidRDefault="00D233D9">
            <w:pPr>
              <w:pStyle w:val="TAC"/>
              <w:jc w:val="left"/>
              <w:rPr>
                <w:ins w:id="4643" w:author="unicom" w:date="2024-05-28T18:25:00Z"/>
                <w:sz w:val="16"/>
                <w:szCs w:val="16"/>
                <w:lang w:val="en-US" w:eastAsia="zh-CN"/>
              </w:rPr>
            </w:pPr>
            <w:ins w:id="4644" w:author="unicom" w:date="2024-05-28T18:25:00Z">
              <w:r>
                <w:rPr>
                  <w:rFonts w:hint="eastAsia"/>
                  <w:sz w:val="16"/>
                  <w:szCs w:val="16"/>
                  <w:lang w:val="en-US" w:eastAsia="zh-CN"/>
                </w:rPr>
                <w:t>2024-05</w:t>
              </w:r>
            </w:ins>
          </w:p>
        </w:tc>
        <w:tc>
          <w:tcPr>
            <w:tcW w:w="800" w:type="dxa"/>
            <w:shd w:val="solid" w:color="FFFFFF" w:fill="auto"/>
          </w:tcPr>
          <w:p w14:paraId="0436A6D9" w14:textId="77777777" w:rsidR="00CD28B1" w:rsidRDefault="00D233D9">
            <w:pPr>
              <w:pStyle w:val="TAC"/>
              <w:jc w:val="left"/>
              <w:rPr>
                <w:ins w:id="4645" w:author="unicom" w:date="2024-05-28T18:25:00Z"/>
                <w:sz w:val="16"/>
                <w:szCs w:val="16"/>
                <w:lang w:val="en-US" w:eastAsia="zh-CN"/>
              </w:rPr>
            </w:pPr>
            <w:ins w:id="4646" w:author="unicom" w:date="2024-05-28T18:25:00Z">
              <w:r>
                <w:rPr>
                  <w:rFonts w:hint="eastAsia"/>
                  <w:sz w:val="16"/>
                  <w:szCs w:val="16"/>
                  <w:lang w:val="en-US" w:eastAsia="zh-CN"/>
                </w:rPr>
                <w:t>RAN4#111</w:t>
              </w:r>
            </w:ins>
          </w:p>
        </w:tc>
        <w:tc>
          <w:tcPr>
            <w:tcW w:w="1094" w:type="dxa"/>
            <w:shd w:val="solid" w:color="FFFFFF" w:fill="auto"/>
          </w:tcPr>
          <w:p w14:paraId="0436A6DA" w14:textId="77777777" w:rsidR="00CD28B1" w:rsidRDefault="00D233D9">
            <w:pPr>
              <w:pStyle w:val="TAC"/>
              <w:jc w:val="left"/>
              <w:rPr>
                <w:ins w:id="4647" w:author="unicom" w:date="2024-05-28T18:25:00Z"/>
                <w:sz w:val="16"/>
                <w:szCs w:val="16"/>
                <w:lang w:val="en-US" w:eastAsia="zh-CN"/>
              </w:rPr>
            </w:pPr>
            <w:ins w:id="4648" w:author="unicom" w:date="2024-05-28T18:25:00Z">
              <w:r>
                <w:rPr>
                  <w:rFonts w:hint="eastAsia"/>
                  <w:sz w:val="16"/>
                  <w:szCs w:val="16"/>
                  <w:lang w:val="en-US" w:eastAsia="zh-CN"/>
                </w:rPr>
                <w:t>R4-2407673</w:t>
              </w:r>
            </w:ins>
          </w:p>
        </w:tc>
        <w:tc>
          <w:tcPr>
            <w:tcW w:w="425" w:type="dxa"/>
            <w:shd w:val="solid" w:color="FFFFFF" w:fill="auto"/>
          </w:tcPr>
          <w:p w14:paraId="0436A6DB" w14:textId="77777777" w:rsidR="00CD28B1" w:rsidRDefault="00CD28B1">
            <w:pPr>
              <w:pStyle w:val="TAL"/>
              <w:rPr>
                <w:ins w:id="4649" w:author="unicom" w:date="2024-05-28T18:25:00Z"/>
                <w:sz w:val="16"/>
                <w:szCs w:val="16"/>
              </w:rPr>
            </w:pPr>
          </w:p>
        </w:tc>
        <w:tc>
          <w:tcPr>
            <w:tcW w:w="425" w:type="dxa"/>
            <w:shd w:val="solid" w:color="FFFFFF" w:fill="auto"/>
          </w:tcPr>
          <w:p w14:paraId="0436A6DC" w14:textId="77777777" w:rsidR="00CD28B1" w:rsidRDefault="00CD28B1">
            <w:pPr>
              <w:pStyle w:val="TAR"/>
              <w:jc w:val="left"/>
              <w:rPr>
                <w:ins w:id="4650" w:author="unicom" w:date="2024-05-28T18:25:00Z"/>
                <w:sz w:val="16"/>
                <w:szCs w:val="16"/>
              </w:rPr>
            </w:pPr>
          </w:p>
        </w:tc>
        <w:tc>
          <w:tcPr>
            <w:tcW w:w="425" w:type="dxa"/>
            <w:shd w:val="solid" w:color="FFFFFF" w:fill="auto"/>
          </w:tcPr>
          <w:p w14:paraId="0436A6DD" w14:textId="77777777" w:rsidR="00CD28B1" w:rsidRDefault="00CD28B1">
            <w:pPr>
              <w:pStyle w:val="TAC"/>
              <w:jc w:val="left"/>
              <w:rPr>
                <w:ins w:id="4651" w:author="unicom" w:date="2024-05-28T18:25:00Z"/>
                <w:sz w:val="16"/>
                <w:szCs w:val="16"/>
              </w:rPr>
            </w:pPr>
          </w:p>
        </w:tc>
        <w:tc>
          <w:tcPr>
            <w:tcW w:w="4962" w:type="dxa"/>
            <w:shd w:val="solid" w:color="FFFFFF" w:fill="auto"/>
          </w:tcPr>
          <w:p w14:paraId="0436A6DE" w14:textId="77777777" w:rsidR="00CD28B1" w:rsidRDefault="00D233D9">
            <w:pPr>
              <w:pStyle w:val="TAL"/>
              <w:rPr>
                <w:ins w:id="4652" w:author="unicom" w:date="2024-05-28T18:25:00Z"/>
                <w:sz w:val="16"/>
                <w:szCs w:val="18"/>
                <w:lang w:eastAsia="zh-CN"/>
              </w:rPr>
            </w:pPr>
            <w:ins w:id="4653" w:author="unicom" w:date="2024-05-28T18:25:00Z">
              <w:r>
                <w:rPr>
                  <w:rFonts w:hint="eastAsia"/>
                  <w:sz w:val="16"/>
                  <w:szCs w:val="18"/>
                  <w:lang w:eastAsia="zh-CN"/>
                </w:rPr>
                <w:t>I</w:t>
              </w:r>
              <w:r>
                <w:rPr>
                  <w:sz w:val="16"/>
                  <w:szCs w:val="18"/>
                  <w:lang w:eastAsia="zh-CN"/>
                </w:rPr>
                <w:t>ncluded TPs/pCRs:</w:t>
              </w:r>
            </w:ins>
          </w:p>
          <w:p w14:paraId="0436A6DF" w14:textId="77777777" w:rsidR="00CD28B1" w:rsidRDefault="00D233D9">
            <w:pPr>
              <w:pStyle w:val="TAL"/>
              <w:rPr>
                <w:ins w:id="4654" w:author="unicom" w:date="2024-05-28T18:26:00Z"/>
                <w:sz w:val="16"/>
                <w:szCs w:val="16"/>
                <w:lang w:val="en-US" w:eastAsia="zh-CN"/>
              </w:rPr>
            </w:pPr>
            <w:ins w:id="4655" w:author="unicom" w:date="2024-05-28T18:26:00Z">
              <w:r>
                <w:rPr>
                  <w:rFonts w:hint="eastAsia"/>
                  <w:sz w:val="16"/>
                  <w:szCs w:val="16"/>
                  <w:lang w:val="en-US" w:eastAsia="zh-CN"/>
                </w:rPr>
                <w:t xml:space="preserve">R4-2407914 TP for TR 38.896 to add PC2 for </w:t>
              </w:r>
              <w:proofErr w:type="gramStart"/>
              <w:r>
                <w:rPr>
                  <w:rFonts w:hint="eastAsia"/>
                  <w:sz w:val="16"/>
                  <w:szCs w:val="16"/>
                  <w:lang w:val="en-US" w:eastAsia="zh-CN"/>
                </w:rPr>
                <w:t>n7</w:t>
              </w:r>
              <w:proofErr w:type="gramEnd"/>
            </w:ins>
          </w:p>
          <w:p w14:paraId="0436A6E0" w14:textId="77777777" w:rsidR="00CD28B1" w:rsidRDefault="00D233D9">
            <w:pPr>
              <w:pStyle w:val="TAL"/>
              <w:rPr>
                <w:ins w:id="4656" w:author="unicom" w:date="2024-05-28T18:25:00Z"/>
                <w:sz w:val="16"/>
                <w:szCs w:val="16"/>
                <w:lang w:val="en-US" w:eastAsia="zh-CN"/>
              </w:rPr>
            </w:pPr>
            <w:ins w:id="4657" w:author="unicom" w:date="2024-05-28T18:26:00Z">
              <w:r>
                <w:rPr>
                  <w:rFonts w:hint="eastAsia"/>
                  <w:sz w:val="16"/>
                  <w:szCs w:val="16"/>
                  <w:lang w:val="en-US" w:eastAsia="zh-CN"/>
                </w:rPr>
                <w:t>R4-2410561 TP for TR 38.896 to add PC2 for n26</w:t>
              </w:r>
            </w:ins>
          </w:p>
        </w:tc>
        <w:tc>
          <w:tcPr>
            <w:tcW w:w="708" w:type="dxa"/>
            <w:shd w:val="solid" w:color="FFFFFF" w:fill="auto"/>
          </w:tcPr>
          <w:p w14:paraId="0436A6E1" w14:textId="77777777" w:rsidR="00CD28B1" w:rsidRDefault="00D233D9">
            <w:pPr>
              <w:pStyle w:val="TAC"/>
              <w:jc w:val="left"/>
              <w:rPr>
                <w:ins w:id="4658" w:author="unicom" w:date="2024-05-28T18:25:00Z"/>
                <w:sz w:val="16"/>
                <w:szCs w:val="16"/>
                <w:lang w:val="en-US" w:eastAsia="zh-CN"/>
              </w:rPr>
            </w:pPr>
            <w:ins w:id="4659" w:author="unicom" w:date="2024-05-28T18:25:00Z">
              <w:r>
                <w:rPr>
                  <w:rFonts w:hint="eastAsia"/>
                  <w:sz w:val="16"/>
                  <w:szCs w:val="16"/>
                  <w:lang w:val="en-US" w:eastAsia="zh-CN"/>
                </w:rPr>
                <w:t>1.3.0</w:t>
              </w:r>
            </w:ins>
          </w:p>
        </w:tc>
      </w:tr>
    </w:tbl>
    <w:p w14:paraId="0436A6E3" w14:textId="77777777" w:rsidR="00CD28B1" w:rsidRDefault="00CD28B1"/>
    <w:p w14:paraId="0436A6E4" w14:textId="77777777" w:rsidR="00CD28B1" w:rsidRDefault="00CD28B1"/>
    <w:sectPr w:rsidR="00CD28B1">
      <w:headerReference w:type="default" r:id="rId204"/>
      <w:footerReference w:type="default" r:id="rId20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6A878" w14:textId="77777777" w:rsidR="00D233D9" w:rsidRDefault="00D233D9">
      <w:pPr>
        <w:spacing w:after="0"/>
      </w:pPr>
      <w:r>
        <w:separator/>
      </w:r>
    </w:p>
  </w:endnote>
  <w:endnote w:type="continuationSeparator" w:id="0">
    <w:p w14:paraId="0436A87A" w14:textId="77777777" w:rsidR="00D233D9" w:rsidRDefault="00D233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ì?¡ì??"/>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ì??"/>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PMingLiU">
    <w:altName w:val="!Ps2OcuAe"/>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6A875" w14:textId="77777777" w:rsidR="00CD28B1" w:rsidRDefault="00D23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6A86F" w14:textId="77777777" w:rsidR="00CD28B1" w:rsidRDefault="00D233D9">
      <w:pPr>
        <w:spacing w:after="0"/>
      </w:pPr>
      <w:r>
        <w:separator/>
      </w:r>
    </w:p>
  </w:footnote>
  <w:footnote w:type="continuationSeparator" w:id="0">
    <w:p w14:paraId="0436A870" w14:textId="77777777" w:rsidR="00CD28B1" w:rsidRDefault="00D233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6A871" w14:textId="1676A970" w:rsidR="00CD28B1" w:rsidRDefault="00D233D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38.896 V1.23.0 (2024-035)</w:t>
    </w:r>
    <w:r>
      <w:rPr>
        <w:rFonts w:ascii="Arial" w:hAnsi="Arial" w:cs="Arial"/>
        <w:b/>
        <w:sz w:val="18"/>
        <w:szCs w:val="18"/>
      </w:rPr>
      <w:fldChar w:fldCharType="end"/>
    </w:r>
  </w:p>
  <w:p w14:paraId="0436A872" w14:textId="77777777" w:rsidR="00CD28B1" w:rsidRDefault="00D233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0436A873" w14:textId="2E11CC8A" w:rsidR="00CD28B1" w:rsidRDefault="00D233D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18</w:t>
    </w:r>
    <w:r>
      <w:rPr>
        <w:rFonts w:ascii="Arial" w:hAnsi="Arial" w:cs="Arial"/>
        <w:b/>
        <w:sz w:val="18"/>
        <w:szCs w:val="18"/>
      </w:rPr>
      <w:fldChar w:fldCharType="end"/>
    </w:r>
  </w:p>
  <w:p w14:paraId="0436A874" w14:textId="77777777" w:rsidR="00CD28B1" w:rsidRDefault="00CD28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 w15:restartNumberingAfterBreak="0">
    <w:nsid w:val="56DE46F4"/>
    <w:multiLevelType w:val="multilevel"/>
    <w:tmpl w:val="56DE46F4"/>
    <w:lvl w:ilvl="0">
      <w:start w:val="2"/>
      <w:numFmt w:val="bullet"/>
      <w:lvlText w:val="-"/>
      <w:lvlJc w:val="left"/>
      <w:pPr>
        <w:ind w:left="1080" w:hanging="360"/>
      </w:pPr>
      <w:rPr>
        <w:rFonts w:ascii="Times New Roman" w:eastAsiaTheme="minorEastAsia"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2046980718">
    <w:abstractNumId w:val="0"/>
  </w:num>
  <w:num w:numId="2" w16cid:durableId="158218082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nicom">
    <w15:presenceInfo w15:providerId="None" w15:userId="unicom"/>
  </w15:person>
  <w15:person w15:author="Bill Shvodian">
    <w15:presenceInfo w15:providerId="None" w15:userId="Bill Shvodian"/>
  </w15:person>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5693"/>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8B1"/>
    <w:rsid w:val="00CD2A16"/>
    <w:rsid w:val="00CD4FF2"/>
    <w:rsid w:val="00CD6926"/>
    <w:rsid w:val="00CF1BEB"/>
    <w:rsid w:val="00CF5067"/>
    <w:rsid w:val="00D04E9C"/>
    <w:rsid w:val="00D070E8"/>
    <w:rsid w:val="00D07222"/>
    <w:rsid w:val="00D179DF"/>
    <w:rsid w:val="00D233D9"/>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3E3CC5"/>
    <w:rsid w:val="0E4B7079"/>
    <w:rsid w:val="10A73DA4"/>
    <w:rsid w:val="122952C7"/>
    <w:rsid w:val="12CD67C9"/>
    <w:rsid w:val="15FC5559"/>
    <w:rsid w:val="17951D53"/>
    <w:rsid w:val="18337D3E"/>
    <w:rsid w:val="1AD445B4"/>
    <w:rsid w:val="1B6C01FA"/>
    <w:rsid w:val="1C805AAF"/>
    <w:rsid w:val="1F252529"/>
    <w:rsid w:val="23810484"/>
    <w:rsid w:val="24F536AF"/>
    <w:rsid w:val="25FF1B34"/>
    <w:rsid w:val="2FB91DAB"/>
    <w:rsid w:val="3011436C"/>
    <w:rsid w:val="35E1465A"/>
    <w:rsid w:val="3AEE309D"/>
    <w:rsid w:val="3AFF48D8"/>
    <w:rsid w:val="3C1171CD"/>
    <w:rsid w:val="3C792499"/>
    <w:rsid w:val="3F027014"/>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4662FB5"/>
    <w:rsid w:val="66775DF7"/>
    <w:rsid w:val="66903B07"/>
    <w:rsid w:val="66DE660B"/>
    <w:rsid w:val="674156CC"/>
    <w:rsid w:val="6AB2641F"/>
    <w:rsid w:val="6D2C40D9"/>
    <w:rsid w:val="70317A3F"/>
    <w:rsid w:val="71FC02A3"/>
    <w:rsid w:val="721F1EE7"/>
    <w:rsid w:val="72590FE3"/>
    <w:rsid w:val="728A2DF9"/>
    <w:rsid w:val="755C1784"/>
    <w:rsid w:val="75EC3E8A"/>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4369366"/>
  <w15:docId w15:val="{458EF6FD-0169-4404-8EFC-5131C7FE7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val="en-GB"/>
    </w:rPr>
  </w:style>
  <w:style w:type="paragraph" w:styleId="Caption">
    <w:name w:val="caption"/>
    <w:basedOn w:val="Normal"/>
    <w:next w:val="Normal"/>
    <w:uiPriority w:val="35"/>
    <w:unhideWhenUsed/>
    <w:qFormat/>
    <w:pPr>
      <w:spacing w:after="0"/>
    </w:pPr>
    <w:rPr>
      <w:rFonts w:eastAsia="Times New Roman"/>
      <w:b/>
      <w:bCs/>
      <w:sz w:val="21"/>
      <w:szCs w:val="21"/>
      <w:lang w:val="en-US"/>
    </w:rPr>
  </w:style>
  <w:style w:type="paragraph" w:styleId="BodyText">
    <w:name w:val="Body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DengXian" w:hAnsi="Arial"/>
      <w:b/>
      <w:sz w:val="18"/>
      <w:lang w:val="en-GB" w:eastAsia="ja-JP"/>
    </w:rPr>
  </w:style>
  <w:style w:type="paragraph" w:styleId="List">
    <w:name w:val="List"/>
    <w:basedOn w:val="Normal"/>
    <w:qFormat/>
    <w:pPr>
      <w:ind w:left="568" w:hanging="284"/>
    </w:pPr>
  </w:style>
  <w:style w:type="paragraph" w:styleId="TOC9">
    <w:name w:val="toc 9"/>
    <w:basedOn w:val="TOC8"/>
    <w:next w:val="Normal"/>
    <w:uiPriority w:val="39"/>
    <w:qFormat/>
    <w:pPr>
      <w:ind w:left="1418" w:hanging="1418"/>
    </w:pPr>
  </w:style>
  <w:style w:type="paragraph" w:styleId="NormalWeb">
    <w:name w:val="Normal (Web)"/>
    <w:basedOn w:val="Normal"/>
    <w:qFormat/>
    <w:pPr>
      <w:spacing w:before="100" w:beforeAutospacing="1" w:after="100" w:afterAutospacing="1"/>
    </w:pPr>
    <w:rPr>
      <w:rFonts w:eastAsia="SimSun"/>
      <w:sz w:val="24"/>
      <w:szCs w:val="24"/>
      <w:lang w:val="en-U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DengXi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FL"/>
    <w:next w:val="FL"/>
    <w:link w:val="THChar"/>
    <w:qFormat/>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val="en-GB"/>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val="en-G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ALCar">
    <w:name w:val="TAL Car"/>
    <w:link w:val="TAL"/>
    <w:qFormat/>
    <w:locked/>
    <w:rPr>
      <w:rFonts w:ascii="Arial" w:hAnsi="Arial"/>
      <w:sz w:val="18"/>
      <w:lang w:val="en-GB" w:eastAsia="en-US"/>
    </w:rPr>
  </w:style>
  <w:style w:type="character" w:customStyle="1" w:styleId="THChar">
    <w:name w:val="TH Char"/>
    <w:link w:val="TH"/>
    <w:qFormat/>
    <w:locked/>
    <w:rPr>
      <w:rFonts w:ascii="Arial" w:hAnsi="Arial"/>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qFormat/>
    <w:rPr>
      <w:rFonts w:ascii="Arial" w:hAnsi="Arial"/>
      <w:b/>
      <w:sz w:val="18"/>
      <w:lang w:val="en-GB" w:eastAsia="ja-JP"/>
    </w:rPr>
  </w:style>
  <w:style w:type="character" w:customStyle="1" w:styleId="TALChar">
    <w:name w:val="TAL Char"/>
    <w:qFormat/>
    <w:rPr>
      <w:rFonts w:ascii="Arial" w:hAnsi="Arial"/>
      <w:sz w:val="18"/>
      <w:lang w:val="en-GB" w:eastAsia="en-US"/>
    </w:rPr>
  </w:style>
  <w:style w:type="paragraph" w:styleId="NoSpacing">
    <w:name w:val="No Spacing"/>
    <w:uiPriority w:val="1"/>
    <w:qFormat/>
    <w:rPr>
      <w:rFonts w:ascii="Calibri" w:hAnsi="Calibri"/>
      <w:sz w:val="22"/>
      <w:szCs w:val="22"/>
    </w:rPr>
  </w:style>
  <w:style w:type="character" w:customStyle="1" w:styleId="TANChar">
    <w:name w:val="TAN Char"/>
    <w:link w:val="TAN"/>
    <w:qFormat/>
    <w:locked/>
    <w:rPr>
      <w:rFonts w:ascii="Arial" w:hAnsi="Arial"/>
      <w:sz w:val="1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4Char1">
    <w:name w:val="Heading 4 Char1"/>
    <w:qFormat/>
    <w:rPr>
      <w:rFonts w:ascii="Arial" w:hAnsi="Arial"/>
      <w:sz w:val="24"/>
      <w:lang w:val="en-GB" w:eastAsia="en-GB" w:bidi="ar-SA"/>
    </w:rPr>
  </w:style>
  <w:style w:type="paragraph" w:customStyle="1" w:styleId="Proposal">
    <w:name w:val="Proposal"/>
    <w:basedOn w:val="Normal"/>
    <w:qFormat/>
    <w:pPr>
      <w:tabs>
        <w:tab w:val="left" w:pos="1701"/>
      </w:tabs>
      <w:ind w:left="1701" w:hanging="1701"/>
    </w:pPr>
    <w:rPr>
      <w:b/>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style>
  <w:style w:type="paragraph" w:styleId="Revision">
    <w:name w:val="Revision"/>
    <w:hidden/>
    <w:uiPriority w:val="99"/>
    <w:unhideWhenUsed/>
    <w:rsid w:val="00BA5693"/>
    <w:rPr>
      <w:rFonts w:eastAsia="DengXi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footer" Target="footer1.xml"/><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tyles" Target="style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fontTable" Target="fontTable.xml"/><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image" Target="media/image173.png"/><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png"/><Relationship Id="rId207" Type="http://schemas.microsoft.com/office/2011/relationships/people" Target="people.xml"/><Relationship Id="rId13" Type="http://schemas.openxmlformats.org/officeDocument/2006/relationships/image" Target="media/image4.png"/><Relationship Id="rId109" Type="http://schemas.openxmlformats.org/officeDocument/2006/relationships/image" Target="media/image100.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webSettings" Target="webSettings.xml"/><Relationship Id="rId162" Type="http://schemas.openxmlformats.org/officeDocument/2006/relationships/image" Target="media/image153.png"/><Relationship Id="rId183" Type="http://schemas.openxmlformats.org/officeDocument/2006/relationships/image" Target="media/image174.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customXml" Target="../customXml/item2.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190" Type="http://schemas.openxmlformats.org/officeDocument/2006/relationships/image" Target="media/image181.png"/><Relationship Id="rId204" Type="http://schemas.openxmlformats.org/officeDocument/2006/relationships/header" Target="header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1.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7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201" Type="http://schemas.openxmlformats.org/officeDocument/2006/relationships/image" Target="media/image192.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1" Type="http://schemas.microsoft.com/office/2006/relationships/keyMapCustomizations" Target="customizations.xml"/><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202" Type="http://schemas.openxmlformats.org/officeDocument/2006/relationships/image" Target="media/image193.pn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1.xml"/><Relationship Id="rId29"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6C84BAE6-34E0-4D19-89AC-F83A4223E96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68</Pages>
  <Words>9803</Words>
  <Characters>52971</Characters>
  <Application>Microsoft Office Word</Application>
  <DocSecurity>0</DocSecurity>
  <Lines>441</Lines>
  <Paragraphs>125</Paragraphs>
  <ScaleCrop>false</ScaleCrop>
  <Company>ETSI</Company>
  <LinksUpToDate>false</LinksUpToDate>
  <CharactersWithSpaces>62649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Bill Shvodian</cp:lastModifiedBy>
  <cp:revision>3</cp:revision>
  <cp:lastPrinted>2019-02-25T14:05:00Z</cp:lastPrinted>
  <dcterms:created xsi:type="dcterms:W3CDTF">2024-05-30T12:33:00Z</dcterms:created>
  <dcterms:modified xsi:type="dcterms:W3CDTF">2024-05-30T12:35:00Z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6945035349FF4AF08D63C701FE836C25</vt:lpwstr>
  </property>
</Properties>
</file>